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A807D" w14:textId="3BD38AD6" w:rsidR="00531757" w:rsidRPr="00823EBF" w:rsidRDefault="00531757" w:rsidP="00261411">
      <w:pPr>
        <w:keepLines/>
        <w:tabs>
          <w:tab w:val="right" w:pos="10440"/>
          <w:tab w:val="right" w:pos="13323"/>
        </w:tabs>
        <w:spacing w:after="0"/>
        <w:jc w:val="both"/>
        <w:rPr>
          <w:rFonts w:ascii="Arial" w:hAnsi="Arial" w:cs="Arial"/>
          <w:b/>
          <w:sz w:val="24"/>
          <w:szCs w:val="24"/>
        </w:rPr>
      </w:pPr>
      <w:bookmarkStart w:id="0" w:name="Title"/>
      <w:bookmarkStart w:id="1" w:name="DocumentFo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2086435"/>
      <w:bookmarkEnd w:id="0"/>
      <w:bookmarkEnd w:id="1"/>
      <w:r w:rsidRPr="00823EBF">
        <w:rPr>
          <w:rFonts w:ascii="Arial" w:eastAsia="MS Mincho" w:hAnsi="Arial" w:cs="Arial"/>
          <w:b/>
          <w:sz w:val="24"/>
          <w:szCs w:val="24"/>
        </w:rPr>
        <w:t>3GPP TSG-RAN WG4 Meeting #</w:t>
      </w:r>
      <w:r w:rsidRPr="00823EBF">
        <w:rPr>
          <w:rFonts w:eastAsia="MS Mincho"/>
        </w:rPr>
        <w:t xml:space="preserve"> </w:t>
      </w:r>
      <w:r w:rsidR="005A4E71">
        <w:rPr>
          <w:rFonts w:ascii="Arial" w:eastAsia="MS Mincho" w:hAnsi="Arial" w:cs="Arial"/>
          <w:b/>
          <w:sz w:val="24"/>
          <w:szCs w:val="24"/>
        </w:rPr>
        <w:t>103</w:t>
      </w:r>
      <w:r w:rsidRPr="00823EBF">
        <w:rPr>
          <w:rFonts w:ascii="Arial" w:eastAsia="MS Mincho" w:hAnsi="Arial" w:cs="Arial"/>
          <w:b/>
          <w:sz w:val="24"/>
          <w:szCs w:val="24"/>
        </w:rPr>
        <w:t>-e</w:t>
      </w:r>
      <w:r w:rsidRPr="00823EBF" w:rsidDel="00277FAB">
        <w:rPr>
          <w:rFonts w:ascii="Arial" w:eastAsia="MS Mincho" w:hAnsi="Arial" w:cs="Arial"/>
          <w:b/>
          <w:sz w:val="24"/>
          <w:szCs w:val="24"/>
        </w:rPr>
        <w:t xml:space="preserve"> </w:t>
      </w:r>
      <w:r w:rsidRPr="00823EBF">
        <w:rPr>
          <w:rFonts w:ascii="Arial" w:eastAsia="MS Mincho" w:hAnsi="Arial" w:cs="Arial"/>
          <w:b/>
          <w:sz w:val="24"/>
          <w:szCs w:val="24"/>
        </w:rPr>
        <w:tab/>
      </w:r>
      <w:r w:rsidR="00922CEF" w:rsidRPr="00922CEF">
        <w:rPr>
          <w:rFonts w:ascii="Arial" w:eastAsia="MS Mincho" w:hAnsi="Arial" w:cs="Arial"/>
          <w:b/>
          <w:sz w:val="24"/>
          <w:szCs w:val="24"/>
        </w:rPr>
        <w:t>R4-2208448</w:t>
      </w:r>
    </w:p>
    <w:p w14:paraId="35901BD8" w14:textId="5A217D71" w:rsidR="00531757" w:rsidRDefault="00531757" w:rsidP="00531757">
      <w:pPr>
        <w:tabs>
          <w:tab w:val="right" w:pos="9781"/>
          <w:tab w:val="right" w:pos="13323"/>
        </w:tabs>
        <w:spacing w:after="0"/>
        <w:jc w:val="both"/>
        <w:outlineLvl w:val="0"/>
        <w:rPr>
          <w:rFonts w:ascii="Arial" w:hAnsi="Arial"/>
          <w:b/>
          <w:sz w:val="24"/>
          <w:szCs w:val="24"/>
        </w:rPr>
      </w:pPr>
      <w:r w:rsidRPr="00823EBF">
        <w:rPr>
          <w:rFonts w:ascii="Arial" w:hAnsi="Arial"/>
          <w:b/>
          <w:sz w:val="24"/>
          <w:szCs w:val="24"/>
        </w:rPr>
        <w:t xml:space="preserve">Electronic Meeting, </w:t>
      </w:r>
      <w:r w:rsidR="00136F34">
        <w:rPr>
          <w:rFonts w:ascii="Arial" w:hAnsi="Arial"/>
          <w:b/>
          <w:sz w:val="24"/>
          <w:szCs w:val="24"/>
        </w:rPr>
        <w:t>9</w:t>
      </w:r>
      <w:r w:rsidR="00136F34" w:rsidRPr="00620396">
        <w:rPr>
          <w:rFonts w:ascii="Arial" w:hAnsi="Arial"/>
          <w:b/>
          <w:sz w:val="24"/>
          <w:szCs w:val="24"/>
          <w:vertAlign w:val="superscript"/>
        </w:rPr>
        <w:t>th</w:t>
      </w:r>
      <w:r w:rsidR="00136F34">
        <w:rPr>
          <w:rFonts w:ascii="Arial" w:hAnsi="Arial"/>
          <w:b/>
          <w:sz w:val="24"/>
          <w:szCs w:val="24"/>
        </w:rPr>
        <w:t>-20</w:t>
      </w:r>
      <w:r w:rsidR="00136F34" w:rsidRPr="00620396">
        <w:rPr>
          <w:rFonts w:ascii="Arial" w:hAnsi="Arial"/>
          <w:b/>
          <w:sz w:val="24"/>
          <w:szCs w:val="24"/>
          <w:vertAlign w:val="superscript"/>
        </w:rPr>
        <w:t>th</w:t>
      </w:r>
      <w:r w:rsidR="00136F34">
        <w:rPr>
          <w:rFonts w:ascii="Arial" w:hAnsi="Arial"/>
          <w:b/>
          <w:sz w:val="24"/>
          <w:szCs w:val="24"/>
        </w:rPr>
        <w:t xml:space="preserve"> May</w:t>
      </w:r>
      <w:r w:rsidRPr="00823EBF">
        <w:rPr>
          <w:rFonts w:ascii="Arial" w:hAnsi="Arial"/>
          <w:b/>
          <w:sz w:val="24"/>
          <w:szCs w:val="24"/>
        </w:rPr>
        <w:t>, 2022</w:t>
      </w:r>
    </w:p>
    <w:p w14:paraId="7DC9F5C6" w14:textId="77777777" w:rsidR="00531757" w:rsidRPr="00136F34" w:rsidRDefault="00531757" w:rsidP="00531757">
      <w:pPr>
        <w:tabs>
          <w:tab w:val="right" w:pos="9781"/>
          <w:tab w:val="right" w:pos="13323"/>
        </w:tabs>
        <w:spacing w:after="0"/>
        <w:jc w:val="both"/>
        <w:outlineLvl w:val="0"/>
        <w:rPr>
          <w:rFonts w:ascii="Arial" w:hAnsi="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6423B978" w:rsidR="003532C2" w:rsidRDefault="003532C2" w:rsidP="00D3653E">
            <w:pPr>
              <w:pStyle w:val="CRCoverPage"/>
              <w:spacing w:after="0"/>
              <w:jc w:val="right"/>
              <w:rPr>
                <w:i/>
                <w:noProof/>
              </w:rPr>
            </w:pPr>
            <w:r>
              <w:rPr>
                <w:i/>
                <w:noProof/>
                <w:sz w:val="14"/>
              </w:rPr>
              <w:t>CR-Form-v12.</w:t>
            </w:r>
            <w:r w:rsidR="00AF18F1">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7DED9F9" w:rsidR="003532C2" w:rsidRPr="00410371" w:rsidRDefault="008B7B5C" w:rsidP="00D365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532C2">
              <w:rPr>
                <w:b/>
                <w:noProof/>
                <w:sz w:val="28"/>
              </w:rPr>
              <w:t>3</w:t>
            </w:r>
            <w:r w:rsidR="00793135">
              <w:rPr>
                <w:b/>
                <w:noProof/>
                <w:sz w:val="28"/>
              </w:rPr>
              <w:t>6</w:t>
            </w:r>
            <w:r w:rsidR="003532C2">
              <w:rPr>
                <w:b/>
                <w:noProof/>
                <w:sz w:val="28"/>
              </w:rPr>
              <w:t>.101</w:t>
            </w:r>
            <w:r>
              <w:rPr>
                <w:b/>
                <w:noProof/>
                <w:sz w:val="28"/>
              </w:rPr>
              <w:fldChar w:fldCharType="end"/>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25CAC5A6" w:rsidR="003532C2" w:rsidRPr="00410371" w:rsidRDefault="003532C2" w:rsidP="00224FF0">
            <w:pPr>
              <w:pStyle w:val="CRCoverPage"/>
              <w:spacing w:after="0"/>
              <w:ind w:right="280"/>
              <w:jc w:val="right"/>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0ABA3054" w:rsidR="003532C2" w:rsidRPr="00EB4277" w:rsidRDefault="00224FF0" w:rsidP="00D3653E">
            <w:pPr>
              <w:pStyle w:val="CRCoverPage"/>
              <w:spacing w:after="0"/>
              <w:jc w:val="center"/>
              <w:rPr>
                <w:b/>
                <w:noProof/>
                <w:sz w:val="28"/>
              </w:rPr>
            </w:pPr>
            <w:r>
              <w:rPr>
                <w:rFonts w:asciiTheme="minorEastAsia" w:eastAsiaTheme="minorEastAsia" w:hAnsiTheme="minorEastAsia" w:hint="eastAsia"/>
                <w:b/>
                <w:noProof/>
                <w:sz w:val="28"/>
                <w:lang w:eastAsia="zh-CN"/>
              </w:rPr>
              <w:t>-</w:t>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494818" w:rsidR="003532C2" w:rsidRPr="00410371" w:rsidRDefault="008B7B5C" w:rsidP="00D365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2C2">
              <w:rPr>
                <w:b/>
                <w:noProof/>
                <w:sz w:val="28"/>
              </w:rPr>
              <w:t>17.</w:t>
            </w:r>
            <w:r w:rsidR="005A4E71">
              <w:rPr>
                <w:b/>
                <w:noProof/>
                <w:sz w:val="28"/>
              </w:rPr>
              <w:t>5</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2" w:name="_Hlt497126619"/>
              <w:r w:rsidRPr="00F25D98">
                <w:rPr>
                  <w:rStyle w:val="a9"/>
                  <w:rFonts w:cs="Arial"/>
                  <w:b/>
                  <w:i/>
                  <w:noProof/>
                  <w:color w:val="FF0000"/>
                </w:rPr>
                <w:t>L</w:t>
              </w:r>
              <w:bookmarkEnd w:id="12"/>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8F4F485" w:rsidR="003532C2" w:rsidRDefault="005A4E71" w:rsidP="00D3653E">
            <w:pPr>
              <w:pStyle w:val="CRCoverPage"/>
              <w:spacing w:after="0"/>
              <w:ind w:left="100"/>
              <w:rPr>
                <w:noProof/>
              </w:rPr>
            </w:pPr>
            <w:r>
              <w:rPr>
                <w:noProof/>
              </w:rPr>
              <w:t xml:space="preserve">Draft CR for 36.101 to introduce new </w:t>
            </w:r>
            <w:r w:rsidR="002E00E3">
              <w:rPr>
                <w:noProof/>
              </w:rPr>
              <w:t xml:space="preserve">configurations for LTE CA with X </w:t>
            </w:r>
            <w:r>
              <w:rPr>
                <w:noProof/>
              </w:rPr>
              <w:t>bands DL</w:t>
            </w:r>
            <w:r w:rsidR="002E00E3">
              <w:rPr>
                <w:noProof/>
              </w:rPr>
              <w:t xml:space="preserve"> </w:t>
            </w:r>
            <w:r w:rsidR="002E00E3">
              <w:rPr>
                <w:noProof/>
              </w:rPr>
              <w:t>（</w:t>
            </w:r>
            <w:r w:rsidR="002E00E3">
              <w:rPr>
                <w:rFonts w:eastAsiaTheme="minorEastAsia" w:hint="eastAsia"/>
                <w:noProof/>
                <w:lang w:eastAsia="zh-CN"/>
              </w:rPr>
              <w:t>X</w:t>
            </w:r>
            <w:r w:rsidR="00073D6A">
              <w:rPr>
                <w:rFonts w:eastAsiaTheme="minorEastAsia"/>
                <w:noProof/>
                <w:lang w:eastAsia="zh-CN"/>
              </w:rPr>
              <w:t>=3, 4</w:t>
            </w:r>
            <w:r w:rsidR="002E00E3">
              <w:rPr>
                <w:rFonts w:eastAsiaTheme="minorEastAsia"/>
                <w:noProof/>
                <w:lang w:eastAsia="zh-CN"/>
              </w:rPr>
              <w:t xml:space="preserve">, </w:t>
            </w:r>
            <w:r w:rsidR="00073D6A">
              <w:rPr>
                <w:rFonts w:eastAsiaTheme="minorEastAsia"/>
                <w:noProof/>
                <w:lang w:eastAsia="zh-CN"/>
              </w:rPr>
              <w:t>5</w:t>
            </w:r>
            <w:r w:rsidR="002E00E3">
              <w:rPr>
                <w:noProof/>
              </w:rPr>
              <w:t>）</w:t>
            </w:r>
            <w:r w:rsidR="00073D6A">
              <w:rPr>
                <w:noProof/>
              </w:rPr>
              <w:t xml:space="preserve"> and 2</w:t>
            </w:r>
            <w:r>
              <w:rPr>
                <w:noProof/>
              </w:rPr>
              <w:t xml:space="preserve"> band</w:t>
            </w:r>
            <w:r w:rsidR="00073D6A">
              <w:rPr>
                <w:noProof/>
              </w:rPr>
              <w:t>s</w:t>
            </w:r>
            <w:r>
              <w:rPr>
                <w:noProof/>
              </w:rPr>
              <w:t xml:space="preserve"> UL</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45B45CB" w:rsidR="003532C2" w:rsidRDefault="005A4E71" w:rsidP="00D3653E">
            <w:pPr>
              <w:pStyle w:val="CRCoverPage"/>
              <w:spacing w:after="0"/>
              <w:ind w:left="100"/>
              <w:rPr>
                <w:noProof/>
              </w:rPr>
            </w:pPr>
            <w:r>
              <w:t>Samsung, Spark</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C0CC5B0" w:rsidR="003532C2" w:rsidRPr="00603899" w:rsidRDefault="002E00E3" w:rsidP="00D3653E">
            <w:pPr>
              <w:pStyle w:val="CRCoverPage"/>
              <w:spacing w:after="0"/>
              <w:ind w:left="100"/>
              <w:rPr>
                <w:noProof/>
                <w:highlight w:val="yellow"/>
                <w:lang w:val="en-US"/>
              </w:rPr>
            </w:pPr>
            <w:r>
              <w:rPr>
                <w:noProof/>
              </w:rPr>
              <w:fldChar w:fldCharType="begin"/>
            </w:r>
            <w:r>
              <w:rPr>
                <w:noProof/>
              </w:rPr>
              <w:instrText xml:space="preserve"> DOCPROPERTY  RelatedWis  \* MERGEFORMAT </w:instrText>
            </w:r>
            <w:r>
              <w:rPr>
                <w:noProof/>
              </w:rPr>
              <w:fldChar w:fldCharType="separate"/>
            </w:r>
            <w:r w:rsidR="00073D6A" w:rsidRPr="00073D6A">
              <w:rPr>
                <w:noProof/>
              </w:rPr>
              <w:t>LTE_CA_R17_xBDL_2BUL</w:t>
            </w:r>
            <w:r w:rsidRPr="00221668">
              <w:rPr>
                <w:noProof/>
              </w:rPr>
              <w:t>-Core</w:t>
            </w:r>
            <w:r>
              <w:rPr>
                <w:noProof/>
              </w:rPr>
              <w:fldChar w:fldCharType="end"/>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B7C834C" w:rsidR="003532C2" w:rsidRDefault="003532C2" w:rsidP="00D3653E">
            <w:pPr>
              <w:pStyle w:val="CRCoverPage"/>
              <w:spacing w:after="0"/>
              <w:ind w:left="100"/>
              <w:rPr>
                <w:noProof/>
              </w:rPr>
            </w:pPr>
            <w:r>
              <w:t>202</w:t>
            </w:r>
            <w:r w:rsidR="00603899">
              <w:t>2-0</w:t>
            </w:r>
            <w:r w:rsidR="005A4E71">
              <w:t>4</w:t>
            </w:r>
            <w:r w:rsidR="00603899">
              <w:t>-</w:t>
            </w:r>
            <w:r w:rsidR="005A4E71">
              <w:t>21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BF6FD85" w:rsidR="003532C2" w:rsidRDefault="00C72EFB"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FAA7F92"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630992FE" w:rsidR="00AF18F1" w:rsidRPr="007C2097" w:rsidRDefault="00AF18F1"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3731B27" w:rsidR="008B27A7" w:rsidRPr="003722E4" w:rsidRDefault="005A4E71" w:rsidP="00136F34">
            <w:pPr>
              <w:pStyle w:val="CRCoverPage"/>
              <w:spacing w:after="0"/>
              <w:ind w:left="100"/>
              <w:rPr>
                <w:rFonts w:eastAsiaTheme="minorEastAsia"/>
                <w:noProof/>
                <w:lang w:eastAsia="zh-CN"/>
              </w:rPr>
            </w:pPr>
            <w:r>
              <w:rPr>
                <w:noProof/>
              </w:rPr>
              <w:t xml:space="preserve">Specify new </w:t>
            </w:r>
            <w:r w:rsidR="002E00E3">
              <w:rPr>
                <w:noProof/>
              </w:rPr>
              <w:t>configurations for LTE CA with X</w:t>
            </w:r>
            <w:r w:rsidR="00136F34">
              <w:rPr>
                <w:noProof/>
              </w:rPr>
              <w:t xml:space="preserve"> </w:t>
            </w:r>
            <w:r>
              <w:rPr>
                <w:noProof/>
              </w:rPr>
              <w:t>bands DL</w:t>
            </w:r>
            <w:r w:rsidR="00F7124F">
              <w:rPr>
                <w:noProof/>
              </w:rPr>
              <w:t xml:space="preserve"> (X=3,4,5)</w:t>
            </w:r>
            <w:r w:rsidR="00073D6A">
              <w:rPr>
                <w:noProof/>
              </w:rPr>
              <w:t xml:space="preserve"> and 2 </w:t>
            </w:r>
            <w:r>
              <w:rPr>
                <w:noProof/>
              </w:rPr>
              <w:t>band</w:t>
            </w:r>
            <w:r w:rsidR="00073D6A">
              <w:rPr>
                <w:noProof/>
              </w:rPr>
              <w:t>s</w:t>
            </w:r>
            <w:r>
              <w:rPr>
                <w:noProof/>
              </w:rPr>
              <w:t xml:space="preserve"> UL</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7C9A3A" w14:textId="2B14C98C" w:rsidR="005A4E71" w:rsidRDefault="008B27A7" w:rsidP="005A4E71">
            <w:pPr>
              <w:pStyle w:val="CRCoverPage"/>
              <w:spacing w:after="0"/>
              <w:ind w:left="100"/>
              <w:rPr>
                <w:rFonts w:eastAsiaTheme="minorEastAsia"/>
                <w:noProof/>
                <w:lang w:eastAsia="zh-CN"/>
              </w:rPr>
            </w:pPr>
            <w:r>
              <w:rPr>
                <w:noProof/>
              </w:rPr>
              <w:t xml:space="preserve">Adding the following </w:t>
            </w:r>
            <w:r w:rsidR="00073D6A">
              <w:rPr>
                <w:noProof/>
              </w:rPr>
              <w:t>band configurations for CA_1-3-40 and CA_3-28-40</w:t>
            </w:r>
            <w:r w:rsidR="00073D6A">
              <w:rPr>
                <w:rFonts w:eastAsiaTheme="minorEastAsia" w:hint="eastAsia"/>
                <w:noProof/>
                <w:lang w:eastAsia="zh-CN"/>
              </w:rPr>
              <w:t>, considering</w:t>
            </w:r>
            <w:r w:rsidR="00073D6A">
              <w:rPr>
                <w:rFonts w:eastAsiaTheme="minorEastAsia"/>
                <w:noProof/>
                <w:lang w:eastAsia="zh-CN"/>
              </w:rPr>
              <w:t xml:space="preserve"> no IMD of dual uplink falls into the third band Rx, </w:t>
            </w:r>
            <w:r w:rsidR="00D11595">
              <w:rPr>
                <w:rFonts w:eastAsiaTheme="minorEastAsia"/>
                <w:noProof/>
                <w:lang w:eastAsia="zh-CN"/>
              </w:rPr>
              <w:t xml:space="preserve">or the MSD already been defined when the fallbackmode was introduced, </w:t>
            </w:r>
            <w:r w:rsidR="00F7124F">
              <w:rPr>
                <w:rFonts w:eastAsiaTheme="minorEastAsia"/>
                <w:noProof/>
                <w:lang w:eastAsia="zh-CN"/>
              </w:rPr>
              <w:t xml:space="preserve">here </w:t>
            </w:r>
            <w:r w:rsidR="00073D6A">
              <w:rPr>
                <w:rFonts w:eastAsiaTheme="minorEastAsia"/>
                <w:noProof/>
                <w:lang w:eastAsia="zh-CN"/>
              </w:rPr>
              <w:t>we use draft CR instead of Tp.</w:t>
            </w:r>
            <w:r w:rsidR="00F7124F">
              <w:rPr>
                <w:rFonts w:eastAsiaTheme="minorEastAsia"/>
                <w:noProof/>
                <w:lang w:eastAsia="zh-CN"/>
              </w:rPr>
              <w:t xml:space="preserve"> </w:t>
            </w:r>
            <w:r w:rsidR="00922CEF">
              <w:rPr>
                <w:rFonts w:eastAsiaTheme="minorEastAsia"/>
                <w:noProof/>
                <w:lang w:eastAsia="zh-CN"/>
              </w:rPr>
              <w:t>(</w:t>
            </w:r>
            <w:r w:rsidR="00F7124F">
              <w:rPr>
                <w:rFonts w:eastAsiaTheme="minorEastAsia"/>
                <w:noProof/>
                <w:lang w:eastAsia="zh-CN"/>
              </w:rPr>
              <w:t>Some fallbackmodes of below combos ar</w:t>
            </w:r>
            <w:r w:rsidR="00922CEF">
              <w:rPr>
                <w:rFonts w:eastAsiaTheme="minorEastAsia"/>
                <w:noProof/>
                <w:lang w:eastAsia="zh-CN"/>
              </w:rPr>
              <w:t xml:space="preserve">e proposed together as R4-2208445,R4-2208446, </w:t>
            </w:r>
            <w:bookmarkStart w:id="13" w:name="_GoBack"/>
            <w:bookmarkEnd w:id="13"/>
            <w:r w:rsidR="00922CEF">
              <w:rPr>
                <w:rFonts w:eastAsiaTheme="minorEastAsia"/>
                <w:noProof/>
                <w:lang w:eastAsia="zh-CN"/>
              </w:rPr>
              <w:t>R4-2208449, R4-2208450)</w:t>
            </w:r>
          </w:p>
          <w:p w14:paraId="32847F23" w14:textId="77777777" w:rsidR="00922CEF" w:rsidRPr="00073D6A" w:rsidRDefault="00922CEF" w:rsidP="005A4E71">
            <w:pPr>
              <w:pStyle w:val="CRCoverPage"/>
              <w:spacing w:after="0"/>
              <w:ind w:left="100"/>
              <w:rPr>
                <w:rFonts w:eastAsiaTheme="minorEastAsia"/>
                <w:noProof/>
                <w:lang w:eastAsia="zh-CN"/>
              </w:rPr>
            </w:pPr>
          </w:p>
          <w:tbl>
            <w:tblPr>
              <w:tblW w:w="4580" w:type="dxa"/>
              <w:tblLayout w:type="fixed"/>
              <w:tblLook w:val="04A0" w:firstRow="1" w:lastRow="0" w:firstColumn="1" w:lastColumn="0" w:noHBand="0" w:noVBand="1"/>
            </w:tblPr>
            <w:tblGrid>
              <w:gridCol w:w="2560"/>
              <w:gridCol w:w="2020"/>
            </w:tblGrid>
            <w:tr w:rsidR="00D11595" w:rsidRPr="00D11595" w14:paraId="3EE28ED0" w14:textId="77777777" w:rsidTr="00D11595">
              <w:trPr>
                <w:trHeight w:val="460"/>
              </w:trPr>
              <w:tc>
                <w:tcPr>
                  <w:tcW w:w="2560" w:type="dxa"/>
                  <w:tcBorders>
                    <w:top w:val="single" w:sz="4" w:space="0" w:color="808080"/>
                    <w:left w:val="single" w:sz="4" w:space="0" w:color="808080"/>
                    <w:bottom w:val="single" w:sz="4" w:space="0" w:color="808080"/>
                    <w:right w:val="single" w:sz="4" w:space="0" w:color="808080"/>
                  </w:tcBorders>
                  <w:shd w:val="clear" w:color="auto" w:fill="auto"/>
                  <w:vAlign w:val="center"/>
                  <w:hideMark/>
                </w:tcPr>
                <w:p w14:paraId="09734729" w14:textId="77777777" w:rsidR="00D11595" w:rsidRPr="00D11595" w:rsidRDefault="00D11595" w:rsidP="00D11595">
                  <w:pPr>
                    <w:spacing w:after="0"/>
                    <w:jc w:val="center"/>
                    <w:rPr>
                      <w:rFonts w:ascii="Arial" w:hAnsi="Arial" w:cs="Arial"/>
                      <w:b/>
                      <w:bCs/>
                      <w:color w:val="000000"/>
                      <w:sz w:val="18"/>
                      <w:szCs w:val="18"/>
                      <w:lang w:val="en-US" w:eastAsia="zh-CN"/>
                    </w:rPr>
                  </w:pPr>
                  <w:r w:rsidRPr="00D11595">
                    <w:rPr>
                      <w:rFonts w:ascii="Arial" w:hAnsi="Arial" w:cs="Arial"/>
                      <w:b/>
                      <w:bCs/>
                      <w:color w:val="000000"/>
                      <w:sz w:val="18"/>
                      <w:szCs w:val="18"/>
                      <w:lang w:val="en-US" w:eastAsia="zh-CN"/>
                    </w:rPr>
                    <w:t>Band combination configuration</w:t>
                  </w:r>
                </w:p>
              </w:tc>
              <w:tc>
                <w:tcPr>
                  <w:tcW w:w="2020" w:type="dxa"/>
                  <w:tcBorders>
                    <w:top w:val="single" w:sz="4" w:space="0" w:color="808080"/>
                    <w:left w:val="nil"/>
                    <w:bottom w:val="single" w:sz="4" w:space="0" w:color="808080"/>
                    <w:right w:val="single" w:sz="4" w:space="0" w:color="808080"/>
                  </w:tcBorders>
                  <w:shd w:val="clear" w:color="auto" w:fill="auto"/>
                  <w:vAlign w:val="center"/>
                  <w:hideMark/>
                </w:tcPr>
                <w:p w14:paraId="267DB056" w14:textId="77777777" w:rsidR="00D11595" w:rsidRPr="00D11595" w:rsidRDefault="00D11595" w:rsidP="00D11595">
                  <w:pPr>
                    <w:spacing w:after="0"/>
                    <w:jc w:val="center"/>
                    <w:rPr>
                      <w:rFonts w:ascii="Arial" w:hAnsi="Arial" w:cs="Arial"/>
                      <w:b/>
                      <w:bCs/>
                      <w:color w:val="000000"/>
                      <w:sz w:val="18"/>
                      <w:szCs w:val="18"/>
                      <w:lang w:val="en-US" w:eastAsia="zh-CN"/>
                    </w:rPr>
                  </w:pPr>
                  <w:r w:rsidRPr="00D11595">
                    <w:rPr>
                      <w:rFonts w:ascii="Arial" w:hAnsi="Arial" w:cs="Arial"/>
                      <w:b/>
                      <w:bCs/>
                      <w:color w:val="000000"/>
                      <w:sz w:val="18"/>
                      <w:szCs w:val="18"/>
                      <w:lang w:val="en-US" w:eastAsia="zh-CN"/>
                    </w:rPr>
                    <w:t>UpLink</w:t>
                  </w:r>
                  <w:r w:rsidRPr="00D11595">
                    <w:rPr>
                      <w:rFonts w:ascii="Arial" w:hAnsi="Arial" w:cs="Arial"/>
                      <w:b/>
                      <w:bCs/>
                      <w:color w:val="000000"/>
                      <w:sz w:val="18"/>
                      <w:szCs w:val="18"/>
                      <w:lang w:val="en-US" w:eastAsia="zh-CN"/>
                    </w:rPr>
                    <w:br/>
                    <w:t>configuration</w:t>
                  </w:r>
                </w:p>
              </w:tc>
            </w:tr>
            <w:tr w:rsidR="00D11595" w:rsidRPr="00D11595" w14:paraId="17B37318" w14:textId="77777777" w:rsidTr="00D11595">
              <w:trPr>
                <w:trHeight w:val="460"/>
              </w:trPr>
              <w:tc>
                <w:tcPr>
                  <w:tcW w:w="2560" w:type="dxa"/>
                  <w:tcBorders>
                    <w:top w:val="nil"/>
                    <w:left w:val="single" w:sz="4" w:space="0" w:color="808080"/>
                    <w:bottom w:val="single" w:sz="4" w:space="0" w:color="808080"/>
                    <w:right w:val="single" w:sz="4" w:space="0" w:color="808080"/>
                  </w:tcBorders>
                  <w:shd w:val="clear" w:color="auto" w:fill="auto"/>
                  <w:noWrap/>
                  <w:vAlign w:val="center"/>
                  <w:hideMark/>
                </w:tcPr>
                <w:p w14:paraId="148D848D" w14:textId="77777777" w:rsidR="00D11595" w:rsidRPr="00D11595" w:rsidRDefault="00D11595" w:rsidP="00D11595">
                  <w:pPr>
                    <w:spacing w:after="0"/>
                    <w:jc w:val="center"/>
                    <w:rPr>
                      <w:rFonts w:ascii="Arial" w:hAnsi="Arial" w:cs="Arial"/>
                      <w:color w:val="000000"/>
                      <w:sz w:val="18"/>
                      <w:szCs w:val="18"/>
                      <w:lang w:val="en-US" w:eastAsia="zh-CN"/>
                    </w:rPr>
                  </w:pPr>
                  <w:r w:rsidRPr="00D11595">
                    <w:rPr>
                      <w:rFonts w:ascii="Arial" w:hAnsi="Arial" w:cs="Arial"/>
                      <w:color w:val="000000"/>
                      <w:sz w:val="18"/>
                      <w:szCs w:val="18"/>
                      <w:lang w:val="en-US" w:eastAsia="zh-CN"/>
                    </w:rPr>
                    <w:t xml:space="preserve">CA_1A-3A-40A </w:t>
                  </w:r>
                </w:p>
              </w:tc>
              <w:tc>
                <w:tcPr>
                  <w:tcW w:w="2020" w:type="dxa"/>
                  <w:tcBorders>
                    <w:top w:val="nil"/>
                    <w:left w:val="nil"/>
                    <w:bottom w:val="single" w:sz="4" w:space="0" w:color="808080"/>
                    <w:right w:val="single" w:sz="4" w:space="0" w:color="808080"/>
                  </w:tcBorders>
                  <w:shd w:val="clear" w:color="auto" w:fill="auto"/>
                  <w:vAlign w:val="center"/>
                  <w:hideMark/>
                </w:tcPr>
                <w:p w14:paraId="1422D78A" w14:textId="77777777" w:rsidR="00D11595" w:rsidRPr="00D11595" w:rsidRDefault="00D11595" w:rsidP="00D11595">
                  <w:pPr>
                    <w:spacing w:after="0"/>
                    <w:jc w:val="center"/>
                    <w:rPr>
                      <w:rFonts w:ascii="Arial" w:hAnsi="Arial" w:cs="Arial"/>
                      <w:color w:val="000000"/>
                      <w:sz w:val="18"/>
                      <w:szCs w:val="18"/>
                      <w:lang w:val="en-US" w:eastAsia="zh-CN"/>
                    </w:rPr>
                  </w:pPr>
                  <w:r w:rsidRPr="00D11595">
                    <w:rPr>
                      <w:rFonts w:ascii="Arial" w:hAnsi="Arial" w:cs="Arial"/>
                      <w:color w:val="000000"/>
                      <w:sz w:val="18"/>
                      <w:szCs w:val="18"/>
                      <w:lang w:val="en-US" w:eastAsia="zh-CN"/>
                    </w:rPr>
                    <w:t xml:space="preserve">CA_1A-40A                                              CA_3A-40A                              </w:t>
                  </w:r>
                </w:p>
              </w:tc>
            </w:tr>
            <w:tr w:rsidR="00D11595" w:rsidRPr="00D11595" w14:paraId="67C0C0E5" w14:textId="77777777" w:rsidTr="00D11595">
              <w:trPr>
                <w:trHeight w:val="690"/>
              </w:trPr>
              <w:tc>
                <w:tcPr>
                  <w:tcW w:w="2560" w:type="dxa"/>
                  <w:tcBorders>
                    <w:top w:val="nil"/>
                    <w:left w:val="single" w:sz="4" w:space="0" w:color="808080"/>
                    <w:bottom w:val="single" w:sz="4" w:space="0" w:color="808080"/>
                    <w:right w:val="single" w:sz="4" w:space="0" w:color="808080"/>
                  </w:tcBorders>
                  <w:shd w:val="clear" w:color="auto" w:fill="auto"/>
                  <w:noWrap/>
                  <w:vAlign w:val="center"/>
                  <w:hideMark/>
                </w:tcPr>
                <w:p w14:paraId="5A532EC4" w14:textId="77777777" w:rsidR="00D11595" w:rsidRPr="00D11595" w:rsidRDefault="00D11595" w:rsidP="00D11595">
                  <w:pPr>
                    <w:spacing w:after="0"/>
                    <w:jc w:val="center"/>
                    <w:rPr>
                      <w:rFonts w:ascii="Arial" w:hAnsi="Arial" w:cs="Arial"/>
                      <w:color w:val="000000"/>
                      <w:sz w:val="18"/>
                      <w:szCs w:val="18"/>
                      <w:lang w:val="en-US" w:eastAsia="zh-CN"/>
                    </w:rPr>
                  </w:pPr>
                  <w:r w:rsidRPr="00D11595">
                    <w:rPr>
                      <w:rFonts w:ascii="Arial" w:hAnsi="Arial" w:cs="Arial"/>
                      <w:color w:val="000000"/>
                      <w:sz w:val="18"/>
                      <w:szCs w:val="18"/>
                      <w:lang w:val="en-US" w:eastAsia="zh-CN"/>
                    </w:rPr>
                    <w:t>CA_1A-3A-40A-40A</w:t>
                  </w:r>
                </w:p>
              </w:tc>
              <w:tc>
                <w:tcPr>
                  <w:tcW w:w="2020" w:type="dxa"/>
                  <w:tcBorders>
                    <w:top w:val="nil"/>
                    <w:left w:val="nil"/>
                    <w:bottom w:val="single" w:sz="4" w:space="0" w:color="808080"/>
                    <w:right w:val="single" w:sz="4" w:space="0" w:color="808080"/>
                  </w:tcBorders>
                  <w:shd w:val="clear" w:color="auto" w:fill="auto"/>
                  <w:vAlign w:val="center"/>
                  <w:hideMark/>
                </w:tcPr>
                <w:p w14:paraId="4436073E" w14:textId="77777777" w:rsidR="00D11595" w:rsidRPr="00D11595" w:rsidRDefault="00D11595" w:rsidP="00D11595">
                  <w:pPr>
                    <w:spacing w:after="0"/>
                    <w:jc w:val="center"/>
                    <w:rPr>
                      <w:rFonts w:ascii="Arial" w:hAnsi="Arial" w:cs="Arial"/>
                      <w:color w:val="000000"/>
                      <w:sz w:val="18"/>
                      <w:szCs w:val="18"/>
                      <w:lang w:val="en-US" w:eastAsia="zh-CN"/>
                    </w:rPr>
                  </w:pPr>
                  <w:r w:rsidRPr="00D11595">
                    <w:rPr>
                      <w:rFonts w:ascii="Arial" w:hAnsi="Arial" w:cs="Arial"/>
                      <w:color w:val="000000"/>
                      <w:sz w:val="18"/>
                      <w:szCs w:val="18"/>
                      <w:lang w:val="en-US" w:eastAsia="zh-CN"/>
                    </w:rPr>
                    <w:t xml:space="preserve">CA_1A-3A                                                           CA_1A-40A                                              CA_3A-40A                                         </w:t>
                  </w:r>
                </w:p>
              </w:tc>
            </w:tr>
            <w:tr w:rsidR="00D11595" w:rsidRPr="00D11595" w14:paraId="4F599FDD" w14:textId="77777777" w:rsidTr="00D11595">
              <w:trPr>
                <w:trHeight w:val="460"/>
              </w:trPr>
              <w:tc>
                <w:tcPr>
                  <w:tcW w:w="2560" w:type="dxa"/>
                  <w:tcBorders>
                    <w:top w:val="nil"/>
                    <w:left w:val="single" w:sz="4" w:space="0" w:color="808080"/>
                    <w:bottom w:val="single" w:sz="4" w:space="0" w:color="808080"/>
                    <w:right w:val="single" w:sz="4" w:space="0" w:color="808080"/>
                  </w:tcBorders>
                  <w:shd w:val="clear" w:color="auto" w:fill="auto"/>
                  <w:noWrap/>
                  <w:vAlign w:val="center"/>
                  <w:hideMark/>
                </w:tcPr>
                <w:p w14:paraId="68B4F631" w14:textId="77777777" w:rsidR="00D11595" w:rsidRPr="00D11595" w:rsidRDefault="00D11595" w:rsidP="00D11595">
                  <w:pPr>
                    <w:spacing w:after="0"/>
                    <w:jc w:val="center"/>
                    <w:rPr>
                      <w:rFonts w:ascii="Arial" w:hAnsi="Arial" w:cs="Arial"/>
                      <w:color w:val="000000"/>
                      <w:sz w:val="18"/>
                      <w:szCs w:val="18"/>
                      <w:lang w:val="en-US" w:eastAsia="zh-CN"/>
                    </w:rPr>
                  </w:pPr>
                  <w:r w:rsidRPr="00D11595">
                    <w:rPr>
                      <w:rFonts w:ascii="Arial" w:hAnsi="Arial" w:cs="Arial"/>
                      <w:color w:val="000000"/>
                      <w:sz w:val="18"/>
                      <w:szCs w:val="18"/>
                      <w:lang w:val="en-US" w:eastAsia="zh-CN"/>
                    </w:rPr>
                    <w:t xml:space="preserve">CA_1A-3A-40C </w:t>
                  </w:r>
                </w:p>
              </w:tc>
              <w:tc>
                <w:tcPr>
                  <w:tcW w:w="2020" w:type="dxa"/>
                  <w:tcBorders>
                    <w:top w:val="nil"/>
                    <w:left w:val="nil"/>
                    <w:bottom w:val="single" w:sz="4" w:space="0" w:color="808080"/>
                    <w:right w:val="single" w:sz="4" w:space="0" w:color="808080"/>
                  </w:tcBorders>
                  <w:shd w:val="clear" w:color="auto" w:fill="auto"/>
                  <w:vAlign w:val="center"/>
                  <w:hideMark/>
                </w:tcPr>
                <w:p w14:paraId="0155B050" w14:textId="77777777" w:rsidR="00D11595" w:rsidRPr="00D11595" w:rsidRDefault="00D11595" w:rsidP="00D11595">
                  <w:pPr>
                    <w:spacing w:after="0"/>
                    <w:jc w:val="center"/>
                    <w:rPr>
                      <w:rFonts w:ascii="Arial" w:hAnsi="Arial" w:cs="Arial"/>
                      <w:color w:val="000000"/>
                      <w:sz w:val="18"/>
                      <w:szCs w:val="18"/>
                      <w:lang w:val="en-US" w:eastAsia="zh-CN"/>
                    </w:rPr>
                  </w:pPr>
                  <w:r w:rsidRPr="00D11595">
                    <w:rPr>
                      <w:rFonts w:ascii="Arial" w:hAnsi="Arial" w:cs="Arial"/>
                      <w:color w:val="000000"/>
                      <w:sz w:val="18"/>
                      <w:szCs w:val="18"/>
                      <w:lang w:val="en-US" w:eastAsia="zh-CN"/>
                    </w:rPr>
                    <w:t xml:space="preserve">CA_1A-40A                                              CA_3A-40A                              </w:t>
                  </w:r>
                </w:p>
              </w:tc>
            </w:tr>
            <w:tr w:rsidR="00D11595" w:rsidRPr="00D11595" w14:paraId="162028B0" w14:textId="77777777" w:rsidTr="00D11595">
              <w:trPr>
                <w:trHeight w:val="460"/>
              </w:trPr>
              <w:tc>
                <w:tcPr>
                  <w:tcW w:w="2560" w:type="dxa"/>
                  <w:tcBorders>
                    <w:top w:val="nil"/>
                    <w:left w:val="single" w:sz="4" w:space="0" w:color="808080"/>
                    <w:bottom w:val="single" w:sz="4" w:space="0" w:color="808080"/>
                    <w:right w:val="single" w:sz="4" w:space="0" w:color="808080"/>
                  </w:tcBorders>
                  <w:shd w:val="clear" w:color="auto" w:fill="auto"/>
                  <w:noWrap/>
                  <w:vAlign w:val="center"/>
                  <w:hideMark/>
                </w:tcPr>
                <w:p w14:paraId="3C56C0F8" w14:textId="77777777" w:rsidR="00D11595" w:rsidRPr="00D11595" w:rsidRDefault="00D11595" w:rsidP="00D11595">
                  <w:pPr>
                    <w:spacing w:after="0"/>
                    <w:jc w:val="center"/>
                    <w:rPr>
                      <w:rFonts w:ascii="Arial" w:hAnsi="Arial" w:cs="Arial"/>
                      <w:color w:val="000000"/>
                      <w:sz w:val="18"/>
                      <w:szCs w:val="18"/>
                      <w:lang w:val="en-US" w:eastAsia="zh-CN"/>
                    </w:rPr>
                  </w:pPr>
                  <w:r w:rsidRPr="00D11595">
                    <w:rPr>
                      <w:rFonts w:ascii="Arial" w:hAnsi="Arial" w:cs="Arial"/>
                      <w:color w:val="000000"/>
                      <w:sz w:val="18"/>
                      <w:szCs w:val="18"/>
                      <w:lang w:val="en-US" w:eastAsia="zh-CN"/>
                    </w:rPr>
                    <w:t xml:space="preserve">CA_1A-3A-40D </w:t>
                  </w:r>
                </w:p>
              </w:tc>
              <w:tc>
                <w:tcPr>
                  <w:tcW w:w="2020" w:type="dxa"/>
                  <w:tcBorders>
                    <w:top w:val="nil"/>
                    <w:left w:val="nil"/>
                    <w:bottom w:val="single" w:sz="4" w:space="0" w:color="808080"/>
                    <w:right w:val="single" w:sz="4" w:space="0" w:color="808080"/>
                  </w:tcBorders>
                  <w:shd w:val="clear" w:color="auto" w:fill="auto"/>
                  <w:vAlign w:val="center"/>
                  <w:hideMark/>
                </w:tcPr>
                <w:p w14:paraId="6735CDAC" w14:textId="77777777" w:rsidR="00D11595" w:rsidRPr="00D11595" w:rsidRDefault="00D11595" w:rsidP="00D11595">
                  <w:pPr>
                    <w:spacing w:after="0"/>
                    <w:jc w:val="center"/>
                    <w:rPr>
                      <w:rFonts w:ascii="Arial" w:hAnsi="Arial" w:cs="Arial"/>
                      <w:color w:val="000000"/>
                      <w:sz w:val="18"/>
                      <w:szCs w:val="18"/>
                      <w:lang w:val="en-US" w:eastAsia="zh-CN"/>
                    </w:rPr>
                  </w:pPr>
                  <w:r w:rsidRPr="00D11595">
                    <w:rPr>
                      <w:rFonts w:ascii="Arial" w:hAnsi="Arial" w:cs="Arial"/>
                      <w:color w:val="000000"/>
                      <w:sz w:val="18"/>
                      <w:szCs w:val="18"/>
                      <w:lang w:val="en-US" w:eastAsia="zh-CN"/>
                    </w:rPr>
                    <w:t xml:space="preserve">CA_1A-40A                                              CA_3A-40A                              </w:t>
                  </w:r>
                </w:p>
              </w:tc>
            </w:tr>
            <w:tr w:rsidR="00D11595" w:rsidRPr="00D11595" w14:paraId="401BCBF0" w14:textId="77777777" w:rsidTr="00D11595">
              <w:trPr>
                <w:trHeight w:val="460"/>
              </w:trPr>
              <w:tc>
                <w:tcPr>
                  <w:tcW w:w="2560" w:type="dxa"/>
                  <w:tcBorders>
                    <w:top w:val="nil"/>
                    <w:left w:val="single" w:sz="4" w:space="0" w:color="808080"/>
                    <w:bottom w:val="single" w:sz="4" w:space="0" w:color="808080"/>
                    <w:right w:val="single" w:sz="4" w:space="0" w:color="808080"/>
                  </w:tcBorders>
                  <w:shd w:val="clear" w:color="auto" w:fill="auto"/>
                  <w:noWrap/>
                  <w:vAlign w:val="center"/>
                  <w:hideMark/>
                </w:tcPr>
                <w:p w14:paraId="6AC59C4F" w14:textId="77777777" w:rsidR="00D11595" w:rsidRPr="00D11595" w:rsidRDefault="00D11595" w:rsidP="00D11595">
                  <w:pPr>
                    <w:spacing w:after="0"/>
                    <w:jc w:val="center"/>
                    <w:rPr>
                      <w:rFonts w:ascii="Arial" w:hAnsi="Arial" w:cs="Arial"/>
                      <w:color w:val="000000"/>
                      <w:sz w:val="18"/>
                      <w:szCs w:val="18"/>
                      <w:lang w:val="en-US" w:eastAsia="zh-CN"/>
                    </w:rPr>
                  </w:pPr>
                  <w:r w:rsidRPr="00D11595">
                    <w:rPr>
                      <w:rFonts w:ascii="Arial" w:hAnsi="Arial" w:cs="Arial"/>
                      <w:color w:val="000000"/>
                      <w:sz w:val="18"/>
                      <w:szCs w:val="18"/>
                      <w:lang w:val="en-US" w:eastAsia="zh-CN"/>
                    </w:rPr>
                    <w:t xml:space="preserve">CA_3A-28A-40A </w:t>
                  </w:r>
                </w:p>
              </w:tc>
              <w:tc>
                <w:tcPr>
                  <w:tcW w:w="2020" w:type="dxa"/>
                  <w:tcBorders>
                    <w:top w:val="nil"/>
                    <w:left w:val="nil"/>
                    <w:bottom w:val="single" w:sz="4" w:space="0" w:color="808080"/>
                    <w:right w:val="single" w:sz="4" w:space="0" w:color="808080"/>
                  </w:tcBorders>
                  <w:shd w:val="clear" w:color="auto" w:fill="auto"/>
                  <w:vAlign w:val="center"/>
                  <w:hideMark/>
                </w:tcPr>
                <w:p w14:paraId="3A0A81A1" w14:textId="77777777" w:rsidR="00D11595" w:rsidRPr="00D11595" w:rsidRDefault="00D11595" w:rsidP="00D11595">
                  <w:pPr>
                    <w:spacing w:after="0"/>
                    <w:jc w:val="center"/>
                    <w:rPr>
                      <w:rFonts w:ascii="Arial" w:hAnsi="Arial" w:cs="Arial"/>
                      <w:color w:val="000000"/>
                      <w:sz w:val="18"/>
                      <w:szCs w:val="18"/>
                      <w:lang w:val="en-US" w:eastAsia="zh-CN"/>
                    </w:rPr>
                  </w:pPr>
                  <w:r w:rsidRPr="00D11595">
                    <w:rPr>
                      <w:rFonts w:ascii="Arial" w:hAnsi="Arial" w:cs="Arial"/>
                      <w:color w:val="000000"/>
                      <w:sz w:val="18"/>
                      <w:szCs w:val="18"/>
                      <w:lang w:val="en-US" w:eastAsia="zh-CN"/>
                    </w:rPr>
                    <w:t>CA_3A-40A                                  CA_28A-40A</w:t>
                  </w:r>
                </w:p>
              </w:tc>
            </w:tr>
            <w:tr w:rsidR="00D11595" w:rsidRPr="00D11595" w14:paraId="4BDE716B" w14:textId="77777777" w:rsidTr="00D11595">
              <w:trPr>
                <w:trHeight w:val="690"/>
              </w:trPr>
              <w:tc>
                <w:tcPr>
                  <w:tcW w:w="2560" w:type="dxa"/>
                  <w:tcBorders>
                    <w:top w:val="nil"/>
                    <w:left w:val="single" w:sz="4" w:space="0" w:color="808080"/>
                    <w:bottom w:val="single" w:sz="4" w:space="0" w:color="808080"/>
                    <w:right w:val="single" w:sz="4" w:space="0" w:color="808080"/>
                  </w:tcBorders>
                  <w:shd w:val="clear" w:color="auto" w:fill="auto"/>
                  <w:noWrap/>
                  <w:vAlign w:val="center"/>
                  <w:hideMark/>
                </w:tcPr>
                <w:p w14:paraId="056B96D9" w14:textId="77777777" w:rsidR="00D11595" w:rsidRPr="00D11595" w:rsidRDefault="00D11595" w:rsidP="00D11595">
                  <w:pPr>
                    <w:spacing w:after="0"/>
                    <w:jc w:val="center"/>
                    <w:rPr>
                      <w:rFonts w:ascii="Arial" w:hAnsi="Arial" w:cs="Arial"/>
                      <w:color w:val="000000"/>
                      <w:sz w:val="18"/>
                      <w:szCs w:val="18"/>
                      <w:lang w:val="en-US" w:eastAsia="zh-CN"/>
                    </w:rPr>
                  </w:pPr>
                  <w:r w:rsidRPr="00D11595">
                    <w:rPr>
                      <w:rFonts w:ascii="Arial" w:hAnsi="Arial" w:cs="Arial"/>
                      <w:color w:val="000000"/>
                      <w:sz w:val="18"/>
                      <w:szCs w:val="18"/>
                      <w:lang w:val="en-US" w:eastAsia="zh-CN"/>
                    </w:rPr>
                    <w:t>CA_3A-28A-40A-40A</w:t>
                  </w:r>
                </w:p>
              </w:tc>
              <w:tc>
                <w:tcPr>
                  <w:tcW w:w="2020" w:type="dxa"/>
                  <w:tcBorders>
                    <w:top w:val="nil"/>
                    <w:left w:val="nil"/>
                    <w:bottom w:val="single" w:sz="4" w:space="0" w:color="808080"/>
                    <w:right w:val="single" w:sz="4" w:space="0" w:color="808080"/>
                  </w:tcBorders>
                  <w:shd w:val="clear" w:color="auto" w:fill="auto"/>
                  <w:vAlign w:val="center"/>
                  <w:hideMark/>
                </w:tcPr>
                <w:p w14:paraId="0B86C273" w14:textId="77777777" w:rsidR="00D11595" w:rsidRPr="00D11595" w:rsidRDefault="00D11595" w:rsidP="00D11595">
                  <w:pPr>
                    <w:spacing w:after="0"/>
                    <w:jc w:val="center"/>
                    <w:rPr>
                      <w:rFonts w:ascii="Arial" w:hAnsi="Arial" w:cs="Arial"/>
                      <w:color w:val="000000"/>
                      <w:sz w:val="18"/>
                      <w:szCs w:val="18"/>
                      <w:lang w:val="en-US" w:eastAsia="zh-CN"/>
                    </w:rPr>
                  </w:pPr>
                  <w:r w:rsidRPr="00D11595">
                    <w:rPr>
                      <w:rFonts w:ascii="Arial" w:hAnsi="Arial" w:cs="Arial"/>
                      <w:color w:val="000000"/>
                      <w:sz w:val="18"/>
                      <w:szCs w:val="18"/>
                      <w:lang w:val="en-US" w:eastAsia="zh-CN"/>
                    </w:rPr>
                    <w:t xml:space="preserve">CA_3A-28A                                            CA_3A-40A                                               CA_28A-40A                            </w:t>
                  </w:r>
                </w:p>
              </w:tc>
            </w:tr>
          </w:tbl>
          <w:p w14:paraId="1473CFEB" w14:textId="6629C41B" w:rsidR="00073D6A" w:rsidRPr="00D11595" w:rsidRDefault="00073D6A" w:rsidP="002E00E3">
            <w:pPr>
              <w:pStyle w:val="CRCoverPage"/>
              <w:spacing w:after="0"/>
              <w:ind w:firstLineChars="200" w:firstLine="400"/>
              <w:rPr>
                <w:noProof/>
                <w:lang w:val="en-US"/>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A193D1B" w:rsidR="00002C96" w:rsidRDefault="00136F34" w:rsidP="00002C96">
            <w:pPr>
              <w:pStyle w:val="CRCoverPage"/>
              <w:spacing w:after="0"/>
              <w:ind w:left="100"/>
              <w:rPr>
                <w:noProof/>
              </w:rPr>
            </w:pPr>
            <w:r>
              <w:rPr>
                <w:noProof/>
              </w:rPr>
              <w:t>The above</w:t>
            </w:r>
            <w:r w:rsidR="00F42C94">
              <w:rPr>
                <w:noProof/>
              </w:rPr>
              <w:t xml:space="preserve"> band combinations</w:t>
            </w:r>
            <w:r w:rsidR="00CA47FD">
              <w:rPr>
                <w:noProof/>
              </w:rPr>
              <w:t xml:space="preserve"> </w:t>
            </w:r>
            <w:r w:rsidR="00F42C94">
              <w:rPr>
                <w:noProof/>
              </w:rPr>
              <w:t>don’t</w:t>
            </w:r>
            <w:r w:rsidR="00C50635">
              <w:rPr>
                <w:noProof/>
              </w:rPr>
              <w:t xml:space="preserve"> exi</w:t>
            </w:r>
            <w:r w:rsidR="005F5843">
              <w:rPr>
                <w:noProof/>
              </w:rPr>
              <w:t>s</w:t>
            </w:r>
            <w:r w:rsidR="00C50635">
              <w:rPr>
                <w:noProof/>
              </w:rPr>
              <w:t>t in 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05D16FC" w:rsidR="003532C2" w:rsidRDefault="002E00E3" w:rsidP="00D11595">
            <w:pPr>
              <w:pStyle w:val="CRCoverPage"/>
              <w:spacing w:after="0"/>
              <w:ind w:left="100"/>
              <w:rPr>
                <w:noProof/>
              </w:rPr>
            </w:pPr>
            <w:r>
              <w:rPr>
                <w:noProof/>
              </w:rPr>
              <w:t>5.6A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4F838702" w:rsidR="003532C2" w:rsidRDefault="00DF7726"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2984321F"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7EC603A1" w14:textId="2E150D25" w:rsidR="000C5ABB" w:rsidRPr="002E00E3" w:rsidRDefault="003532C2" w:rsidP="003532C2">
      <w:pPr>
        <w:spacing w:after="0"/>
        <w:rPr>
          <w:rFonts w:ascii="Arial" w:eastAsia="Yu Mincho" w:hAnsi="Arial" w:cs="Arial"/>
          <w:color w:val="0000FF"/>
          <w:sz w:val="32"/>
          <w:szCs w:val="32"/>
          <w:lang w:eastAsia="ja-JP"/>
        </w:rPr>
      </w:pPr>
      <w:r>
        <w:rPr>
          <w:rFonts w:ascii="Arial" w:hAnsi="Arial" w:cs="Arial"/>
          <w:color w:val="0000FF"/>
          <w:sz w:val="32"/>
          <w:szCs w:val="32"/>
          <w:lang w:eastAsia="ja-JP"/>
        </w:rPr>
        <w:lastRenderedPageBreak/>
        <w:t>---Start of changes---</w:t>
      </w:r>
    </w:p>
    <w:p w14:paraId="34D67F5B" w14:textId="77777777" w:rsidR="00D11595" w:rsidRPr="001D386E" w:rsidRDefault="00D11595" w:rsidP="00D11595">
      <w:pPr>
        <w:pStyle w:val="TH"/>
      </w:pPr>
      <w:bookmarkStart w:id="14" w:name="_Hlk12890290"/>
      <w:r w:rsidRPr="001D386E">
        <w:lastRenderedPageBreak/>
        <w:t>Table 5.6A.1-2a</w:t>
      </w:r>
      <w:bookmarkEnd w:id="14"/>
      <w:r w:rsidRPr="001D386E">
        <w:t xml:space="preserve">: E-UTRA </w:t>
      </w:r>
      <w:bookmarkStart w:id="15" w:name="_Hlk12890307"/>
      <w:r w:rsidRPr="001D386E">
        <w:t>CA configurations</w:t>
      </w:r>
      <w:bookmarkEnd w:id="15"/>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68"/>
        <w:gridCol w:w="699"/>
        <w:gridCol w:w="586"/>
        <w:gridCol w:w="10"/>
        <w:gridCol w:w="656"/>
        <w:gridCol w:w="25"/>
        <w:gridCol w:w="561"/>
        <w:gridCol w:w="38"/>
        <w:gridCol w:w="551"/>
        <w:gridCol w:w="7"/>
        <w:gridCol w:w="586"/>
        <w:gridCol w:w="1187"/>
        <w:gridCol w:w="1286"/>
      </w:tblGrid>
      <w:tr w:rsidR="006E2050" w:rsidRPr="006E2050" w14:paraId="4CE448E6" w14:textId="77777777" w:rsidTr="007B0C1C">
        <w:trPr>
          <w:jc w:val="center"/>
        </w:trPr>
        <w:tc>
          <w:tcPr>
            <w:tcW w:w="9823" w:type="dxa"/>
            <w:gridSpan w:val="15"/>
          </w:tcPr>
          <w:p w14:paraId="122C69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r w:rsidRPr="006E2050">
              <w:rPr>
                <w:rFonts w:ascii="Arial" w:eastAsia="Times New Roman" w:hAnsi="Arial"/>
                <w:b/>
                <w:sz w:val="18"/>
              </w:rPr>
              <w:lastRenderedPageBreak/>
              <w:t>E-UTRA CA configuration / Bandwidth combination set</w:t>
            </w:r>
          </w:p>
        </w:tc>
      </w:tr>
      <w:tr w:rsidR="006E2050" w:rsidRPr="006E2050" w14:paraId="50EFC23E" w14:textId="77777777" w:rsidTr="007B0C1C">
        <w:trPr>
          <w:jc w:val="center"/>
        </w:trPr>
        <w:tc>
          <w:tcPr>
            <w:tcW w:w="1397" w:type="dxa"/>
            <w:vAlign w:val="center"/>
          </w:tcPr>
          <w:p w14:paraId="6CCD6E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r w:rsidRPr="006E2050">
              <w:rPr>
                <w:rFonts w:ascii="Arial" w:eastAsia="Times New Roman" w:hAnsi="Arial"/>
                <w:b/>
                <w:sz w:val="18"/>
              </w:rPr>
              <w:t>E-UTRA CA Configuration</w:t>
            </w:r>
          </w:p>
        </w:tc>
        <w:tc>
          <w:tcPr>
            <w:tcW w:w="1466" w:type="dxa"/>
            <w:vAlign w:val="center"/>
          </w:tcPr>
          <w:p w14:paraId="20133C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r w:rsidRPr="006E2050">
              <w:rPr>
                <w:rFonts w:ascii="Arial" w:eastAsia="Times New Roman" w:hAnsi="Arial" w:hint="eastAsia"/>
                <w:b/>
                <w:sz w:val="18"/>
                <w:lang w:val="en-US" w:eastAsia="ja-JP"/>
              </w:rPr>
              <w:t>Uplink CA configurations (NOTE 5)</w:t>
            </w:r>
          </w:p>
        </w:tc>
        <w:tc>
          <w:tcPr>
            <w:tcW w:w="768" w:type="dxa"/>
            <w:vAlign w:val="center"/>
          </w:tcPr>
          <w:p w14:paraId="1CFB0A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r w:rsidRPr="006E2050">
              <w:rPr>
                <w:rFonts w:ascii="Arial" w:eastAsia="Times New Roman" w:hAnsi="Arial"/>
                <w:b/>
                <w:sz w:val="18"/>
              </w:rPr>
              <w:t>E-UTRA Bands</w:t>
            </w:r>
          </w:p>
        </w:tc>
        <w:tc>
          <w:tcPr>
            <w:tcW w:w="699" w:type="dxa"/>
            <w:vAlign w:val="center"/>
          </w:tcPr>
          <w:p w14:paraId="65C0C4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r w:rsidRPr="006E2050">
              <w:rPr>
                <w:rFonts w:ascii="Arial" w:eastAsia="Times New Roman" w:hAnsi="Arial"/>
                <w:b/>
                <w:sz w:val="18"/>
              </w:rPr>
              <w:t>1.4</w:t>
            </w:r>
            <w:r w:rsidRPr="006E2050">
              <w:rPr>
                <w:rFonts w:ascii="Arial" w:eastAsia="Times New Roman" w:hAnsi="Arial"/>
                <w:b/>
                <w:sz w:val="18"/>
              </w:rPr>
              <w:br/>
              <w:t>MHz</w:t>
            </w:r>
          </w:p>
        </w:tc>
        <w:tc>
          <w:tcPr>
            <w:tcW w:w="586" w:type="dxa"/>
            <w:vAlign w:val="center"/>
          </w:tcPr>
          <w:p w14:paraId="2F5139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r w:rsidRPr="006E2050">
              <w:rPr>
                <w:rFonts w:ascii="Arial" w:eastAsia="Times New Roman" w:hAnsi="Arial"/>
                <w:b/>
                <w:sz w:val="18"/>
              </w:rPr>
              <w:t>3</w:t>
            </w:r>
            <w:r w:rsidRPr="006E2050">
              <w:rPr>
                <w:rFonts w:ascii="Arial" w:eastAsia="Times New Roman" w:hAnsi="Arial"/>
                <w:b/>
                <w:sz w:val="18"/>
              </w:rPr>
              <w:br/>
              <w:t>MHz</w:t>
            </w:r>
          </w:p>
        </w:tc>
        <w:tc>
          <w:tcPr>
            <w:tcW w:w="666" w:type="dxa"/>
            <w:gridSpan w:val="2"/>
            <w:vAlign w:val="center"/>
          </w:tcPr>
          <w:p w14:paraId="5A0F5B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r w:rsidRPr="006E2050">
              <w:rPr>
                <w:rFonts w:ascii="Arial" w:eastAsia="Times New Roman" w:hAnsi="Arial"/>
                <w:b/>
                <w:sz w:val="18"/>
              </w:rPr>
              <w:t>5</w:t>
            </w:r>
            <w:r w:rsidRPr="006E2050">
              <w:rPr>
                <w:rFonts w:ascii="Arial" w:eastAsia="Times New Roman" w:hAnsi="Arial"/>
                <w:b/>
                <w:sz w:val="18"/>
              </w:rPr>
              <w:br/>
              <w:t>MHz</w:t>
            </w:r>
          </w:p>
        </w:tc>
        <w:tc>
          <w:tcPr>
            <w:tcW w:w="586" w:type="dxa"/>
            <w:gridSpan w:val="2"/>
            <w:vAlign w:val="center"/>
          </w:tcPr>
          <w:p w14:paraId="1A295C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r w:rsidRPr="006E2050">
              <w:rPr>
                <w:rFonts w:ascii="Arial" w:eastAsia="Times New Roman" w:hAnsi="Arial"/>
                <w:b/>
                <w:sz w:val="18"/>
              </w:rPr>
              <w:t>10</w:t>
            </w:r>
            <w:r w:rsidRPr="006E2050">
              <w:rPr>
                <w:rFonts w:ascii="Arial" w:eastAsia="Times New Roman" w:hAnsi="Arial"/>
                <w:b/>
                <w:sz w:val="18"/>
              </w:rPr>
              <w:br/>
              <w:t>MHz</w:t>
            </w:r>
          </w:p>
        </w:tc>
        <w:tc>
          <w:tcPr>
            <w:tcW w:w="589" w:type="dxa"/>
            <w:gridSpan w:val="2"/>
            <w:vAlign w:val="center"/>
          </w:tcPr>
          <w:p w14:paraId="3FD0AE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r w:rsidRPr="006E2050">
              <w:rPr>
                <w:rFonts w:ascii="Arial" w:eastAsia="Times New Roman" w:hAnsi="Arial"/>
                <w:b/>
                <w:sz w:val="18"/>
              </w:rPr>
              <w:t>15</w:t>
            </w:r>
            <w:r w:rsidRPr="006E2050">
              <w:rPr>
                <w:rFonts w:ascii="Arial" w:eastAsia="Times New Roman" w:hAnsi="Arial"/>
                <w:b/>
                <w:sz w:val="18"/>
              </w:rPr>
              <w:br/>
              <w:t>MHz</w:t>
            </w:r>
          </w:p>
        </w:tc>
        <w:tc>
          <w:tcPr>
            <w:tcW w:w="593" w:type="dxa"/>
            <w:gridSpan w:val="2"/>
            <w:vAlign w:val="center"/>
          </w:tcPr>
          <w:p w14:paraId="43D346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r w:rsidRPr="006E2050">
              <w:rPr>
                <w:rFonts w:ascii="Arial" w:eastAsia="Times New Roman" w:hAnsi="Arial"/>
                <w:b/>
                <w:sz w:val="18"/>
              </w:rPr>
              <w:t>20</w:t>
            </w:r>
            <w:r w:rsidRPr="006E2050">
              <w:rPr>
                <w:rFonts w:ascii="Arial" w:eastAsia="Times New Roman" w:hAnsi="Arial"/>
                <w:b/>
                <w:sz w:val="18"/>
              </w:rPr>
              <w:br/>
              <w:t>MHz</w:t>
            </w:r>
          </w:p>
        </w:tc>
        <w:tc>
          <w:tcPr>
            <w:tcW w:w="1187" w:type="dxa"/>
            <w:vAlign w:val="center"/>
          </w:tcPr>
          <w:p w14:paraId="1B42F5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r w:rsidRPr="006E2050">
              <w:rPr>
                <w:rFonts w:ascii="Arial" w:eastAsia="Times New Roman" w:hAnsi="Arial"/>
                <w:b/>
                <w:sz w:val="18"/>
              </w:rPr>
              <w:t>Maximum aggregated bandwidth</w:t>
            </w:r>
          </w:p>
          <w:p w14:paraId="72D431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r w:rsidRPr="006E2050">
              <w:rPr>
                <w:rFonts w:ascii="Arial" w:eastAsia="Times New Roman" w:hAnsi="Arial"/>
                <w:b/>
                <w:sz w:val="18"/>
              </w:rPr>
              <w:t>[MHz]</w:t>
            </w:r>
          </w:p>
        </w:tc>
        <w:tc>
          <w:tcPr>
            <w:tcW w:w="1286" w:type="dxa"/>
            <w:vAlign w:val="center"/>
          </w:tcPr>
          <w:p w14:paraId="5176AD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r w:rsidRPr="006E2050">
              <w:rPr>
                <w:rFonts w:ascii="Arial" w:eastAsia="Times New Roman" w:hAnsi="Arial"/>
                <w:b/>
                <w:sz w:val="18"/>
              </w:rPr>
              <w:t>Bandwidth combination set</w:t>
            </w:r>
          </w:p>
        </w:tc>
      </w:tr>
      <w:tr w:rsidR="006E2050" w:rsidRPr="006E2050" w14:paraId="4414D3F6" w14:textId="77777777" w:rsidTr="007B0C1C">
        <w:trPr>
          <w:jc w:val="center"/>
        </w:trPr>
        <w:tc>
          <w:tcPr>
            <w:tcW w:w="1397" w:type="dxa"/>
            <w:vMerge w:val="restart"/>
            <w:vAlign w:val="center"/>
          </w:tcPr>
          <w:p w14:paraId="18FBAC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CA_1A-3A-5A</w:t>
            </w:r>
          </w:p>
        </w:tc>
        <w:tc>
          <w:tcPr>
            <w:tcW w:w="1466" w:type="dxa"/>
            <w:vMerge w:val="restart"/>
            <w:vAlign w:val="center"/>
          </w:tcPr>
          <w:p w14:paraId="0A1C2E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6E2050">
              <w:rPr>
                <w:rFonts w:ascii="Arial" w:eastAsia="Times New Roman" w:hAnsi="Arial"/>
                <w:sz w:val="18"/>
                <w:lang w:val="es-ES" w:eastAsia="en-GB"/>
              </w:rPr>
              <w:t>CA_1A-3A</w:t>
            </w:r>
          </w:p>
          <w:p w14:paraId="763A8E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vertAlign w:val="superscript"/>
                <w:lang w:val="es-ES" w:eastAsia="en-GB"/>
              </w:rPr>
            </w:pPr>
            <w:r w:rsidRPr="006E2050">
              <w:rPr>
                <w:rFonts w:ascii="Arial" w:eastAsia="Times New Roman" w:hAnsi="Arial"/>
                <w:sz w:val="18"/>
                <w:lang w:val="es-ES" w:eastAsia="en-GB"/>
              </w:rPr>
              <w:t>CA_1A-5A</w:t>
            </w:r>
            <w:r w:rsidRPr="006E2050">
              <w:rPr>
                <w:rFonts w:ascii="Arial" w:eastAsia="Times New Roman" w:hAnsi="Arial"/>
                <w:sz w:val="18"/>
                <w:vertAlign w:val="superscript"/>
                <w:lang w:val="es-ES" w:eastAsia="en-GB"/>
              </w:rPr>
              <w:t>6</w:t>
            </w:r>
          </w:p>
          <w:p w14:paraId="3F66D2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s-ES" w:eastAsia="en-GB"/>
              </w:rPr>
              <w:t>CA_3A-5A</w:t>
            </w:r>
          </w:p>
        </w:tc>
        <w:tc>
          <w:tcPr>
            <w:tcW w:w="768" w:type="dxa"/>
            <w:vAlign w:val="center"/>
          </w:tcPr>
          <w:p w14:paraId="6698B3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en-GB"/>
              </w:rPr>
              <w:t>1</w:t>
            </w:r>
          </w:p>
        </w:tc>
        <w:tc>
          <w:tcPr>
            <w:tcW w:w="699" w:type="dxa"/>
            <w:vAlign w:val="center"/>
          </w:tcPr>
          <w:p w14:paraId="0B1EA8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223D6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3F132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72D1F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924B1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2FC5AE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4DC2A6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50</w:t>
            </w:r>
          </w:p>
        </w:tc>
        <w:tc>
          <w:tcPr>
            <w:tcW w:w="1286" w:type="dxa"/>
            <w:vMerge w:val="restart"/>
            <w:vAlign w:val="center"/>
          </w:tcPr>
          <w:p w14:paraId="3F6941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0</w:t>
            </w:r>
          </w:p>
        </w:tc>
      </w:tr>
      <w:tr w:rsidR="006E2050" w:rsidRPr="006E2050" w14:paraId="35E13718" w14:textId="77777777" w:rsidTr="007B0C1C">
        <w:trPr>
          <w:jc w:val="center"/>
        </w:trPr>
        <w:tc>
          <w:tcPr>
            <w:tcW w:w="1397" w:type="dxa"/>
            <w:vMerge/>
            <w:vAlign w:val="center"/>
          </w:tcPr>
          <w:p w14:paraId="6E144A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B780B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674D72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en-GB"/>
              </w:rPr>
              <w:t>3</w:t>
            </w:r>
          </w:p>
        </w:tc>
        <w:tc>
          <w:tcPr>
            <w:tcW w:w="699" w:type="dxa"/>
            <w:vAlign w:val="center"/>
          </w:tcPr>
          <w:p w14:paraId="212E84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0AB45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58FB9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5BFD1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AD074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5A2041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1187" w:type="dxa"/>
            <w:vMerge/>
            <w:vAlign w:val="center"/>
          </w:tcPr>
          <w:p w14:paraId="227B48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EAB1F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00FAC44" w14:textId="77777777" w:rsidTr="007B0C1C">
        <w:trPr>
          <w:jc w:val="center"/>
        </w:trPr>
        <w:tc>
          <w:tcPr>
            <w:tcW w:w="1397" w:type="dxa"/>
            <w:vMerge/>
            <w:vAlign w:val="center"/>
          </w:tcPr>
          <w:p w14:paraId="1C0B6A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D0F5D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517A41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en-GB"/>
              </w:rPr>
              <w:t>5</w:t>
            </w:r>
          </w:p>
        </w:tc>
        <w:tc>
          <w:tcPr>
            <w:tcW w:w="699" w:type="dxa"/>
            <w:vAlign w:val="center"/>
          </w:tcPr>
          <w:p w14:paraId="5A1FD0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81E0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7C67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5A135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49BD1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8B845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050BA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41120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7C3AEBC" w14:textId="77777777" w:rsidTr="007B0C1C">
        <w:trPr>
          <w:jc w:val="center"/>
        </w:trPr>
        <w:tc>
          <w:tcPr>
            <w:tcW w:w="1397" w:type="dxa"/>
            <w:vMerge/>
            <w:vAlign w:val="center"/>
          </w:tcPr>
          <w:p w14:paraId="545085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01296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54245C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en-GB"/>
              </w:rPr>
              <w:t>1</w:t>
            </w:r>
          </w:p>
        </w:tc>
        <w:tc>
          <w:tcPr>
            <w:tcW w:w="699" w:type="dxa"/>
            <w:vAlign w:val="center"/>
          </w:tcPr>
          <w:p w14:paraId="120FD0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C4EE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4FFE3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7C299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F75F3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AFF81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47172D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40</w:t>
            </w:r>
          </w:p>
        </w:tc>
        <w:tc>
          <w:tcPr>
            <w:tcW w:w="1286" w:type="dxa"/>
            <w:vMerge w:val="restart"/>
            <w:vAlign w:val="center"/>
          </w:tcPr>
          <w:p w14:paraId="5F4C28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1</w:t>
            </w:r>
          </w:p>
        </w:tc>
      </w:tr>
      <w:tr w:rsidR="006E2050" w:rsidRPr="006E2050" w14:paraId="583F4A67" w14:textId="77777777" w:rsidTr="007B0C1C">
        <w:trPr>
          <w:jc w:val="center"/>
        </w:trPr>
        <w:tc>
          <w:tcPr>
            <w:tcW w:w="1397" w:type="dxa"/>
            <w:vMerge/>
            <w:vAlign w:val="center"/>
          </w:tcPr>
          <w:p w14:paraId="79130E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11EB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298FA2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en-GB"/>
              </w:rPr>
              <w:t>3</w:t>
            </w:r>
          </w:p>
        </w:tc>
        <w:tc>
          <w:tcPr>
            <w:tcW w:w="699" w:type="dxa"/>
            <w:vAlign w:val="center"/>
          </w:tcPr>
          <w:p w14:paraId="065963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58CF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02046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146C9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39B01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4CA339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1187" w:type="dxa"/>
            <w:vMerge/>
            <w:vAlign w:val="center"/>
          </w:tcPr>
          <w:p w14:paraId="2CE0CE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4C61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43EDF10" w14:textId="77777777" w:rsidTr="007B0C1C">
        <w:trPr>
          <w:jc w:val="center"/>
        </w:trPr>
        <w:tc>
          <w:tcPr>
            <w:tcW w:w="1397" w:type="dxa"/>
            <w:vMerge/>
            <w:vAlign w:val="center"/>
          </w:tcPr>
          <w:p w14:paraId="0F163E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36ED3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2DA75F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en-GB"/>
              </w:rPr>
              <w:t>5</w:t>
            </w:r>
          </w:p>
        </w:tc>
        <w:tc>
          <w:tcPr>
            <w:tcW w:w="699" w:type="dxa"/>
            <w:vAlign w:val="center"/>
          </w:tcPr>
          <w:p w14:paraId="0902C8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ACF12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4F829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F6B49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1F70A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D6A26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C5683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DEDBB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C177574" w14:textId="77777777" w:rsidTr="007B0C1C">
        <w:trPr>
          <w:jc w:val="center"/>
        </w:trPr>
        <w:tc>
          <w:tcPr>
            <w:tcW w:w="1397" w:type="dxa"/>
            <w:vMerge w:val="restart"/>
            <w:vAlign w:val="center"/>
          </w:tcPr>
          <w:p w14:paraId="3B0040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bCs/>
                <w:sz w:val="18"/>
                <w:lang w:eastAsia="en-GB"/>
              </w:rPr>
              <w:t>CA_1A-</w:t>
            </w:r>
            <w:r w:rsidRPr="006E2050">
              <w:rPr>
                <w:rFonts w:ascii="Arial" w:eastAsia="Times New Roman" w:hAnsi="Arial" w:hint="eastAsia"/>
                <w:bCs/>
                <w:sz w:val="18"/>
                <w:lang w:eastAsia="en-GB"/>
              </w:rPr>
              <w:t>1</w:t>
            </w:r>
            <w:r w:rsidRPr="006E2050">
              <w:rPr>
                <w:rFonts w:ascii="Arial" w:eastAsia="Times New Roman" w:hAnsi="Arial"/>
                <w:bCs/>
                <w:sz w:val="18"/>
                <w:lang w:eastAsia="en-GB"/>
              </w:rPr>
              <w:t>A-</w:t>
            </w:r>
            <w:r w:rsidRPr="006E2050">
              <w:rPr>
                <w:rFonts w:ascii="Arial" w:eastAsia="Times New Roman" w:hAnsi="Arial" w:hint="eastAsia"/>
                <w:bCs/>
                <w:sz w:val="18"/>
                <w:lang w:eastAsia="en-GB"/>
              </w:rPr>
              <w:t>3</w:t>
            </w:r>
            <w:r w:rsidRPr="006E2050">
              <w:rPr>
                <w:rFonts w:ascii="Arial" w:eastAsia="Times New Roman" w:hAnsi="Arial"/>
                <w:bCs/>
                <w:sz w:val="18"/>
                <w:lang w:eastAsia="en-GB"/>
              </w:rPr>
              <w:t>A-</w:t>
            </w:r>
            <w:r w:rsidRPr="006E2050">
              <w:rPr>
                <w:rFonts w:ascii="Arial" w:eastAsia="Times New Roman" w:hAnsi="Arial" w:hint="eastAsia"/>
                <w:bCs/>
                <w:sz w:val="18"/>
                <w:lang w:eastAsia="en-GB"/>
              </w:rPr>
              <w:t>5</w:t>
            </w:r>
            <w:r w:rsidRPr="006E2050">
              <w:rPr>
                <w:rFonts w:ascii="Arial" w:eastAsia="Times New Roman" w:hAnsi="Arial"/>
                <w:bCs/>
                <w:sz w:val="18"/>
                <w:lang w:eastAsia="en-GB"/>
              </w:rPr>
              <w:t>A</w:t>
            </w:r>
          </w:p>
        </w:tc>
        <w:tc>
          <w:tcPr>
            <w:tcW w:w="1466" w:type="dxa"/>
            <w:vMerge w:val="restart"/>
            <w:vAlign w:val="center"/>
          </w:tcPr>
          <w:p w14:paraId="13AAF6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vAlign w:val="center"/>
          </w:tcPr>
          <w:p w14:paraId="20C386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1</w:t>
            </w:r>
          </w:p>
        </w:tc>
        <w:tc>
          <w:tcPr>
            <w:tcW w:w="3719" w:type="dxa"/>
            <w:gridSpan w:val="10"/>
            <w:vAlign w:val="center"/>
          </w:tcPr>
          <w:p w14:paraId="080FAA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w:t>
            </w:r>
            <w:r w:rsidRPr="006E2050">
              <w:rPr>
                <w:rFonts w:ascii="Arial" w:eastAsia="Times New Roman" w:hAnsi="Arial" w:hint="eastAsia"/>
                <w:sz w:val="18"/>
                <w:lang w:eastAsia="en-GB"/>
              </w:rPr>
              <w:t>1</w:t>
            </w:r>
            <w:r w:rsidRPr="006E2050">
              <w:rPr>
                <w:rFonts w:ascii="Arial" w:eastAsia="Times New Roman" w:hAnsi="Arial"/>
                <w:sz w:val="18"/>
                <w:lang w:eastAsia="en-GB"/>
              </w:rPr>
              <w:t>A-</w:t>
            </w:r>
            <w:r w:rsidRPr="006E2050">
              <w:rPr>
                <w:rFonts w:ascii="Arial" w:eastAsia="Times New Roman" w:hAnsi="Arial" w:hint="eastAsia"/>
                <w:sz w:val="18"/>
                <w:lang w:eastAsia="en-GB"/>
              </w:rPr>
              <w:t>1</w:t>
            </w:r>
            <w:r w:rsidRPr="006E2050">
              <w:rPr>
                <w:rFonts w:ascii="Arial" w:eastAsia="Times New Roman" w:hAnsi="Arial"/>
                <w:sz w:val="18"/>
                <w:szCs w:val="18"/>
                <w:lang w:eastAsia="en-GB"/>
              </w:rPr>
              <w:t>A Bandwidth Combination Set 0 in Table 5.6A.1-3</w:t>
            </w:r>
          </w:p>
        </w:tc>
        <w:tc>
          <w:tcPr>
            <w:tcW w:w="1187" w:type="dxa"/>
            <w:vMerge w:val="restart"/>
            <w:vAlign w:val="center"/>
          </w:tcPr>
          <w:p w14:paraId="5C0026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70</w:t>
            </w:r>
          </w:p>
        </w:tc>
        <w:tc>
          <w:tcPr>
            <w:tcW w:w="1286" w:type="dxa"/>
            <w:vMerge w:val="restart"/>
            <w:vAlign w:val="center"/>
          </w:tcPr>
          <w:p w14:paraId="0CDFAD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0EDD3A8E" w14:textId="77777777" w:rsidTr="007B0C1C">
        <w:trPr>
          <w:jc w:val="center"/>
        </w:trPr>
        <w:tc>
          <w:tcPr>
            <w:tcW w:w="1397" w:type="dxa"/>
            <w:vMerge/>
            <w:vAlign w:val="center"/>
          </w:tcPr>
          <w:p w14:paraId="2B01E3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286F8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EEC8C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bCs/>
                <w:sz w:val="18"/>
                <w:lang w:eastAsia="en-GB"/>
              </w:rPr>
              <w:t>3</w:t>
            </w:r>
          </w:p>
        </w:tc>
        <w:tc>
          <w:tcPr>
            <w:tcW w:w="699" w:type="dxa"/>
            <w:vAlign w:val="center"/>
          </w:tcPr>
          <w:p w14:paraId="23D317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42716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A8C68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bCs/>
                <w:sz w:val="18"/>
                <w:lang w:eastAsia="en-GB"/>
              </w:rPr>
              <w:t>Yes</w:t>
            </w:r>
          </w:p>
        </w:tc>
        <w:tc>
          <w:tcPr>
            <w:tcW w:w="586" w:type="dxa"/>
            <w:gridSpan w:val="2"/>
            <w:vAlign w:val="center"/>
          </w:tcPr>
          <w:p w14:paraId="179BFB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bCs/>
                <w:sz w:val="18"/>
                <w:lang w:eastAsia="en-GB"/>
              </w:rPr>
              <w:t>Yes</w:t>
            </w:r>
          </w:p>
        </w:tc>
        <w:tc>
          <w:tcPr>
            <w:tcW w:w="589" w:type="dxa"/>
            <w:gridSpan w:val="2"/>
            <w:vAlign w:val="center"/>
          </w:tcPr>
          <w:p w14:paraId="561D5D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bCs/>
                <w:sz w:val="18"/>
                <w:lang w:eastAsia="en-GB"/>
              </w:rPr>
              <w:t>Yes</w:t>
            </w:r>
          </w:p>
        </w:tc>
        <w:tc>
          <w:tcPr>
            <w:tcW w:w="593" w:type="dxa"/>
            <w:gridSpan w:val="2"/>
            <w:vAlign w:val="center"/>
          </w:tcPr>
          <w:p w14:paraId="3F975C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bCs/>
                <w:sz w:val="18"/>
                <w:lang w:eastAsia="en-GB"/>
              </w:rPr>
              <w:t>Yes</w:t>
            </w:r>
          </w:p>
        </w:tc>
        <w:tc>
          <w:tcPr>
            <w:tcW w:w="1187" w:type="dxa"/>
            <w:vMerge/>
            <w:vAlign w:val="center"/>
          </w:tcPr>
          <w:p w14:paraId="2CD58B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74360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26D2CAF0" w14:textId="77777777" w:rsidTr="007B0C1C">
        <w:trPr>
          <w:jc w:val="center"/>
        </w:trPr>
        <w:tc>
          <w:tcPr>
            <w:tcW w:w="1397" w:type="dxa"/>
            <w:vMerge/>
            <w:vAlign w:val="center"/>
          </w:tcPr>
          <w:p w14:paraId="581C07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664B9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12EAA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bCs/>
                <w:sz w:val="18"/>
                <w:lang w:eastAsia="en-GB"/>
              </w:rPr>
              <w:t>5</w:t>
            </w:r>
          </w:p>
        </w:tc>
        <w:tc>
          <w:tcPr>
            <w:tcW w:w="699" w:type="dxa"/>
            <w:vAlign w:val="center"/>
          </w:tcPr>
          <w:p w14:paraId="16400E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28184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DD581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bCs/>
                <w:sz w:val="18"/>
                <w:lang w:eastAsia="en-GB"/>
              </w:rPr>
              <w:t>Yes</w:t>
            </w:r>
          </w:p>
        </w:tc>
        <w:tc>
          <w:tcPr>
            <w:tcW w:w="586" w:type="dxa"/>
            <w:gridSpan w:val="2"/>
            <w:vAlign w:val="center"/>
          </w:tcPr>
          <w:p w14:paraId="72D0C3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bCs/>
                <w:sz w:val="18"/>
                <w:lang w:eastAsia="en-GB"/>
              </w:rPr>
              <w:t>Yes</w:t>
            </w:r>
          </w:p>
        </w:tc>
        <w:tc>
          <w:tcPr>
            <w:tcW w:w="589" w:type="dxa"/>
            <w:gridSpan w:val="2"/>
            <w:vAlign w:val="center"/>
          </w:tcPr>
          <w:p w14:paraId="4DFBE7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3DDA5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92E0B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68D53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9D92DC8" w14:textId="77777777" w:rsidTr="007B0C1C">
        <w:trPr>
          <w:jc w:val="center"/>
        </w:trPr>
        <w:tc>
          <w:tcPr>
            <w:tcW w:w="1397" w:type="dxa"/>
            <w:vMerge w:val="restart"/>
            <w:vAlign w:val="center"/>
          </w:tcPr>
          <w:p w14:paraId="7FC019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MS Mincho" w:hAnsi="Arial"/>
                <w:sz w:val="18"/>
                <w:lang w:eastAsia="ja-JP"/>
              </w:rPr>
              <w:t>CA_1A-1A-3C-5A</w:t>
            </w:r>
          </w:p>
        </w:tc>
        <w:tc>
          <w:tcPr>
            <w:tcW w:w="1466" w:type="dxa"/>
            <w:vMerge w:val="restart"/>
            <w:vAlign w:val="center"/>
          </w:tcPr>
          <w:p w14:paraId="078FD1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MS Mincho" w:hAnsi="Arial"/>
                <w:sz w:val="18"/>
                <w:lang w:eastAsia="ja-JP"/>
              </w:rPr>
            </w:pPr>
            <w:r w:rsidRPr="006E2050">
              <w:rPr>
                <w:rFonts w:ascii="Arial" w:eastAsia="MS Mincho" w:hAnsi="Arial"/>
                <w:sz w:val="18"/>
                <w:lang w:eastAsia="ja-JP"/>
              </w:rPr>
              <w:t>CA_1A-3A,</w:t>
            </w:r>
          </w:p>
          <w:p w14:paraId="3376AA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MS Mincho" w:hAnsi="Arial"/>
                <w:sz w:val="18"/>
                <w:lang w:eastAsia="ja-JP"/>
              </w:rPr>
            </w:pPr>
            <w:r w:rsidRPr="006E2050">
              <w:rPr>
                <w:rFonts w:ascii="Arial" w:eastAsia="MS Mincho" w:hAnsi="Arial"/>
                <w:sz w:val="18"/>
                <w:lang w:eastAsia="ja-JP"/>
              </w:rPr>
              <w:t>CA_1A-5A</w:t>
            </w:r>
          </w:p>
          <w:p w14:paraId="6A6C4C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MS Mincho" w:hAnsi="Arial"/>
                <w:sz w:val="18"/>
                <w:lang w:eastAsia="ja-JP"/>
              </w:rPr>
              <w:t>CA_3A-5A</w:t>
            </w:r>
          </w:p>
        </w:tc>
        <w:tc>
          <w:tcPr>
            <w:tcW w:w="768" w:type="dxa"/>
            <w:vAlign w:val="center"/>
          </w:tcPr>
          <w:p w14:paraId="57C2B2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6E2050">
              <w:rPr>
                <w:rFonts w:ascii="Arial" w:eastAsia="MS Mincho" w:hAnsi="Arial"/>
                <w:sz w:val="18"/>
                <w:lang w:eastAsia="ja-JP"/>
              </w:rPr>
              <w:t>1</w:t>
            </w:r>
          </w:p>
        </w:tc>
        <w:tc>
          <w:tcPr>
            <w:tcW w:w="3719" w:type="dxa"/>
            <w:gridSpan w:val="10"/>
            <w:vAlign w:val="center"/>
          </w:tcPr>
          <w:p w14:paraId="634FE8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MS Mincho" w:hAnsi="Arial"/>
                <w:sz w:val="18"/>
                <w:lang w:eastAsia="ja-JP"/>
              </w:rPr>
              <w:t>See CA_1A-1A Bandwidth Combination Set 0 in Table 5.6A.1-3</w:t>
            </w:r>
          </w:p>
        </w:tc>
        <w:tc>
          <w:tcPr>
            <w:tcW w:w="1187" w:type="dxa"/>
            <w:vMerge w:val="restart"/>
            <w:vAlign w:val="center"/>
          </w:tcPr>
          <w:p w14:paraId="0BA4FE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MS Mincho" w:hAnsi="Arial" w:hint="eastAsia"/>
                <w:sz w:val="18"/>
                <w:lang w:eastAsia="ja-JP"/>
              </w:rPr>
              <w:t>90</w:t>
            </w:r>
          </w:p>
        </w:tc>
        <w:tc>
          <w:tcPr>
            <w:tcW w:w="1286" w:type="dxa"/>
            <w:vMerge w:val="restart"/>
            <w:vAlign w:val="center"/>
          </w:tcPr>
          <w:p w14:paraId="53C3CE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MS Mincho" w:hAnsi="Arial" w:hint="eastAsia"/>
                <w:sz w:val="18"/>
                <w:lang w:eastAsia="ja-JP"/>
              </w:rPr>
              <w:t>0</w:t>
            </w:r>
          </w:p>
        </w:tc>
      </w:tr>
      <w:tr w:rsidR="006E2050" w:rsidRPr="006E2050" w14:paraId="2F685DBC" w14:textId="77777777" w:rsidTr="007B0C1C">
        <w:trPr>
          <w:jc w:val="center"/>
        </w:trPr>
        <w:tc>
          <w:tcPr>
            <w:tcW w:w="1397" w:type="dxa"/>
            <w:vMerge/>
            <w:vAlign w:val="center"/>
          </w:tcPr>
          <w:p w14:paraId="3BBE0A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4A991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842E0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6E2050">
              <w:rPr>
                <w:rFonts w:ascii="Arial" w:eastAsia="MS Mincho" w:hAnsi="Arial"/>
                <w:sz w:val="18"/>
                <w:lang w:eastAsia="ja-JP"/>
              </w:rPr>
              <w:t>3</w:t>
            </w:r>
          </w:p>
        </w:tc>
        <w:tc>
          <w:tcPr>
            <w:tcW w:w="3719" w:type="dxa"/>
            <w:gridSpan w:val="10"/>
            <w:vAlign w:val="center"/>
          </w:tcPr>
          <w:p w14:paraId="38AEC4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MS Mincho" w:hAnsi="Arial"/>
                <w:sz w:val="18"/>
                <w:lang w:eastAsia="ja-JP"/>
              </w:rPr>
              <w:t>See CA_3C Bandwidth combination set 0 in table 5.6A.1-1</w:t>
            </w:r>
          </w:p>
        </w:tc>
        <w:tc>
          <w:tcPr>
            <w:tcW w:w="1187" w:type="dxa"/>
            <w:vMerge/>
            <w:vAlign w:val="center"/>
          </w:tcPr>
          <w:p w14:paraId="23A497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C53A1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6750419D" w14:textId="77777777" w:rsidTr="007B0C1C">
        <w:trPr>
          <w:jc w:val="center"/>
        </w:trPr>
        <w:tc>
          <w:tcPr>
            <w:tcW w:w="1397" w:type="dxa"/>
            <w:vMerge/>
            <w:vAlign w:val="center"/>
          </w:tcPr>
          <w:p w14:paraId="51E0B6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4D3ED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14301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6E2050">
              <w:rPr>
                <w:rFonts w:ascii="Arial" w:eastAsia="MS Mincho" w:hAnsi="Arial"/>
                <w:sz w:val="18"/>
                <w:lang w:eastAsia="ja-JP"/>
              </w:rPr>
              <w:t>5</w:t>
            </w:r>
          </w:p>
        </w:tc>
        <w:tc>
          <w:tcPr>
            <w:tcW w:w="699" w:type="dxa"/>
            <w:vAlign w:val="center"/>
          </w:tcPr>
          <w:p w14:paraId="42A81D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683EB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DF6BE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6E2050">
              <w:rPr>
                <w:rFonts w:ascii="Arial" w:eastAsia="MS Mincho" w:hAnsi="Arial" w:hint="eastAsia"/>
                <w:sz w:val="18"/>
                <w:lang w:eastAsia="ja-JP"/>
              </w:rPr>
              <w:t>Yes</w:t>
            </w:r>
          </w:p>
        </w:tc>
        <w:tc>
          <w:tcPr>
            <w:tcW w:w="586" w:type="dxa"/>
            <w:gridSpan w:val="2"/>
            <w:vAlign w:val="center"/>
          </w:tcPr>
          <w:p w14:paraId="0DFF80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6E2050">
              <w:rPr>
                <w:rFonts w:ascii="Arial" w:eastAsia="MS Mincho" w:hAnsi="Arial" w:hint="eastAsia"/>
                <w:sz w:val="18"/>
                <w:lang w:eastAsia="ja-JP"/>
              </w:rPr>
              <w:t>Yes</w:t>
            </w:r>
          </w:p>
        </w:tc>
        <w:tc>
          <w:tcPr>
            <w:tcW w:w="589" w:type="dxa"/>
            <w:gridSpan w:val="2"/>
            <w:vAlign w:val="center"/>
          </w:tcPr>
          <w:p w14:paraId="1DF61D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5CABA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D7276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B41D3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56842F3E" w14:textId="77777777" w:rsidTr="007B0C1C">
        <w:trPr>
          <w:jc w:val="center"/>
        </w:trPr>
        <w:tc>
          <w:tcPr>
            <w:tcW w:w="1397" w:type="dxa"/>
            <w:vMerge w:val="restart"/>
            <w:vAlign w:val="center"/>
          </w:tcPr>
          <w:p w14:paraId="0CF208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CA_1A</w:t>
            </w:r>
            <w:r w:rsidRPr="006E2050">
              <w:rPr>
                <w:rFonts w:ascii="Arial" w:eastAsia="Times New Roman" w:hAnsi="Arial"/>
                <w:sz w:val="18"/>
                <w:lang w:eastAsia="zh-CN"/>
              </w:rPr>
              <w:t>-3A-3A-5A</w:t>
            </w:r>
          </w:p>
        </w:tc>
        <w:tc>
          <w:tcPr>
            <w:tcW w:w="1466" w:type="dxa"/>
            <w:vMerge w:val="restart"/>
            <w:vAlign w:val="center"/>
          </w:tcPr>
          <w:p w14:paraId="3C2C3A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w:t>
            </w:r>
          </w:p>
        </w:tc>
        <w:tc>
          <w:tcPr>
            <w:tcW w:w="768" w:type="dxa"/>
            <w:vAlign w:val="center"/>
          </w:tcPr>
          <w:p w14:paraId="07CB82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bCs/>
                <w:sz w:val="18"/>
                <w:lang w:eastAsia="zh-CN"/>
              </w:rPr>
              <w:t>1</w:t>
            </w:r>
          </w:p>
        </w:tc>
        <w:tc>
          <w:tcPr>
            <w:tcW w:w="699" w:type="dxa"/>
            <w:vAlign w:val="center"/>
          </w:tcPr>
          <w:p w14:paraId="2568CC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07C1C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46808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bCs/>
                <w:sz w:val="18"/>
                <w:lang w:eastAsia="zh-CN"/>
              </w:rPr>
              <w:t>Yes</w:t>
            </w:r>
          </w:p>
        </w:tc>
        <w:tc>
          <w:tcPr>
            <w:tcW w:w="586" w:type="dxa"/>
            <w:gridSpan w:val="2"/>
            <w:vAlign w:val="center"/>
          </w:tcPr>
          <w:p w14:paraId="5620E8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bCs/>
                <w:sz w:val="18"/>
                <w:lang w:eastAsia="zh-CN"/>
              </w:rPr>
              <w:t>Yes</w:t>
            </w:r>
          </w:p>
        </w:tc>
        <w:tc>
          <w:tcPr>
            <w:tcW w:w="589" w:type="dxa"/>
            <w:gridSpan w:val="2"/>
            <w:vAlign w:val="center"/>
          </w:tcPr>
          <w:p w14:paraId="4775FE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93" w:type="dxa"/>
            <w:gridSpan w:val="2"/>
            <w:vAlign w:val="center"/>
          </w:tcPr>
          <w:p w14:paraId="14AD62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AAF55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hAnsi="Arial"/>
                <w:sz w:val="18"/>
                <w:lang w:eastAsia="zh-CN"/>
              </w:rPr>
              <w:t>65</w:t>
            </w:r>
          </w:p>
        </w:tc>
        <w:tc>
          <w:tcPr>
            <w:tcW w:w="1286" w:type="dxa"/>
            <w:vMerge w:val="restart"/>
            <w:vAlign w:val="center"/>
          </w:tcPr>
          <w:p w14:paraId="1373A4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hAnsi="Arial"/>
                <w:sz w:val="18"/>
                <w:lang w:eastAsia="zh-CN"/>
              </w:rPr>
              <w:t>0</w:t>
            </w:r>
          </w:p>
        </w:tc>
      </w:tr>
      <w:tr w:rsidR="006E2050" w:rsidRPr="006E2050" w14:paraId="37A6D441" w14:textId="77777777" w:rsidTr="007B0C1C">
        <w:trPr>
          <w:jc w:val="center"/>
        </w:trPr>
        <w:tc>
          <w:tcPr>
            <w:tcW w:w="1397" w:type="dxa"/>
            <w:vMerge/>
            <w:vAlign w:val="center"/>
          </w:tcPr>
          <w:p w14:paraId="281541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26C8B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93B09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bCs/>
                <w:sz w:val="18"/>
                <w:lang w:eastAsia="zh-CN"/>
              </w:rPr>
              <w:t>3</w:t>
            </w:r>
          </w:p>
        </w:tc>
        <w:tc>
          <w:tcPr>
            <w:tcW w:w="3719" w:type="dxa"/>
            <w:gridSpan w:val="10"/>
            <w:vAlign w:val="center"/>
          </w:tcPr>
          <w:p w14:paraId="58F362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CA_3A-3A Bandwidth Combination Set 0 in Table 5.6A.1-3</w:t>
            </w:r>
          </w:p>
        </w:tc>
        <w:tc>
          <w:tcPr>
            <w:tcW w:w="1187" w:type="dxa"/>
            <w:vMerge/>
            <w:vAlign w:val="center"/>
          </w:tcPr>
          <w:p w14:paraId="0C1973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76639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6CE99CA4" w14:textId="77777777" w:rsidTr="007B0C1C">
        <w:trPr>
          <w:jc w:val="center"/>
        </w:trPr>
        <w:tc>
          <w:tcPr>
            <w:tcW w:w="1397" w:type="dxa"/>
            <w:vMerge/>
            <w:vAlign w:val="center"/>
          </w:tcPr>
          <w:p w14:paraId="16298E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33DD9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6DA9E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bCs/>
                <w:sz w:val="18"/>
                <w:lang w:eastAsia="zh-CN"/>
              </w:rPr>
              <w:t>5</w:t>
            </w:r>
          </w:p>
        </w:tc>
        <w:tc>
          <w:tcPr>
            <w:tcW w:w="699" w:type="dxa"/>
            <w:vAlign w:val="center"/>
          </w:tcPr>
          <w:p w14:paraId="0BFC20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28224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5C78A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bCs/>
                <w:sz w:val="18"/>
                <w:lang w:eastAsia="zh-CN"/>
              </w:rPr>
              <w:t>Yes</w:t>
            </w:r>
          </w:p>
        </w:tc>
        <w:tc>
          <w:tcPr>
            <w:tcW w:w="586" w:type="dxa"/>
            <w:gridSpan w:val="2"/>
            <w:vAlign w:val="center"/>
          </w:tcPr>
          <w:p w14:paraId="4307DB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bCs/>
                <w:sz w:val="18"/>
                <w:lang w:eastAsia="zh-CN"/>
              </w:rPr>
              <w:t>Yes</w:t>
            </w:r>
          </w:p>
        </w:tc>
        <w:tc>
          <w:tcPr>
            <w:tcW w:w="589" w:type="dxa"/>
            <w:gridSpan w:val="2"/>
            <w:vAlign w:val="center"/>
          </w:tcPr>
          <w:p w14:paraId="1F6C7D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01BA0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EE3EF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96F46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58F05D37" w14:textId="77777777" w:rsidTr="007B0C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92B2C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hAnsi="Arial"/>
                <w:sz w:val="18"/>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498F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90AC9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hAnsi="Arial"/>
                <w:sz w:val="18"/>
                <w:lang w:val="en-US" w:eastAsia="zh-CN"/>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DDE0F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FCBE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253F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hAnsi="Arial"/>
                <w:sz w:val="18"/>
                <w:lang w:eastAsia="zh-CN"/>
              </w:rPr>
              <w:t>0</w:t>
            </w:r>
          </w:p>
        </w:tc>
      </w:tr>
      <w:tr w:rsidR="006E2050" w:rsidRPr="006E2050" w14:paraId="1B1A4DB9"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4E7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31F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1CDA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val="en-US" w:eastAsia="zh-CN"/>
              </w:rPr>
            </w:pPr>
            <w:r w:rsidRPr="006E2050">
              <w:rPr>
                <w:rFonts w:ascii="Arial" w:eastAsia="Times New Roman" w:hAnsi="Arial"/>
                <w:bCs/>
                <w:sz w:val="18"/>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58FA00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9FB03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DB443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bCs/>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90A9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bCs/>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3CC2A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bCs/>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A7D9F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bCs/>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84D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05B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0E005E94"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483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5C8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8436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hAnsi="Arial"/>
                <w:sz w:val="18"/>
                <w:lang w:val="en-US"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3135A0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6390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3AE60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B9B7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6CABD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ACD25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5EE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DAC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3D4437D2" w14:textId="77777777" w:rsidTr="007B0C1C">
        <w:trPr>
          <w:jc w:val="center"/>
        </w:trPr>
        <w:tc>
          <w:tcPr>
            <w:tcW w:w="1397" w:type="dxa"/>
            <w:vMerge w:val="restart"/>
            <w:vAlign w:val="center"/>
          </w:tcPr>
          <w:p w14:paraId="3F3914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CA_1A-3A-3A-7A-7A</w:t>
            </w:r>
          </w:p>
        </w:tc>
        <w:tc>
          <w:tcPr>
            <w:tcW w:w="1466" w:type="dxa"/>
            <w:vMerge w:val="restart"/>
            <w:vAlign w:val="center"/>
          </w:tcPr>
          <w:p w14:paraId="0BCBD0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CA_1A-3A</w:t>
            </w:r>
            <w:r w:rsidRPr="006E2050">
              <w:rPr>
                <w:rFonts w:ascii="Arial" w:eastAsia="Times New Roman" w:hAnsi="Arial" w:hint="eastAsia"/>
                <w:sz w:val="18"/>
                <w:lang w:eastAsia="en-GB"/>
              </w:rPr>
              <w:t>,</w:t>
            </w:r>
          </w:p>
          <w:p w14:paraId="2511FB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CA_1A-7A,</w:t>
            </w:r>
          </w:p>
          <w:p w14:paraId="3DEB53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CA_3A-7A</w:t>
            </w:r>
          </w:p>
        </w:tc>
        <w:tc>
          <w:tcPr>
            <w:tcW w:w="768" w:type="dxa"/>
            <w:vAlign w:val="center"/>
          </w:tcPr>
          <w:p w14:paraId="07DF8C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6E2050">
              <w:rPr>
                <w:rFonts w:ascii="Arial" w:eastAsia="Times New Roman" w:hAnsi="Arial"/>
                <w:sz w:val="18"/>
                <w:lang w:eastAsia="en-GB"/>
              </w:rPr>
              <w:t>1</w:t>
            </w:r>
          </w:p>
        </w:tc>
        <w:tc>
          <w:tcPr>
            <w:tcW w:w="699" w:type="dxa"/>
            <w:vAlign w:val="center"/>
          </w:tcPr>
          <w:p w14:paraId="261EAB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197B8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48170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6E2050">
              <w:rPr>
                <w:rFonts w:ascii="Arial" w:eastAsia="Times New Roman" w:hAnsi="Arial"/>
                <w:sz w:val="18"/>
                <w:lang w:eastAsia="en-GB"/>
              </w:rPr>
              <w:t>Yes</w:t>
            </w:r>
          </w:p>
        </w:tc>
        <w:tc>
          <w:tcPr>
            <w:tcW w:w="586" w:type="dxa"/>
            <w:gridSpan w:val="2"/>
            <w:vAlign w:val="center"/>
          </w:tcPr>
          <w:p w14:paraId="64B6D3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6E2050">
              <w:rPr>
                <w:rFonts w:ascii="Arial" w:eastAsia="Times New Roman" w:hAnsi="Arial"/>
                <w:sz w:val="18"/>
                <w:lang w:eastAsia="en-GB"/>
              </w:rPr>
              <w:t>Yes</w:t>
            </w:r>
          </w:p>
        </w:tc>
        <w:tc>
          <w:tcPr>
            <w:tcW w:w="589" w:type="dxa"/>
            <w:gridSpan w:val="2"/>
            <w:vAlign w:val="center"/>
          </w:tcPr>
          <w:p w14:paraId="54D2B4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3256D8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48BA6C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100</w:t>
            </w:r>
          </w:p>
        </w:tc>
        <w:tc>
          <w:tcPr>
            <w:tcW w:w="1286" w:type="dxa"/>
            <w:vMerge w:val="restart"/>
            <w:vAlign w:val="center"/>
          </w:tcPr>
          <w:p w14:paraId="32ECB0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1C2649F8" w14:textId="77777777" w:rsidTr="007B0C1C">
        <w:trPr>
          <w:jc w:val="center"/>
        </w:trPr>
        <w:tc>
          <w:tcPr>
            <w:tcW w:w="1397" w:type="dxa"/>
            <w:vMerge/>
            <w:vAlign w:val="center"/>
          </w:tcPr>
          <w:p w14:paraId="7D1E36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B2C03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27E9F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6E2050">
              <w:rPr>
                <w:rFonts w:ascii="Arial" w:eastAsia="Times New Roman" w:hAnsi="Arial"/>
                <w:sz w:val="18"/>
                <w:lang w:eastAsia="en-GB"/>
              </w:rPr>
              <w:t>3</w:t>
            </w:r>
          </w:p>
        </w:tc>
        <w:tc>
          <w:tcPr>
            <w:tcW w:w="3719" w:type="dxa"/>
            <w:gridSpan w:val="10"/>
            <w:vAlign w:val="center"/>
          </w:tcPr>
          <w:p w14:paraId="3EB358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the CA_3A-3A Bandwidth combination set 0 in Table below</w:t>
            </w:r>
          </w:p>
        </w:tc>
        <w:tc>
          <w:tcPr>
            <w:tcW w:w="1187" w:type="dxa"/>
            <w:vMerge/>
            <w:vAlign w:val="center"/>
          </w:tcPr>
          <w:p w14:paraId="01661A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52449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7FCEC3DE" w14:textId="77777777" w:rsidTr="007B0C1C">
        <w:trPr>
          <w:jc w:val="center"/>
        </w:trPr>
        <w:tc>
          <w:tcPr>
            <w:tcW w:w="1397" w:type="dxa"/>
            <w:vMerge/>
            <w:vAlign w:val="center"/>
          </w:tcPr>
          <w:p w14:paraId="03F060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7AC10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F0552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6E2050">
              <w:rPr>
                <w:rFonts w:ascii="Arial" w:eastAsia="Times New Roman" w:hAnsi="Arial"/>
                <w:sz w:val="18"/>
                <w:lang w:eastAsia="en-GB"/>
              </w:rPr>
              <w:t>7</w:t>
            </w:r>
          </w:p>
        </w:tc>
        <w:tc>
          <w:tcPr>
            <w:tcW w:w="3719" w:type="dxa"/>
            <w:gridSpan w:val="10"/>
            <w:vAlign w:val="center"/>
          </w:tcPr>
          <w:p w14:paraId="6A45D2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the CA_7A-7A Bandwidth combination set 1 in Table below</w:t>
            </w:r>
          </w:p>
        </w:tc>
        <w:tc>
          <w:tcPr>
            <w:tcW w:w="1187" w:type="dxa"/>
            <w:vMerge/>
            <w:vAlign w:val="center"/>
          </w:tcPr>
          <w:p w14:paraId="13A448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08A96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A09D0E9" w14:textId="77777777" w:rsidTr="007B0C1C">
        <w:trPr>
          <w:jc w:val="center"/>
        </w:trPr>
        <w:tc>
          <w:tcPr>
            <w:tcW w:w="1397" w:type="dxa"/>
            <w:vMerge w:val="restart"/>
            <w:vAlign w:val="center"/>
          </w:tcPr>
          <w:p w14:paraId="3A3D0D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hAnsi="Arial"/>
                <w:sz w:val="18"/>
                <w:lang w:eastAsia="zh-CN"/>
              </w:rPr>
              <w:t>CA_1A-3C-5A</w:t>
            </w:r>
          </w:p>
        </w:tc>
        <w:tc>
          <w:tcPr>
            <w:tcW w:w="1466" w:type="dxa"/>
            <w:vMerge w:val="restart"/>
            <w:vAlign w:val="center"/>
          </w:tcPr>
          <w:p w14:paraId="534304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vAlign w:val="center"/>
          </w:tcPr>
          <w:p w14:paraId="4D0EEF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hAnsi="Arial"/>
                <w:sz w:val="18"/>
                <w:lang w:val="en-US" w:eastAsia="zh-CN"/>
              </w:rPr>
              <w:t>1</w:t>
            </w:r>
          </w:p>
        </w:tc>
        <w:tc>
          <w:tcPr>
            <w:tcW w:w="699" w:type="dxa"/>
            <w:vAlign w:val="center"/>
          </w:tcPr>
          <w:p w14:paraId="5104B4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C8661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A511F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652889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5F2292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4C4CEA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3DD033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hAnsi="Arial"/>
                <w:sz w:val="18"/>
                <w:lang w:eastAsia="zh-CN"/>
              </w:rPr>
              <w:t>70</w:t>
            </w:r>
          </w:p>
        </w:tc>
        <w:tc>
          <w:tcPr>
            <w:tcW w:w="1286" w:type="dxa"/>
            <w:vMerge w:val="restart"/>
            <w:vAlign w:val="center"/>
          </w:tcPr>
          <w:p w14:paraId="776288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hAnsi="Arial"/>
                <w:sz w:val="18"/>
                <w:lang w:eastAsia="zh-CN"/>
              </w:rPr>
              <w:t>0</w:t>
            </w:r>
          </w:p>
        </w:tc>
      </w:tr>
      <w:tr w:rsidR="006E2050" w:rsidRPr="006E2050" w14:paraId="01F55998" w14:textId="77777777" w:rsidTr="007B0C1C">
        <w:trPr>
          <w:jc w:val="center"/>
        </w:trPr>
        <w:tc>
          <w:tcPr>
            <w:tcW w:w="1397" w:type="dxa"/>
            <w:vMerge/>
            <w:vAlign w:val="center"/>
          </w:tcPr>
          <w:p w14:paraId="05A036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E46DF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FEE7E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hAnsi="Arial"/>
                <w:sz w:val="18"/>
                <w:lang w:val="en-US" w:eastAsia="zh-CN"/>
              </w:rPr>
              <w:t>3</w:t>
            </w:r>
          </w:p>
        </w:tc>
        <w:tc>
          <w:tcPr>
            <w:tcW w:w="3719" w:type="dxa"/>
            <w:gridSpan w:val="10"/>
            <w:vAlign w:val="center"/>
          </w:tcPr>
          <w:p w14:paraId="6B7C8F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CA_3C Bandwidth combination set 0 in Table 5.6A.1-1</w:t>
            </w:r>
          </w:p>
        </w:tc>
        <w:tc>
          <w:tcPr>
            <w:tcW w:w="1187" w:type="dxa"/>
            <w:vMerge/>
            <w:vAlign w:val="center"/>
          </w:tcPr>
          <w:p w14:paraId="24A47B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53589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60BDC250" w14:textId="77777777" w:rsidTr="007B0C1C">
        <w:trPr>
          <w:jc w:val="center"/>
        </w:trPr>
        <w:tc>
          <w:tcPr>
            <w:tcW w:w="1397" w:type="dxa"/>
            <w:vMerge/>
            <w:vAlign w:val="center"/>
          </w:tcPr>
          <w:p w14:paraId="3C7ACB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DEEF7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3A572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hAnsi="Arial"/>
                <w:sz w:val="18"/>
                <w:lang w:val="en-US" w:eastAsia="zh-CN"/>
              </w:rPr>
              <w:t>5</w:t>
            </w:r>
          </w:p>
        </w:tc>
        <w:tc>
          <w:tcPr>
            <w:tcW w:w="699" w:type="dxa"/>
            <w:vAlign w:val="center"/>
          </w:tcPr>
          <w:p w14:paraId="5D1728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C6F69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91C11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04E0AF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3AAD9B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12520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86BDE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D38A2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0CE98092" w14:textId="77777777" w:rsidTr="007B0C1C">
        <w:trPr>
          <w:jc w:val="center"/>
        </w:trPr>
        <w:tc>
          <w:tcPr>
            <w:tcW w:w="1397" w:type="dxa"/>
            <w:vMerge w:val="restart"/>
            <w:vAlign w:val="center"/>
          </w:tcPr>
          <w:p w14:paraId="6AD466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CA_1A-</w:t>
            </w:r>
            <w:r w:rsidRPr="006E2050">
              <w:rPr>
                <w:rFonts w:ascii="Arial" w:eastAsia="Times New Roman" w:hAnsi="Arial" w:hint="eastAsia"/>
                <w:sz w:val="18"/>
                <w:lang w:eastAsia="ja-JP"/>
              </w:rPr>
              <w:t>3</w:t>
            </w:r>
            <w:r w:rsidRPr="006E2050">
              <w:rPr>
                <w:rFonts w:ascii="Arial" w:eastAsia="Times New Roman" w:hAnsi="Arial"/>
                <w:sz w:val="18"/>
              </w:rPr>
              <w:t>A</w:t>
            </w:r>
            <w:r w:rsidRPr="006E2050">
              <w:rPr>
                <w:rFonts w:ascii="Arial" w:eastAsia="Times New Roman" w:hAnsi="Arial" w:hint="eastAsia"/>
                <w:sz w:val="18"/>
              </w:rPr>
              <w:t>-</w:t>
            </w:r>
            <w:r w:rsidRPr="006E2050">
              <w:rPr>
                <w:rFonts w:ascii="Arial" w:eastAsia="Times New Roman" w:hAnsi="Arial"/>
                <w:sz w:val="18"/>
                <w:lang w:eastAsia="ja-JP"/>
              </w:rPr>
              <w:t>7</w:t>
            </w:r>
            <w:r w:rsidRPr="006E2050">
              <w:rPr>
                <w:rFonts w:ascii="Arial" w:eastAsia="Times New Roman" w:hAnsi="Arial" w:hint="eastAsia"/>
                <w:sz w:val="18"/>
              </w:rPr>
              <w:t>A</w:t>
            </w:r>
          </w:p>
        </w:tc>
        <w:tc>
          <w:tcPr>
            <w:tcW w:w="1466" w:type="dxa"/>
            <w:vMerge w:val="restart"/>
            <w:vAlign w:val="center"/>
          </w:tcPr>
          <w:p w14:paraId="71697A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CA_1A-3A</w:t>
            </w:r>
          </w:p>
          <w:p w14:paraId="768C53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CA_1A-7A</w:t>
            </w:r>
          </w:p>
          <w:p w14:paraId="007D12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CA_3A-7A</w:t>
            </w:r>
          </w:p>
        </w:tc>
        <w:tc>
          <w:tcPr>
            <w:tcW w:w="768" w:type="dxa"/>
            <w:vAlign w:val="center"/>
          </w:tcPr>
          <w:p w14:paraId="593209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1</w:t>
            </w:r>
          </w:p>
        </w:tc>
        <w:tc>
          <w:tcPr>
            <w:tcW w:w="699" w:type="dxa"/>
            <w:vAlign w:val="center"/>
          </w:tcPr>
          <w:p w14:paraId="6F911A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CC4A8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F702C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D7A51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3890D8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27DE91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20877F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60</w:t>
            </w:r>
          </w:p>
        </w:tc>
        <w:tc>
          <w:tcPr>
            <w:tcW w:w="1286" w:type="dxa"/>
            <w:vMerge w:val="restart"/>
            <w:vAlign w:val="center"/>
          </w:tcPr>
          <w:p w14:paraId="0939E3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0EAA7979" w14:textId="77777777" w:rsidTr="007B0C1C">
        <w:trPr>
          <w:jc w:val="center"/>
        </w:trPr>
        <w:tc>
          <w:tcPr>
            <w:tcW w:w="1397" w:type="dxa"/>
            <w:vMerge/>
            <w:vAlign w:val="center"/>
          </w:tcPr>
          <w:p w14:paraId="74F61E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0FC2C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54120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3</w:t>
            </w:r>
          </w:p>
        </w:tc>
        <w:tc>
          <w:tcPr>
            <w:tcW w:w="699" w:type="dxa"/>
            <w:vAlign w:val="center"/>
          </w:tcPr>
          <w:p w14:paraId="2E774D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D278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262F5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982F5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FFFB1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5F5C0E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69A80B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EC174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8CA306F" w14:textId="77777777" w:rsidTr="007B0C1C">
        <w:trPr>
          <w:jc w:val="center"/>
        </w:trPr>
        <w:tc>
          <w:tcPr>
            <w:tcW w:w="1397" w:type="dxa"/>
            <w:vMerge/>
            <w:vAlign w:val="center"/>
          </w:tcPr>
          <w:p w14:paraId="3D02D5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0D1C2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A1950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7</w:t>
            </w:r>
          </w:p>
        </w:tc>
        <w:tc>
          <w:tcPr>
            <w:tcW w:w="699" w:type="dxa"/>
            <w:vAlign w:val="center"/>
          </w:tcPr>
          <w:p w14:paraId="382E86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BEE1C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C49B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99014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77775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CE601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2ECC1D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9637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147F62D" w14:textId="77777777" w:rsidTr="007B0C1C">
        <w:trPr>
          <w:jc w:val="center"/>
        </w:trPr>
        <w:tc>
          <w:tcPr>
            <w:tcW w:w="1397" w:type="dxa"/>
            <w:vMerge/>
            <w:vAlign w:val="center"/>
          </w:tcPr>
          <w:p w14:paraId="4FB0D5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083F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D77B8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1</w:t>
            </w:r>
          </w:p>
        </w:tc>
        <w:tc>
          <w:tcPr>
            <w:tcW w:w="699" w:type="dxa"/>
            <w:vAlign w:val="center"/>
          </w:tcPr>
          <w:p w14:paraId="64EB4B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CF4F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9178D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17A68A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6B1537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280C1A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restart"/>
            <w:vAlign w:val="center"/>
          </w:tcPr>
          <w:p w14:paraId="7372F9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60</w:t>
            </w:r>
          </w:p>
        </w:tc>
        <w:tc>
          <w:tcPr>
            <w:tcW w:w="1286" w:type="dxa"/>
            <w:vMerge w:val="restart"/>
            <w:vAlign w:val="center"/>
          </w:tcPr>
          <w:p w14:paraId="1CDC7A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1</w:t>
            </w:r>
          </w:p>
        </w:tc>
      </w:tr>
      <w:tr w:rsidR="006E2050" w:rsidRPr="006E2050" w14:paraId="0367AFF1" w14:textId="77777777" w:rsidTr="007B0C1C">
        <w:trPr>
          <w:jc w:val="center"/>
        </w:trPr>
        <w:tc>
          <w:tcPr>
            <w:tcW w:w="1397" w:type="dxa"/>
            <w:vMerge/>
            <w:vAlign w:val="center"/>
          </w:tcPr>
          <w:p w14:paraId="50BBF0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030B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0CC6E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3</w:t>
            </w:r>
          </w:p>
        </w:tc>
        <w:tc>
          <w:tcPr>
            <w:tcW w:w="699" w:type="dxa"/>
            <w:vAlign w:val="center"/>
          </w:tcPr>
          <w:p w14:paraId="6DCA6A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974D4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20ADF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563090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202FE6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68A521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ign w:val="center"/>
          </w:tcPr>
          <w:p w14:paraId="220CA3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F412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A4F966D" w14:textId="77777777" w:rsidTr="007B0C1C">
        <w:trPr>
          <w:jc w:val="center"/>
        </w:trPr>
        <w:tc>
          <w:tcPr>
            <w:tcW w:w="1397" w:type="dxa"/>
            <w:vMerge/>
            <w:vAlign w:val="center"/>
          </w:tcPr>
          <w:p w14:paraId="3BD556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251AA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202E7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7</w:t>
            </w:r>
          </w:p>
        </w:tc>
        <w:tc>
          <w:tcPr>
            <w:tcW w:w="699" w:type="dxa"/>
            <w:vAlign w:val="center"/>
          </w:tcPr>
          <w:p w14:paraId="148411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9AC8E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BE04C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46DB1C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5EE068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6219FE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ign w:val="center"/>
          </w:tcPr>
          <w:p w14:paraId="1A5533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1A461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4913763" w14:textId="77777777" w:rsidTr="007B0C1C">
        <w:trPr>
          <w:jc w:val="center"/>
        </w:trPr>
        <w:tc>
          <w:tcPr>
            <w:tcW w:w="1397" w:type="dxa"/>
            <w:vMerge w:val="restart"/>
            <w:vAlign w:val="center"/>
          </w:tcPr>
          <w:p w14:paraId="4A4AAE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lastRenderedPageBreak/>
              <w:t>CA_1A-1A-</w:t>
            </w:r>
            <w:r w:rsidRPr="006E2050">
              <w:rPr>
                <w:rFonts w:ascii="Arial" w:eastAsia="Times New Roman" w:hAnsi="Arial" w:hint="eastAsia"/>
                <w:sz w:val="18"/>
                <w:lang w:eastAsia="ja-JP"/>
              </w:rPr>
              <w:t>3</w:t>
            </w:r>
            <w:r w:rsidRPr="006E2050">
              <w:rPr>
                <w:rFonts w:ascii="Arial" w:eastAsia="Times New Roman" w:hAnsi="Arial"/>
                <w:sz w:val="18"/>
                <w:lang w:eastAsia="en-GB"/>
              </w:rPr>
              <w:t>A</w:t>
            </w:r>
            <w:r w:rsidRPr="006E2050">
              <w:rPr>
                <w:rFonts w:ascii="Arial" w:eastAsia="Times New Roman" w:hAnsi="Arial" w:hint="eastAsia"/>
                <w:sz w:val="18"/>
                <w:lang w:eastAsia="en-GB"/>
              </w:rPr>
              <w:t>-</w:t>
            </w:r>
            <w:r w:rsidRPr="006E2050">
              <w:rPr>
                <w:rFonts w:ascii="Arial" w:eastAsia="Times New Roman" w:hAnsi="Arial"/>
                <w:sz w:val="18"/>
                <w:lang w:eastAsia="ja-JP"/>
              </w:rPr>
              <w:t>7</w:t>
            </w:r>
            <w:r w:rsidRPr="006E2050">
              <w:rPr>
                <w:rFonts w:ascii="Arial" w:eastAsia="Times New Roman" w:hAnsi="Arial" w:hint="eastAsia"/>
                <w:sz w:val="18"/>
                <w:lang w:eastAsia="en-GB"/>
              </w:rPr>
              <w:t>A</w:t>
            </w:r>
          </w:p>
        </w:tc>
        <w:tc>
          <w:tcPr>
            <w:tcW w:w="1466" w:type="dxa"/>
            <w:vMerge w:val="restart"/>
            <w:vAlign w:val="center"/>
          </w:tcPr>
          <w:p w14:paraId="2E25F0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vAlign w:val="center"/>
          </w:tcPr>
          <w:p w14:paraId="0092AF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1</w:t>
            </w:r>
          </w:p>
        </w:tc>
        <w:tc>
          <w:tcPr>
            <w:tcW w:w="3719" w:type="dxa"/>
            <w:gridSpan w:val="10"/>
            <w:vAlign w:val="center"/>
          </w:tcPr>
          <w:p w14:paraId="166862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CA_1A-1A Bandwidth Combination Set 0 in Table 5.6A.1-3</w:t>
            </w:r>
          </w:p>
        </w:tc>
        <w:tc>
          <w:tcPr>
            <w:tcW w:w="1187" w:type="dxa"/>
            <w:vMerge w:val="restart"/>
            <w:vAlign w:val="center"/>
          </w:tcPr>
          <w:p w14:paraId="3DA4CA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80</w:t>
            </w:r>
          </w:p>
        </w:tc>
        <w:tc>
          <w:tcPr>
            <w:tcW w:w="1286" w:type="dxa"/>
            <w:vMerge w:val="restart"/>
            <w:vAlign w:val="center"/>
          </w:tcPr>
          <w:p w14:paraId="75FA0B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1D2B63B8" w14:textId="77777777" w:rsidTr="007B0C1C">
        <w:trPr>
          <w:jc w:val="center"/>
        </w:trPr>
        <w:tc>
          <w:tcPr>
            <w:tcW w:w="1397" w:type="dxa"/>
            <w:vMerge/>
            <w:vAlign w:val="center"/>
          </w:tcPr>
          <w:p w14:paraId="220688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FA92D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85678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3</w:t>
            </w:r>
          </w:p>
        </w:tc>
        <w:tc>
          <w:tcPr>
            <w:tcW w:w="699" w:type="dxa"/>
            <w:vAlign w:val="center"/>
          </w:tcPr>
          <w:p w14:paraId="386964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E3E85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F818E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284A1F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3EA7E1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497717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78D234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33541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6F05B16A" w14:textId="77777777" w:rsidTr="007B0C1C">
        <w:trPr>
          <w:jc w:val="center"/>
        </w:trPr>
        <w:tc>
          <w:tcPr>
            <w:tcW w:w="1397" w:type="dxa"/>
            <w:vMerge/>
            <w:vAlign w:val="center"/>
          </w:tcPr>
          <w:p w14:paraId="249D4D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1B048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2E02A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7</w:t>
            </w:r>
          </w:p>
        </w:tc>
        <w:tc>
          <w:tcPr>
            <w:tcW w:w="699" w:type="dxa"/>
            <w:vAlign w:val="center"/>
          </w:tcPr>
          <w:p w14:paraId="0CD4D9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CB43C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99422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130806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35ECBD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563283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6AECAF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52607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291C1984" w14:textId="77777777" w:rsidTr="007B0C1C">
        <w:trPr>
          <w:jc w:val="center"/>
        </w:trPr>
        <w:tc>
          <w:tcPr>
            <w:tcW w:w="1397" w:type="dxa"/>
            <w:vMerge w:val="restart"/>
            <w:vAlign w:val="center"/>
          </w:tcPr>
          <w:p w14:paraId="487411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Malgun Gothic" w:hAnsi="Arial"/>
                <w:sz w:val="18"/>
                <w:lang w:val="en-US" w:eastAsia="en-GB"/>
              </w:rPr>
              <w:t>CA_</w:t>
            </w:r>
            <w:r w:rsidRPr="006E2050">
              <w:rPr>
                <w:rFonts w:ascii="Arial" w:eastAsia="Times New Roman" w:hAnsi="Arial"/>
                <w:sz w:val="18"/>
                <w:lang w:eastAsia="en-GB"/>
              </w:rPr>
              <w:t>1A-1A-3C-7A</w:t>
            </w:r>
          </w:p>
        </w:tc>
        <w:tc>
          <w:tcPr>
            <w:tcW w:w="1466" w:type="dxa"/>
            <w:vMerge w:val="restart"/>
            <w:vAlign w:val="center"/>
          </w:tcPr>
          <w:p w14:paraId="27E1FE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vAlign w:val="center"/>
          </w:tcPr>
          <w:p w14:paraId="23E4E9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1</w:t>
            </w:r>
          </w:p>
        </w:tc>
        <w:tc>
          <w:tcPr>
            <w:tcW w:w="3719" w:type="dxa"/>
            <w:gridSpan w:val="10"/>
            <w:vAlign w:val="center"/>
          </w:tcPr>
          <w:p w14:paraId="1FEECD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 xml:space="preserve">See the CA_1A-1A Bandwidth combination set 0 in the Table </w:t>
            </w:r>
            <w:r w:rsidRPr="006E2050">
              <w:rPr>
                <w:rFonts w:ascii="Arial" w:eastAsia="Times New Roman" w:hAnsi="Arial"/>
                <w:sz w:val="18"/>
                <w:lang w:val="en-US" w:eastAsia="en-GB"/>
              </w:rPr>
              <w:t>5.6A.1-3</w:t>
            </w:r>
          </w:p>
        </w:tc>
        <w:tc>
          <w:tcPr>
            <w:tcW w:w="1187" w:type="dxa"/>
            <w:vMerge w:val="restart"/>
            <w:vAlign w:val="center"/>
          </w:tcPr>
          <w:p w14:paraId="274C1F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hAnsi="Arial"/>
                <w:sz w:val="18"/>
                <w:lang w:eastAsia="zh-CN"/>
              </w:rPr>
              <w:t>100</w:t>
            </w:r>
          </w:p>
        </w:tc>
        <w:tc>
          <w:tcPr>
            <w:tcW w:w="1286" w:type="dxa"/>
            <w:vMerge w:val="restart"/>
            <w:vAlign w:val="center"/>
          </w:tcPr>
          <w:p w14:paraId="2E55B5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hAnsi="Arial"/>
                <w:sz w:val="18"/>
                <w:lang w:eastAsia="zh-CN"/>
              </w:rPr>
              <w:t>0</w:t>
            </w:r>
          </w:p>
        </w:tc>
      </w:tr>
      <w:tr w:rsidR="006E2050" w:rsidRPr="006E2050" w14:paraId="4051CAFC" w14:textId="77777777" w:rsidTr="007B0C1C">
        <w:trPr>
          <w:jc w:val="center"/>
        </w:trPr>
        <w:tc>
          <w:tcPr>
            <w:tcW w:w="1397" w:type="dxa"/>
            <w:vMerge/>
            <w:vAlign w:val="center"/>
          </w:tcPr>
          <w:p w14:paraId="360B97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5B351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B5D63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3</w:t>
            </w:r>
          </w:p>
        </w:tc>
        <w:tc>
          <w:tcPr>
            <w:tcW w:w="3719" w:type="dxa"/>
            <w:gridSpan w:val="10"/>
            <w:vAlign w:val="center"/>
          </w:tcPr>
          <w:p w14:paraId="48BB30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 xml:space="preserve">See CA_3C </w:t>
            </w:r>
            <w:r w:rsidRPr="006E2050">
              <w:rPr>
                <w:rFonts w:ascii="Arial" w:eastAsia="Times New Roman" w:hAnsi="Arial"/>
                <w:sz w:val="18"/>
                <w:lang w:eastAsia="en-GB"/>
              </w:rPr>
              <w:t xml:space="preserve">Bandwidth Combination Set </w:t>
            </w:r>
            <w:r w:rsidRPr="006E2050">
              <w:rPr>
                <w:rFonts w:ascii="Arial" w:eastAsia="Times New Roman" w:hAnsi="Arial" w:hint="eastAsia"/>
                <w:sz w:val="18"/>
                <w:lang w:eastAsia="en-GB"/>
              </w:rPr>
              <w:t xml:space="preserve">0 </w:t>
            </w:r>
            <w:r w:rsidRPr="006E2050">
              <w:rPr>
                <w:rFonts w:ascii="Arial" w:eastAsia="Times New Roman" w:hAnsi="Arial"/>
                <w:sz w:val="18"/>
                <w:lang w:val="en-US" w:eastAsia="en-GB"/>
              </w:rPr>
              <w:t>in Table 5.6A.1-1</w:t>
            </w:r>
          </w:p>
        </w:tc>
        <w:tc>
          <w:tcPr>
            <w:tcW w:w="1187" w:type="dxa"/>
            <w:vMerge/>
            <w:vAlign w:val="center"/>
          </w:tcPr>
          <w:p w14:paraId="503011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F2242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1DB10AF" w14:textId="77777777" w:rsidTr="007B0C1C">
        <w:trPr>
          <w:jc w:val="center"/>
        </w:trPr>
        <w:tc>
          <w:tcPr>
            <w:tcW w:w="1397" w:type="dxa"/>
            <w:vMerge/>
            <w:vAlign w:val="center"/>
          </w:tcPr>
          <w:p w14:paraId="1CE4EB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51B4D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38010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7</w:t>
            </w:r>
          </w:p>
        </w:tc>
        <w:tc>
          <w:tcPr>
            <w:tcW w:w="699" w:type="dxa"/>
            <w:vAlign w:val="center"/>
          </w:tcPr>
          <w:p w14:paraId="72FBA9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BA5A6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CF244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5527FF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7A709F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4D9EA6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5A655B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D67CA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68039383" w14:textId="77777777" w:rsidTr="007B0C1C">
        <w:trPr>
          <w:jc w:val="center"/>
        </w:trPr>
        <w:tc>
          <w:tcPr>
            <w:tcW w:w="1397" w:type="dxa"/>
            <w:vMerge w:val="restart"/>
            <w:vAlign w:val="center"/>
          </w:tcPr>
          <w:p w14:paraId="1C1BBB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E2050">
              <w:rPr>
                <w:rFonts w:ascii="Arial" w:eastAsia="Malgun Gothic" w:hAnsi="Arial" w:cs="Arial"/>
                <w:sz w:val="18"/>
                <w:lang w:val="en-US" w:eastAsia="en-GB"/>
              </w:rPr>
              <w:t>CA_</w:t>
            </w:r>
            <w:r w:rsidRPr="006E2050">
              <w:rPr>
                <w:rFonts w:ascii="Arial" w:eastAsia="Times New Roman" w:hAnsi="Arial" w:cs="Arial"/>
                <w:sz w:val="18"/>
                <w:lang w:eastAsia="en-GB"/>
              </w:rPr>
              <w:t>1A-1A-3A-3A-7A</w:t>
            </w:r>
          </w:p>
        </w:tc>
        <w:tc>
          <w:tcPr>
            <w:tcW w:w="1466" w:type="dxa"/>
            <w:vMerge w:val="restart"/>
            <w:vAlign w:val="center"/>
          </w:tcPr>
          <w:p w14:paraId="6EFCAF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E2050">
              <w:rPr>
                <w:rFonts w:ascii="Arial" w:eastAsia="Times New Roman" w:hAnsi="Arial" w:cs="Arial"/>
                <w:sz w:val="18"/>
                <w:lang w:eastAsia="ja-JP"/>
              </w:rPr>
              <w:t>CA_1A-3A</w:t>
            </w:r>
          </w:p>
          <w:p w14:paraId="6EEE23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E2050">
              <w:rPr>
                <w:rFonts w:ascii="Arial" w:eastAsia="Times New Roman" w:hAnsi="Arial" w:cs="Arial"/>
                <w:sz w:val="18"/>
                <w:lang w:eastAsia="ja-JP"/>
              </w:rPr>
              <w:t>CA_1A-7A</w:t>
            </w:r>
          </w:p>
          <w:p w14:paraId="40C371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E2050">
              <w:rPr>
                <w:rFonts w:ascii="Arial" w:eastAsia="Times New Roman" w:hAnsi="Arial" w:cs="Arial"/>
                <w:sz w:val="18"/>
                <w:lang w:eastAsia="ja-JP"/>
              </w:rPr>
              <w:t>CA_3A-7A</w:t>
            </w:r>
          </w:p>
        </w:tc>
        <w:tc>
          <w:tcPr>
            <w:tcW w:w="768" w:type="dxa"/>
            <w:vAlign w:val="center"/>
          </w:tcPr>
          <w:p w14:paraId="24DD9C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E2050">
              <w:rPr>
                <w:rFonts w:ascii="Arial" w:eastAsia="Times New Roman" w:hAnsi="Arial" w:cs="Arial"/>
                <w:sz w:val="18"/>
                <w:lang w:eastAsia="zh-CN"/>
              </w:rPr>
              <w:t>1</w:t>
            </w:r>
          </w:p>
        </w:tc>
        <w:tc>
          <w:tcPr>
            <w:tcW w:w="3719" w:type="dxa"/>
            <w:gridSpan w:val="10"/>
            <w:vAlign w:val="center"/>
          </w:tcPr>
          <w:p w14:paraId="64CE1B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 xml:space="preserve">See the CA_1A-1A Bandwidth combination set 0 in the Table </w:t>
            </w:r>
            <w:r w:rsidRPr="006E2050">
              <w:rPr>
                <w:rFonts w:ascii="Arial" w:eastAsia="Times New Roman" w:hAnsi="Arial"/>
                <w:sz w:val="18"/>
                <w:lang w:val="en-US" w:eastAsia="en-GB"/>
              </w:rPr>
              <w:t>5.6A.1-3</w:t>
            </w:r>
          </w:p>
        </w:tc>
        <w:tc>
          <w:tcPr>
            <w:tcW w:w="1187" w:type="dxa"/>
            <w:vMerge w:val="restart"/>
            <w:vAlign w:val="center"/>
          </w:tcPr>
          <w:p w14:paraId="520145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E2050">
              <w:rPr>
                <w:rFonts w:ascii="Arial" w:eastAsia="Times New Roman" w:hAnsi="Arial" w:cs="Arial"/>
                <w:sz w:val="18"/>
                <w:lang w:eastAsia="zh-CN"/>
              </w:rPr>
              <w:t>100</w:t>
            </w:r>
          </w:p>
        </w:tc>
        <w:tc>
          <w:tcPr>
            <w:tcW w:w="1286" w:type="dxa"/>
            <w:vMerge w:val="restart"/>
            <w:vAlign w:val="center"/>
          </w:tcPr>
          <w:p w14:paraId="15E0B1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E2050">
              <w:rPr>
                <w:rFonts w:ascii="Arial" w:eastAsia="Times New Roman" w:hAnsi="Arial" w:cs="Arial"/>
                <w:sz w:val="18"/>
                <w:lang w:eastAsia="zh-CN"/>
              </w:rPr>
              <w:t>0</w:t>
            </w:r>
          </w:p>
        </w:tc>
      </w:tr>
      <w:tr w:rsidR="006E2050" w:rsidRPr="006E2050" w14:paraId="731CD646" w14:textId="77777777" w:rsidTr="007B0C1C">
        <w:trPr>
          <w:jc w:val="center"/>
        </w:trPr>
        <w:tc>
          <w:tcPr>
            <w:tcW w:w="1397" w:type="dxa"/>
            <w:vMerge/>
            <w:vAlign w:val="center"/>
          </w:tcPr>
          <w:p w14:paraId="6C3EFE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7B757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F96A8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E2050">
              <w:rPr>
                <w:rFonts w:ascii="Arial" w:eastAsia="Times New Roman" w:hAnsi="Arial" w:cs="Arial"/>
                <w:sz w:val="18"/>
                <w:lang w:eastAsia="zh-CN"/>
              </w:rPr>
              <w:t>3</w:t>
            </w:r>
          </w:p>
        </w:tc>
        <w:tc>
          <w:tcPr>
            <w:tcW w:w="3719" w:type="dxa"/>
            <w:gridSpan w:val="10"/>
            <w:vAlign w:val="center"/>
          </w:tcPr>
          <w:p w14:paraId="31C3F3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 xml:space="preserve">See the CA_3A-3A Bandwidth combination set 0 in the Table </w:t>
            </w:r>
            <w:r w:rsidRPr="006E2050">
              <w:rPr>
                <w:rFonts w:ascii="Arial" w:eastAsia="Times New Roman" w:hAnsi="Arial"/>
                <w:sz w:val="18"/>
                <w:lang w:val="en-US" w:eastAsia="en-GB"/>
              </w:rPr>
              <w:t>5.6A.1-3</w:t>
            </w:r>
          </w:p>
        </w:tc>
        <w:tc>
          <w:tcPr>
            <w:tcW w:w="1187" w:type="dxa"/>
            <w:vMerge/>
            <w:vAlign w:val="center"/>
          </w:tcPr>
          <w:p w14:paraId="456751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7B8AE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2903F214" w14:textId="77777777" w:rsidTr="007B0C1C">
        <w:trPr>
          <w:jc w:val="center"/>
        </w:trPr>
        <w:tc>
          <w:tcPr>
            <w:tcW w:w="1397" w:type="dxa"/>
            <w:vMerge/>
            <w:vAlign w:val="center"/>
          </w:tcPr>
          <w:p w14:paraId="345543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60B59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C8667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E2050">
              <w:rPr>
                <w:rFonts w:ascii="Arial" w:eastAsia="Times New Roman" w:hAnsi="Arial" w:cs="Arial"/>
                <w:sz w:val="18"/>
                <w:lang w:eastAsia="zh-CN"/>
              </w:rPr>
              <w:t>7</w:t>
            </w:r>
          </w:p>
        </w:tc>
        <w:tc>
          <w:tcPr>
            <w:tcW w:w="699" w:type="dxa"/>
            <w:vAlign w:val="center"/>
          </w:tcPr>
          <w:p w14:paraId="0B40DB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522081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66" w:type="dxa"/>
            <w:gridSpan w:val="2"/>
            <w:vAlign w:val="center"/>
          </w:tcPr>
          <w:p w14:paraId="441C93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050">
              <w:rPr>
                <w:rFonts w:ascii="Arial" w:eastAsia="Times New Roman" w:hAnsi="Arial" w:cs="Arial"/>
                <w:sz w:val="18"/>
                <w:lang w:eastAsia="en-GB"/>
              </w:rPr>
              <w:t>Yes</w:t>
            </w:r>
          </w:p>
        </w:tc>
        <w:tc>
          <w:tcPr>
            <w:tcW w:w="586" w:type="dxa"/>
            <w:gridSpan w:val="2"/>
            <w:vAlign w:val="center"/>
          </w:tcPr>
          <w:p w14:paraId="17464B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050">
              <w:rPr>
                <w:rFonts w:ascii="Arial" w:eastAsia="Times New Roman" w:hAnsi="Arial" w:cs="Arial"/>
                <w:sz w:val="18"/>
                <w:lang w:eastAsia="en-GB"/>
              </w:rPr>
              <w:t>Yes</w:t>
            </w:r>
          </w:p>
        </w:tc>
        <w:tc>
          <w:tcPr>
            <w:tcW w:w="589" w:type="dxa"/>
            <w:gridSpan w:val="2"/>
            <w:vAlign w:val="center"/>
          </w:tcPr>
          <w:p w14:paraId="7EC2FC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050">
              <w:rPr>
                <w:rFonts w:ascii="Arial" w:eastAsia="Times New Roman" w:hAnsi="Arial" w:cs="Arial"/>
                <w:sz w:val="18"/>
                <w:lang w:eastAsia="en-GB"/>
              </w:rPr>
              <w:t>Yes</w:t>
            </w:r>
          </w:p>
        </w:tc>
        <w:tc>
          <w:tcPr>
            <w:tcW w:w="593" w:type="dxa"/>
            <w:gridSpan w:val="2"/>
            <w:vAlign w:val="center"/>
          </w:tcPr>
          <w:p w14:paraId="196236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050">
              <w:rPr>
                <w:rFonts w:ascii="Arial" w:eastAsia="Times New Roman" w:hAnsi="Arial" w:cs="Arial"/>
                <w:sz w:val="18"/>
                <w:lang w:eastAsia="en-GB"/>
              </w:rPr>
              <w:t>Yes</w:t>
            </w:r>
          </w:p>
        </w:tc>
        <w:tc>
          <w:tcPr>
            <w:tcW w:w="1187" w:type="dxa"/>
            <w:vMerge/>
            <w:vAlign w:val="center"/>
          </w:tcPr>
          <w:p w14:paraId="67C180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57307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7E50FBCA" w14:textId="77777777" w:rsidTr="007B0C1C">
        <w:trPr>
          <w:jc w:val="center"/>
        </w:trPr>
        <w:tc>
          <w:tcPr>
            <w:tcW w:w="1397" w:type="dxa"/>
            <w:vMerge w:val="restart"/>
            <w:vAlign w:val="center"/>
          </w:tcPr>
          <w:p w14:paraId="176AC1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hAnsi="Arial"/>
                <w:sz w:val="18"/>
                <w:lang w:eastAsia="zh-CN"/>
              </w:rPr>
              <w:t>CA_1A-3A-3A-7A</w:t>
            </w:r>
          </w:p>
        </w:tc>
        <w:tc>
          <w:tcPr>
            <w:tcW w:w="1466" w:type="dxa"/>
            <w:vMerge w:val="restart"/>
            <w:vAlign w:val="center"/>
          </w:tcPr>
          <w:p w14:paraId="757E17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CA_1A-3A</w:t>
            </w:r>
            <w:r w:rsidRPr="006E2050">
              <w:rPr>
                <w:rFonts w:ascii="Arial" w:eastAsia="Times New Roman" w:hAnsi="Arial" w:hint="eastAsia"/>
                <w:sz w:val="18"/>
                <w:lang w:eastAsia="en-GB"/>
              </w:rPr>
              <w:t>,</w:t>
            </w:r>
          </w:p>
          <w:p w14:paraId="016A81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CA_1A-7A,</w:t>
            </w:r>
          </w:p>
          <w:p w14:paraId="6DE4AD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CA_3A-7A</w:t>
            </w:r>
          </w:p>
        </w:tc>
        <w:tc>
          <w:tcPr>
            <w:tcW w:w="768" w:type="dxa"/>
            <w:vAlign w:val="center"/>
          </w:tcPr>
          <w:p w14:paraId="78EC7D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hAnsi="Arial"/>
                <w:sz w:val="18"/>
                <w:lang w:val="en-US" w:eastAsia="zh-CN"/>
              </w:rPr>
              <w:t>1</w:t>
            </w:r>
          </w:p>
        </w:tc>
        <w:tc>
          <w:tcPr>
            <w:tcW w:w="699" w:type="dxa"/>
            <w:vAlign w:val="center"/>
          </w:tcPr>
          <w:p w14:paraId="239839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1F00E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16088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3F6032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68896F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7B81FF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4535A9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hAnsi="Arial"/>
                <w:sz w:val="18"/>
                <w:lang w:eastAsia="zh-CN"/>
              </w:rPr>
              <w:t>80</w:t>
            </w:r>
          </w:p>
        </w:tc>
        <w:tc>
          <w:tcPr>
            <w:tcW w:w="1286" w:type="dxa"/>
            <w:vMerge w:val="restart"/>
            <w:vAlign w:val="center"/>
          </w:tcPr>
          <w:p w14:paraId="36C6A9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hAnsi="Arial"/>
                <w:sz w:val="18"/>
                <w:lang w:eastAsia="zh-CN"/>
              </w:rPr>
              <w:t>0</w:t>
            </w:r>
          </w:p>
        </w:tc>
      </w:tr>
      <w:tr w:rsidR="006E2050" w:rsidRPr="006E2050" w14:paraId="747A1094" w14:textId="77777777" w:rsidTr="007B0C1C">
        <w:trPr>
          <w:jc w:val="center"/>
        </w:trPr>
        <w:tc>
          <w:tcPr>
            <w:tcW w:w="1397" w:type="dxa"/>
            <w:vMerge/>
            <w:vAlign w:val="center"/>
          </w:tcPr>
          <w:p w14:paraId="03D875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2312D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3BB26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hAnsi="Arial"/>
                <w:sz w:val="18"/>
                <w:lang w:val="en-US" w:eastAsia="zh-CN"/>
              </w:rPr>
              <w:t>3</w:t>
            </w:r>
          </w:p>
        </w:tc>
        <w:tc>
          <w:tcPr>
            <w:tcW w:w="3719" w:type="dxa"/>
            <w:gridSpan w:val="10"/>
            <w:vAlign w:val="center"/>
          </w:tcPr>
          <w:p w14:paraId="4DC2C0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 xml:space="preserve">See the CA_3A-3A Bandwidth combination set 0 in the Table </w:t>
            </w:r>
            <w:r w:rsidRPr="006E2050">
              <w:rPr>
                <w:rFonts w:ascii="Arial" w:eastAsia="Times New Roman" w:hAnsi="Arial"/>
                <w:sz w:val="18"/>
                <w:lang w:val="en-US" w:eastAsia="en-GB"/>
              </w:rPr>
              <w:t>5.6A.1-3</w:t>
            </w:r>
          </w:p>
        </w:tc>
        <w:tc>
          <w:tcPr>
            <w:tcW w:w="1187" w:type="dxa"/>
            <w:vMerge/>
            <w:vAlign w:val="center"/>
          </w:tcPr>
          <w:p w14:paraId="434F4C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42397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3EF49C18" w14:textId="77777777" w:rsidTr="007B0C1C">
        <w:trPr>
          <w:jc w:val="center"/>
        </w:trPr>
        <w:tc>
          <w:tcPr>
            <w:tcW w:w="1397" w:type="dxa"/>
            <w:vMerge/>
            <w:vAlign w:val="center"/>
          </w:tcPr>
          <w:p w14:paraId="09DAF0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F487C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ACE78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Malgun Gothic" w:hAnsi="Arial"/>
                <w:sz w:val="18"/>
                <w:lang w:eastAsia="en-GB"/>
              </w:rPr>
              <w:t>7</w:t>
            </w:r>
          </w:p>
        </w:tc>
        <w:tc>
          <w:tcPr>
            <w:tcW w:w="699" w:type="dxa"/>
            <w:vAlign w:val="center"/>
          </w:tcPr>
          <w:p w14:paraId="2DE3F6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D814F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4E4FF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60367C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2555B4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6403D6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0250B6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D8914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25164583" w14:textId="77777777" w:rsidTr="007B0C1C">
        <w:trPr>
          <w:jc w:val="center"/>
        </w:trPr>
        <w:tc>
          <w:tcPr>
            <w:tcW w:w="1397" w:type="dxa"/>
            <w:vMerge w:val="restart"/>
            <w:vAlign w:val="center"/>
          </w:tcPr>
          <w:p w14:paraId="491526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olor w:val="000000"/>
                <w:sz w:val="18"/>
                <w:szCs w:val="18"/>
                <w:lang w:val="en-US" w:eastAsia="en-GB"/>
              </w:rPr>
              <w:t>CA_1A-1A-3A-3A-7C</w:t>
            </w:r>
          </w:p>
        </w:tc>
        <w:tc>
          <w:tcPr>
            <w:tcW w:w="1466" w:type="dxa"/>
            <w:vMerge w:val="restart"/>
            <w:vAlign w:val="center"/>
          </w:tcPr>
          <w:p w14:paraId="4B8417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val="en-US" w:eastAsia="ja-JP"/>
              </w:rPr>
              <w:t>CA_7C</w:t>
            </w:r>
          </w:p>
        </w:tc>
        <w:tc>
          <w:tcPr>
            <w:tcW w:w="768" w:type="dxa"/>
            <w:vAlign w:val="center"/>
          </w:tcPr>
          <w:p w14:paraId="257871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1</w:t>
            </w:r>
          </w:p>
        </w:tc>
        <w:tc>
          <w:tcPr>
            <w:tcW w:w="3719" w:type="dxa"/>
            <w:gridSpan w:val="10"/>
            <w:vAlign w:val="center"/>
          </w:tcPr>
          <w:p w14:paraId="18B6A3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See CA_</w:t>
            </w:r>
            <w:r w:rsidRPr="006E2050">
              <w:rPr>
                <w:rFonts w:ascii="Arial" w:eastAsia="Times New Roman" w:hAnsi="Arial"/>
                <w:sz w:val="18"/>
                <w:lang w:val="en-US" w:eastAsia="zh-CN"/>
              </w:rPr>
              <w:t>1</w:t>
            </w:r>
            <w:r w:rsidRPr="006E2050">
              <w:rPr>
                <w:rFonts w:ascii="Arial" w:eastAsia="Times New Roman" w:hAnsi="Arial"/>
                <w:sz w:val="18"/>
                <w:lang w:eastAsia="zh-CN"/>
              </w:rPr>
              <w:t>A-</w:t>
            </w:r>
            <w:r w:rsidRPr="006E2050">
              <w:rPr>
                <w:rFonts w:ascii="Arial" w:eastAsia="Times New Roman" w:hAnsi="Arial"/>
                <w:sz w:val="18"/>
                <w:lang w:val="en-US" w:eastAsia="zh-CN"/>
              </w:rPr>
              <w:t>1</w:t>
            </w:r>
            <w:r w:rsidRPr="006E2050">
              <w:rPr>
                <w:rFonts w:ascii="Arial" w:eastAsia="Times New Roman" w:hAnsi="Arial"/>
                <w:sz w:val="18"/>
                <w:lang w:eastAsia="zh-CN"/>
              </w:rPr>
              <w:t xml:space="preserve">A </w:t>
            </w:r>
            <w:r w:rsidRPr="006E2050">
              <w:rPr>
                <w:rFonts w:ascii="Arial" w:eastAsia="Times New Roman" w:hAnsi="Arial"/>
                <w:sz w:val="18"/>
                <w:lang w:eastAsia="en-GB"/>
              </w:rPr>
              <w:t xml:space="preserve">Bandwidth Combination Set </w:t>
            </w:r>
            <w:r w:rsidRPr="006E2050">
              <w:rPr>
                <w:rFonts w:ascii="Arial" w:eastAsia="Times New Roman" w:hAnsi="Arial"/>
                <w:sz w:val="18"/>
                <w:lang w:eastAsia="zh-CN"/>
              </w:rPr>
              <w:t>0</w:t>
            </w:r>
            <w:r w:rsidRPr="006E2050">
              <w:rPr>
                <w:rFonts w:ascii="Arial" w:eastAsia="Times New Roman" w:hAnsi="Arial"/>
                <w:sz w:val="18"/>
                <w:lang w:eastAsia="ja-JP"/>
              </w:rPr>
              <w:t xml:space="preserve"> </w:t>
            </w:r>
            <w:r w:rsidRPr="006E2050">
              <w:rPr>
                <w:rFonts w:ascii="Arial" w:eastAsia="Times New Roman" w:hAnsi="Arial"/>
                <w:sz w:val="18"/>
                <w:lang w:eastAsia="zh-CN"/>
              </w:rPr>
              <w:t>in Table 5.6A.1-3</w:t>
            </w:r>
          </w:p>
        </w:tc>
        <w:tc>
          <w:tcPr>
            <w:tcW w:w="1187" w:type="dxa"/>
            <w:vMerge w:val="restart"/>
            <w:vAlign w:val="center"/>
          </w:tcPr>
          <w:p w14:paraId="319C03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hint="eastAsia"/>
                <w:sz w:val="18"/>
                <w:lang w:eastAsia="zh-CN"/>
              </w:rPr>
              <w:t>1</w:t>
            </w:r>
            <w:r w:rsidRPr="006E2050">
              <w:rPr>
                <w:rFonts w:ascii="Arial" w:eastAsia="Times New Roman" w:hAnsi="Arial" w:cs="Intel Clear"/>
                <w:sz w:val="18"/>
                <w:lang w:eastAsia="zh-CN"/>
              </w:rPr>
              <w:t>2</w:t>
            </w:r>
            <w:r w:rsidRPr="006E2050">
              <w:rPr>
                <w:rFonts w:ascii="Arial" w:eastAsia="Times New Roman" w:hAnsi="Arial" w:cs="Intel Clear" w:hint="eastAsia"/>
                <w:sz w:val="18"/>
                <w:lang w:eastAsia="zh-CN"/>
              </w:rPr>
              <w:t>0</w:t>
            </w:r>
          </w:p>
        </w:tc>
        <w:tc>
          <w:tcPr>
            <w:tcW w:w="1286" w:type="dxa"/>
            <w:vMerge w:val="restart"/>
            <w:vAlign w:val="center"/>
          </w:tcPr>
          <w:p w14:paraId="494988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hint="eastAsia"/>
                <w:sz w:val="18"/>
                <w:lang w:eastAsia="zh-CN"/>
              </w:rPr>
              <w:t>0</w:t>
            </w:r>
          </w:p>
        </w:tc>
      </w:tr>
      <w:tr w:rsidR="006E2050" w:rsidRPr="006E2050" w14:paraId="44EFB3E5" w14:textId="77777777" w:rsidTr="007B0C1C">
        <w:trPr>
          <w:jc w:val="center"/>
        </w:trPr>
        <w:tc>
          <w:tcPr>
            <w:tcW w:w="1397" w:type="dxa"/>
            <w:vMerge/>
            <w:vAlign w:val="center"/>
          </w:tcPr>
          <w:p w14:paraId="627577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F772D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A219D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3</w:t>
            </w:r>
          </w:p>
        </w:tc>
        <w:tc>
          <w:tcPr>
            <w:tcW w:w="3719" w:type="dxa"/>
            <w:gridSpan w:val="10"/>
            <w:vAlign w:val="center"/>
          </w:tcPr>
          <w:p w14:paraId="66AD81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AU" w:eastAsia="en-GB"/>
              </w:rPr>
              <w:t>See CA_3A-3A Bandwidth Combination Set 0 in Table 5.6A.1-3</w:t>
            </w:r>
          </w:p>
        </w:tc>
        <w:tc>
          <w:tcPr>
            <w:tcW w:w="1187" w:type="dxa"/>
            <w:vMerge/>
            <w:vAlign w:val="center"/>
          </w:tcPr>
          <w:p w14:paraId="29417E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0A0D3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500BE48A" w14:textId="77777777" w:rsidTr="007B0C1C">
        <w:trPr>
          <w:jc w:val="center"/>
        </w:trPr>
        <w:tc>
          <w:tcPr>
            <w:tcW w:w="1397" w:type="dxa"/>
            <w:vMerge/>
            <w:vAlign w:val="center"/>
          </w:tcPr>
          <w:p w14:paraId="3AD52E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F7474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1935D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7</w:t>
            </w:r>
          </w:p>
        </w:tc>
        <w:tc>
          <w:tcPr>
            <w:tcW w:w="3719" w:type="dxa"/>
            <w:gridSpan w:val="10"/>
            <w:vAlign w:val="center"/>
          </w:tcPr>
          <w:p w14:paraId="1D804D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See CA_</w:t>
            </w:r>
            <w:r w:rsidRPr="006E2050">
              <w:rPr>
                <w:rFonts w:ascii="Arial" w:eastAsia="Times New Roman" w:hAnsi="Arial"/>
                <w:sz w:val="18"/>
                <w:szCs w:val="18"/>
                <w:lang w:val="en-US" w:eastAsia="en-GB"/>
              </w:rPr>
              <w:t>7</w:t>
            </w:r>
            <w:r w:rsidRPr="006E2050">
              <w:rPr>
                <w:rFonts w:ascii="Arial" w:eastAsia="Times New Roman" w:hAnsi="Arial"/>
                <w:sz w:val="18"/>
                <w:szCs w:val="18"/>
                <w:lang w:eastAsia="en-GB"/>
              </w:rPr>
              <w:t xml:space="preserve">C Bandwidth combination set </w:t>
            </w:r>
            <w:r w:rsidRPr="006E2050">
              <w:rPr>
                <w:rFonts w:ascii="Arial" w:eastAsia="Times New Roman" w:hAnsi="Arial"/>
                <w:sz w:val="18"/>
                <w:szCs w:val="18"/>
                <w:lang w:val="en-AU" w:eastAsia="en-GB"/>
              </w:rPr>
              <w:t xml:space="preserve">2 </w:t>
            </w:r>
            <w:r w:rsidRPr="006E2050">
              <w:rPr>
                <w:rFonts w:ascii="Arial" w:eastAsia="Times New Roman" w:hAnsi="Arial"/>
                <w:sz w:val="18"/>
                <w:szCs w:val="18"/>
                <w:lang w:eastAsia="en-GB"/>
              </w:rPr>
              <w:t>in Table 5.6A.1-</w:t>
            </w:r>
            <w:r w:rsidRPr="006E2050">
              <w:rPr>
                <w:rFonts w:ascii="Arial" w:eastAsia="Times New Roman" w:hAnsi="Arial"/>
                <w:sz w:val="18"/>
                <w:szCs w:val="18"/>
                <w:lang w:val="en-US" w:eastAsia="en-GB"/>
              </w:rPr>
              <w:t>1</w:t>
            </w:r>
            <w:r w:rsidRPr="006E2050">
              <w:rPr>
                <w:rFonts w:ascii="Arial" w:eastAsia="Times New Roman" w:hAnsi="Arial"/>
                <w:sz w:val="18"/>
                <w:szCs w:val="18"/>
                <w:lang w:eastAsia="en-GB"/>
              </w:rPr>
              <w:t xml:space="preserve"> of 36.101</w:t>
            </w:r>
          </w:p>
        </w:tc>
        <w:tc>
          <w:tcPr>
            <w:tcW w:w="1187" w:type="dxa"/>
            <w:vMerge/>
            <w:vAlign w:val="center"/>
          </w:tcPr>
          <w:p w14:paraId="5E2009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E222C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9E42358" w14:textId="77777777" w:rsidTr="007B0C1C">
        <w:trPr>
          <w:jc w:val="center"/>
        </w:trPr>
        <w:tc>
          <w:tcPr>
            <w:tcW w:w="1397" w:type="dxa"/>
            <w:vMerge w:val="restart"/>
            <w:vAlign w:val="center"/>
          </w:tcPr>
          <w:p w14:paraId="734B61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val="en-US" w:eastAsia="en-GB"/>
              </w:rPr>
              <w:t>CA_1A-3A-3A-7C</w:t>
            </w:r>
          </w:p>
        </w:tc>
        <w:tc>
          <w:tcPr>
            <w:tcW w:w="1466" w:type="dxa"/>
            <w:vMerge w:val="restart"/>
            <w:vAlign w:val="center"/>
          </w:tcPr>
          <w:p w14:paraId="2DE047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szCs w:val="18"/>
                <w:lang w:val="en-US" w:eastAsia="ja-JP"/>
              </w:rPr>
              <w:t>7C</w:t>
            </w:r>
          </w:p>
        </w:tc>
        <w:tc>
          <w:tcPr>
            <w:tcW w:w="768" w:type="dxa"/>
            <w:vAlign w:val="center"/>
          </w:tcPr>
          <w:p w14:paraId="1034F6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szCs w:val="18"/>
                <w:lang w:val="en-US" w:eastAsia="en-GB"/>
              </w:rPr>
              <w:t>1</w:t>
            </w:r>
          </w:p>
        </w:tc>
        <w:tc>
          <w:tcPr>
            <w:tcW w:w="699" w:type="dxa"/>
            <w:vAlign w:val="center"/>
          </w:tcPr>
          <w:p w14:paraId="5AE8AD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B5DB9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591D5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val="en-AU" w:eastAsia="en-GB"/>
              </w:rPr>
              <w:t>Yes</w:t>
            </w:r>
          </w:p>
        </w:tc>
        <w:tc>
          <w:tcPr>
            <w:tcW w:w="586" w:type="dxa"/>
            <w:gridSpan w:val="2"/>
            <w:vAlign w:val="center"/>
          </w:tcPr>
          <w:p w14:paraId="06A875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val="en-AU" w:eastAsia="en-GB"/>
              </w:rPr>
              <w:t>Yes</w:t>
            </w:r>
          </w:p>
        </w:tc>
        <w:tc>
          <w:tcPr>
            <w:tcW w:w="589" w:type="dxa"/>
            <w:gridSpan w:val="2"/>
            <w:vAlign w:val="center"/>
          </w:tcPr>
          <w:p w14:paraId="07BFC8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val="en-AU" w:eastAsia="en-GB"/>
              </w:rPr>
              <w:t>Yes</w:t>
            </w:r>
          </w:p>
        </w:tc>
        <w:tc>
          <w:tcPr>
            <w:tcW w:w="593" w:type="dxa"/>
            <w:gridSpan w:val="2"/>
            <w:vAlign w:val="center"/>
          </w:tcPr>
          <w:p w14:paraId="63732F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val="en-AU" w:eastAsia="en-GB"/>
              </w:rPr>
              <w:t>Yes</w:t>
            </w:r>
          </w:p>
        </w:tc>
        <w:tc>
          <w:tcPr>
            <w:tcW w:w="1187" w:type="dxa"/>
            <w:vMerge w:val="restart"/>
            <w:vAlign w:val="center"/>
          </w:tcPr>
          <w:p w14:paraId="54FE77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hint="eastAsia"/>
                <w:sz w:val="18"/>
                <w:lang w:eastAsia="zh-CN"/>
              </w:rPr>
              <w:t>100</w:t>
            </w:r>
          </w:p>
        </w:tc>
        <w:tc>
          <w:tcPr>
            <w:tcW w:w="1286" w:type="dxa"/>
            <w:vMerge w:val="restart"/>
            <w:vAlign w:val="center"/>
          </w:tcPr>
          <w:p w14:paraId="414BF4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hint="eastAsia"/>
                <w:sz w:val="18"/>
                <w:lang w:eastAsia="zh-CN"/>
              </w:rPr>
              <w:t>0</w:t>
            </w:r>
          </w:p>
        </w:tc>
      </w:tr>
      <w:tr w:rsidR="006E2050" w:rsidRPr="006E2050" w14:paraId="6D0DC91D" w14:textId="77777777" w:rsidTr="007B0C1C">
        <w:trPr>
          <w:jc w:val="center"/>
        </w:trPr>
        <w:tc>
          <w:tcPr>
            <w:tcW w:w="1397" w:type="dxa"/>
            <w:vMerge/>
            <w:vAlign w:val="center"/>
          </w:tcPr>
          <w:p w14:paraId="602CA0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B084F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8D56A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szCs w:val="18"/>
                <w:lang w:val="en-US" w:eastAsia="en-GB"/>
              </w:rPr>
              <w:t>3</w:t>
            </w:r>
          </w:p>
        </w:tc>
        <w:tc>
          <w:tcPr>
            <w:tcW w:w="3719" w:type="dxa"/>
            <w:gridSpan w:val="10"/>
            <w:vAlign w:val="center"/>
          </w:tcPr>
          <w:p w14:paraId="2E531F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zh-CN"/>
              </w:rPr>
              <w:t>See CA_</w:t>
            </w:r>
            <w:r w:rsidRPr="006E2050">
              <w:rPr>
                <w:rFonts w:ascii="Arial" w:eastAsia="Times New Roman" w:hAnsi="Arial" w:cs="Intel Clear" w:hint="eastAsia"/>
                <w:sz w:val="18"/>
                <w:lang w:eastAsia="zh-CN"/>
              </w:rPr>
              <w:t>3</w:t>
            </w:r>
            <w:r w:rsidRPr="006E2050">
              <w:rPr>
                <w:rFonts w:ascii="Arial" w:eastAsia="Times New Roman" w:hAnsi="Arial" w:cs="Intel Clear"/>
                <w:sz w:val="18"/>
                <w:lang w:eastAsia="zh-CN"/>
              </w:rPr>
              <w:t>A-</w:t>
            </w:r>
            <w:r w:rsidRPr="006E2050">
              <w:rPr>
                <w:rFonts w:ascii="Arial" w:eastAsia="Times New Roman" w:hAnsi="Arial" w:cs="Intel Clear" w:hint="eastAsia"/>
                <w:sz w:val="18"/>
                <w:lang w:eastAsia="zh-CN"/>
              </w:rPr>
              <w:t>3</w:t>
            </w:r>
            <w:r w:rsidRPr="006E2050">
              <w:rPr>
                <w:rFonts w:ascii="Arial" w:eastAsia="Times New Roman" w:hAnsi="Arial" w:cs="Intel Clear"/>
                <w:sz w:val="18"/>
                <w:lang w:eastAsia="zh-CN"/>
              </w:rPr>
              <w:t xml:space="preserve">A </w:t>
            </w:r>
            <w:r w:rsidRPr="006E2050">
              <w:rPr>
                <w:rFonts w:ascii="Arial" w:eastAsia="Times New Roman" w:hAnsi="Arial" w:cs="Intel Clear"/>
                <w:sz w:val="18"/>
                <w:lang w:eastAsia="en-GB"/>
              </w:rPr>
              <w:t xml:space="preserve">Bandwidth Combination Set </w:t>
            </w:r>
            <w:r w:rsidRPr="006E2050">
              <w:rPr>
                <w:rFonts w:ascii="Arial" w:eastAsia="Times New Roman" w:hAnsi="Arial" w:cs="Intel Clear" w:hint="eastAsia"/>
                <w:sz w:val="18"/>
                <w:lang w:eastAsia="zh-CN"/>
              </w:rPr>
              <w:t>0</w:t>
            </w:r>
            <w:r w:rsidRPr="006E2050">
              <w:rPr>
                <w:rFonts w:ascii="Arial" w:eastAsia="Times New Roman" w:hAnsi="Arial" w:cs="Intel Clear" w:hint="eastAsia"/>
                <w:sz w:val="18"/>
                <w:lang w:eastAsia="ja-JP"/>
              </w:rPr>
              <w:t xml:space="preserve"> </w:t>
            </w:r>
            <w:r w:rsidRPr="006E2050">
              <w:rPr>
                <w:rFonts w:ascii="Arial" w:eastAsia="Times New Roman" w:hAnsi="Arial" w:cs="Intel Clear"/>
                <w:sz w:val="18"/>
                <w:lang w:eastAsia="zh-CN"/>
              </w:rPr>
              <w:t>in Table 5.6A.1-3</w:t>
            </w:r>
          </w:p>
        </w:tc>
        <w:tc>
          <w:tcPr>
            <w:tcW w:w="1187" w:type="dxa"/>
            <w:vMerge/>
            <w:vAlign w:val="center"/>
          </w:tcPr>
          <w:p w14:paraId="45E233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1EA85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08137E02" w14:textId="77777777" w:rsidTr="007B0C1C">
        <w:trPr>
          <w:jc w:val="center"/>
        </w:trPr>
        <w:tc>
          <w:tcPr>
            <w:tcW w:w="1397" w:type="dxa"/>
            <w:vMerge/>
            <w:vAlign w:val="center"/>
          </w:tcPr>
          <w:p w14:paraId="44E95C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79E4E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F4022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szCs w:val="18"/>
                <w:lang w:val="en-US" w:eastAsia="en-GB"/>
              </w:rPr>
              <w:t>7</w:t>
            </w:r>
          </w:p>
        </w:tc>
        <w:tc>
          <w:tcPr>
            <w:tcW w:w="3719" w:type="dxa"/>
            <w:gridSpan w:val="10"/>
            <w:vAlign w:val="center"/>
          </w:tcPr>
          <w:p w14:paraId="7A7746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eastAsia="en-GB"/>
              </w:rPr>
              <w:t xml:space="preserve">See CA_7C Bandwidth combination set </w:t>
            </w:r>
            <w:r w:rsidRPr="006E2050">
              <w:rPr>
                <w:rFonts w:ascii="Arial" w:eastAsia="Times New Roman" w:hAnsi="Arial" w:cs="Intel Clear"/>
                <w:sz w:val="18"/>
                <w:szCs w:val="18"/>
                <w:lang w:val="en-AU" w:eastAsia="en-GB"/>
              </w:rPr>
              <w:t xml:space="preserve">2 </w:t>
            </w:r>
            <w:r w:rsidRPr="006E2050">
              <w:rPr>
                <w:rFonts w:ascii="Arial" w:eastAsia="Times New Roman" w:hAnsi="Arial" w:cs="Intel Clear"/>
                <w:sz w:val="18"/>
                <w:szCs w:val="18"/>
                <w:lang w:eastAsia="en-GB"/>
              </w:rPr>
              <w:t>in Table 5.6A.1-</w:t>
            </w:r>
            <w:r w:rsidRPr="006E2050">
              <w:rPr>
                <w:rFonts w:ascii="Arial" w:eastAsia="Times New Roman" w:hAnsi="Arial" w:cs="Intel Clear"/>
                <w:sz w:val="18"/>
                <w:szCs w:val="18"/>
                <w:lang w:val="en-US" w:eastAsia="en-GB"/>
              </w:rPr>
              <w:t>1</w:t>
            </w:r>
          </w:p>
        </w:tc>
        <w:tc>
          <w:tcPr>
            <w:tcW w:w="1187" w:type="dxa"/>
            <w:vMerge/>
            <w:vAlign w:val="center"/>
          </w:tcPr>
          <w:p w14:paraId="4CC79F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14FA9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6FCF5AA3" w14:textId="77777777" w:rsidTr="007B0C1C">
        <w:trPr>
          <w:jc w:val="center"/>
        </w:trPr>
        <w:tc>
          <w:tcPr>
            <w:tcW w:w="1397" w:type="dxa"/>
            <w:vMerge w:val="restart"/>
            <w:vAlign w:val="center"/>
          </w:tcPr>
          <w:p w14:paraId="6ED5C2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CA_1A-</w:t>
            </w:r>
            <w:r w:rsidRPr="006E2050">
              <w:rPr>
                <w:rFonts w:ascii="Arial" w:eastAsia="Times New Roman" w:hAnsi="Arial" w:hint="eastAsia"/>
                <w:sz w:val="18"/>
                <w:lang w:eastAsia="ja-JP"/>
              </w:rPr>
              <w:t>3</w:t>
            </w:r>
            <w:r w:rsidRPr="006E2050">
              <w:rPr>
                <w:rFonts w:ascii="Arial" w:eastAsia="Times New Roman" w:hAnsi="Arial"/>
                <w:sz w:val="18"/>
              </w:rPr>
              <w:t>A</w:t>
            </w:r>
            <w:r w:rsidRPr="006E2050">
              <w:rPr>
                <w:rFonts w:ascii="Arial" w:eastAsia="Times New Roman" w:hAnsi="Arial" w:hint="eastAsia"/>
                <w:sz w:val="18"/>
              </w:rPr>
              <w:t>-</w:t>
            </w:r>
            <w:r w:rsidRPr="006E2050">
              <w:rPr>
                <w:rFonts w:ascii="Arial" w:eastAsia="Times New Roman" w:hAnsi="Arial"/>
                <w:sz w:val="18"/>
                <w:lang w:eastAsia="ja-JP"/>
              </w:rPr>
              <w:t>7</w:t>
            </w:r>
            <w:r w:rsidRPr="006E2050">
              <w:rPr>
                <w:rFonts w:ascii="Arial" w:eastAsia="Times New Roman" w:hAnsi="Arial" w:hint="eastAsia"/>
                <w:sz w:val="18"/>
              </w:rPr>
              <w:t>A</w:t>
            </w:r>
            <w:r w:rsidRPr="006E2050">
              <w:rPr>
                <w:rFonts w:ascii="Arial" w:eastAsia="Times New Roman" w:hAnsi="Arial"/>
                <w:sz w:val="18"/>
              </w:rPr>
              <w:t>-7A</w:t>
            </w:r>
          </w:p>
        </w:tc>
        <w:tc>
          <w:tcPr>
            <w:tcW w:w="1466" w:type="dxa"/>
            <w:vMerge w:val="restart"/>
            <w:vAlign w:val="center"/>
          </w:tcPr>
          <w:p w14:paraId="199D50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CA_1A-3A</w:t>
            </w:r>
          </w:p>
          <w:p w14:paraId="432688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CA_1A-7A</w:t>
            </w:r>
          </w:p>
          <w:p w14:paraId="385851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CA_3A-7A</w:t>
            </w:r>
          </w:p>
        </w:tc>
        <w:tc>
          <w:tcPr>
            <w:tcW w:w="768" w:type="dxa"/>
            <w:vAlign w:val="center"/>
          </w:tcPr>
          <w:p w14:paraId="2F3358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1</w:t>
            </w:r>
          </w:p>
        </w:tc>
        <w:tc>
          <w:tcPr>
            <w:tcW w:w="699" w:type="dxa"/>
            <w:vAlign w:val="center"/>
          </w:tcPr>
          <w:p w14:paraId="5FCA9D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B071C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AD269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51B00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7F1FD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69A7C7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64A398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80</w:t>
            </w:r>
          </w:p>
        </w:tc>
        <w:tc>
          <w:tcPr>
            <w:tcW w:w="1286" w:type="dxa"/>
            <w:vMerge w:val="restart"/>
            <w:vAlign w:val="center"/>
          </w:tcPr>
          <w:p w14:paraId="73250F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349F7908" w14:textId="77777777" w:rsidTr="007B0C1C">
        <w:trPr>
          <w:jc w:val="center"/>
        </w:trPr>
        <w:tc>
          <w:tcPr>
            <w:tcW w:w="1397" w:type="dxa"/>
            <w:vMerge/>
            <w:vAlign w:val="center"/>
          </w:tcPr>
          <w:p w14:paraId="00D51C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ABBA2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B4D32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3</w:t>
            </w:r>
          </w:p>
        </w:tc>
        <w:tc>
          <w:tcPr>
            <w:tcW w:w="699" w:type="dxa"/>
            <w:vAlign w:val="center"/>
          </w:tcPr>
          <w:p w14:paraId="3B9E9E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3E45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2EFFB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BA193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309580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7269B4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5C4A91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C200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8C5DF44" w14:textId="77777777" w:rsidTr="007B0C1C">
        <w:trPr>
          <w:jc w:val="center"/>
        </w:trPr>
        <w:tc>
          <w:tcPr>
            <w:tcW w:w="1397" w:type="dxa"/>
            <w:vMerge/>
            <w:vAlign w:val="center"/>
          </w:tcPr>
          <w:p w14:paraId="64F2FF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4091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D2B86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7</w:t>
            </w:r>
          </w:p>
        </w:tc>
        <w:tc>
          <w:tcPr>
            <w:tcW w:w="3719" w:type="dxa"/>
            <w:gridSpan w:val="10"/>
            <w:vAlign w:val="center"/>
          </w:tcPr>
          <w:p w14:paraId="29C516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CA_7A-7A Bandwidth Combination Set 3 in Table 5.6A.1-3</w:t>
            </w:r>
          </w:p>
        </w:tc>
        <w:tc>
          <w:tcPr>
            <w:tcW w:w="1187" w:type="dxa"/>
            <w:vMerge/>
            <w:vAlign w:val="center"/>
          </w:tcPr>
          <w:p w14:paraId="08F357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A72FF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26871F4" w14:textId="77777777" w:rsidTr="007B0C1C">
        <w:trPr>
          <w:jc w:val="center"/>
        </w:trPr>
        <w:tc>
          <w:tcPr>
            <w:tcW w:w="1397" w:type="dxa"/>
            <w:vMerge/>
            <w:vAlign w:val="center"/>
          </w:tcPr>
          <w:p w14:paraId="4A12FF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DEF7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5C90A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1</w:t>
            </w:r>
          </w:p>
        </w:tc>
        <w:tc>
          <w:tcPr>
            <w:tcW w:w="699" w:type="dxa"/>
            <w:vAlign w:val="center"/>
          </w:tcPr>
          <w:p w14:paraId="6CA731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1720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35270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6" w:type="dxa"/>
            <w:gridSpan w:val="2"/>
            <w:vAlign w:val="center"/>
          </w:tcPr>
          <w:p w14:paraId="4CAD0D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9" w:type="dxa"/>
            <w:gridSpan w:val="2"/>
            <w:vAlign w:val="center"/>
          </w:tcPr>
          <w:p w14:paraId="25F19B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93" w:type="dxa"/>
            <w:gridSpan w:val="2"/>
            <w:vAlign w:val="center"/>
          </w:tcPr>
          <w:p w14:paraId="40DA1F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1187" w:type="dxa"/>
            <w:vMerge w:val="restart"/>
            <w:vAlign w:val="center"/>
          </w:tcPr>
          <w:p w14:paraId="0AE627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80</w:t>
            </w:r>
          </w:p>
        </w:tc>
        <w:tc>
          <w:tcPr>
            <w:tcW w:w="1286" w:type="dxa"/>
            <w:vMerge w:val="restart"/>
            <w:vAlign w:val="center"/>
          </w:tcPr>
          <w:p w14:paraId="3A87AF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1</w:t>
            </w:r>
          </w:p>
        </w:tc>
      </w:tr>
      <w:tr w:rsidR="006E2050" w:rsidRPr="006E2050" w14:paraId="79B174C3" w14:textId="77777777" w:rsidTr="007B0C1C">
        <w:trPr>
          <w:jc w:val="center"/>
        </w:trPr>
        <w:tc>
          <w:tcPr>
            <w:tcW w:w="1397" w:type="dxa"/>
            <w:vMerge/>
            <w:vAlign w:val="center"/>
          </w:tcPr>
          <w:p w14:paraId="7BE84A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97729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B79D6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3</w:t>
            </w:r>
          </w:p>
        </w:tc>
        <w:tc>
          <w:tcPr>
            <w:tcW w:w="699" w:type="dxa"/>
            <w:vAlign w:val="center"/>
          </w:tcPr>
          <w:p w14:paraId="5C2237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7A608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78F7B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6" w:type="dxa"/>
            <w:gridSpan w:val="2"/>
            <w:vAlign w:val="center"/>
          </w:tcPr>
          <w:p w14:paraId="46834C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9" w:type="dxa"/>
            <w:gridSpan w:val="2"/>
            <w:vAlign w:val="center"/>
          </w:tcPr>
          <w:p w14:paraId="3616DB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93" w:type="dxa"/>
            <w:gridSpan w:val="2"/>
            <w:vAlign w:val="center"/>
          </w:tcPr>
          <w:p w14:paraId="25E1D8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1187" w:type="dxa"/>
            <w:vMerge/>
            <w:vAlign w:val="center"/>
          </w:tcPr>
          <w:p w14:paraId="642C70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7E2FA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732C6DC" w14:textId="77777777" w:rsidTr="007B0C1C">
        <w:trPr>
          <w:jc w:val="center"/>
        </w:trPr>
        <w:tc>
          <w:tcPr>
            <w:tcW w:w="1397" w:type="dxa"/>
            <w:vMerge/>
            <w:vAlign w:val="center"/>
          </w:tcPr>
          <w:p w14:paraId="27D962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ADB6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84F09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7</w:t>
            </w:r>
          </w:p>
        </w:tc>
        <w:tc>
          <w:tcPr>
            <w:tcW w:w="3719" w:type="dxa"/>
            <w:gridSpan w:val="10"/>
            <w:vAlign w:val="center"/>
          </w:tcPr>
          <w:p w14:paraId="0B1BDE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See CA_7A-7A Bandwidth Combination Set 1 in Table 5.6A.1-3</w:t>
            </w:r>
          </w:p>
        </w:tc>
        <w:tc>
          <w:tcPr>
            <w:tcW w:w="1187" w:type="dxa"/>
            <w:vMerge/>
            <w:vAlign w:val="center"/>
          </w:tcPr>
          <w:p w14:paraId="4724F2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F64C0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A77C87E" w14:textId="77777777" w:rsidTr="007B0C1C">
        <w:trPr>
          <w:jc w:val="center"/>
        </w:trPr>
        <w:tc>
          <w:tcPr>
            <w:tcW w:w="1397" w:type="dxa"/>
            <w:vMerge w:val="restart"/>
            <w:vAlign w:val="center"/>
          </w:tcPr>
          <w:p w14:paraId="42039A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CA_1A-</w:t>
            </w:r>
            <w:r w:rsidRPr="006E2050">
              <w:rPr>
                <w:rFonts w:ascii="Arial" w:eastAsia="Calibri" w:hAnsi="Arial" w:hint="eastAsia"/>
                <w:sz w:val="18"/>
                <w:lang w:val="en-US" w:eastAsia="ja-JP"/>
              </w:rPr>
              <w:t>3</w:t>
            </w:r>
            <w:r w:rsidRPr="006E2050">
              <w:rPr>
                <w:rFonts w:ascii="Arial" w:eastAsia="Calibri" w:hAnsi="Arial"/>
                <w:sz w:val="18"/>
                <w:lang w:val="en-US"/>
              </w:rPr>
              <w:t>A</w:t>
            </w:r>
            <w:r w:rsidRPr="006E2050">
              <w:rPr>
                <w:rFonts w:ascii="Arial" w:eastAsia="Calibri" w:hAnsi="Arial" w:hint="eastAsia"/>
                <w:sz w:val="18"/>
                <w:lang w:val="en-US"/>
              </w:rPr>
              <w:t>-</w:t>
            </w:r>
            <w:r w:rsidRPr="006E2050">
              <w:rPr>
                <w:rFonts w:ascii="Arial" w:eastAsia="Calibri" w:hAnsi="Arial"/>
                <w:sz w:val="18"/>
                <w:lang w:val="en-US" w:eastAsia="ja-JP"/>
              </w:rPr>
              <w:t>7</w:t>
            </w:r>
            <w:r w:rsidRPr="006E2050">
              <w:rPr>
                <w:rFonts w:ascii="Arial" w:eastAsia="Calibri" w:hAnsi="Arial"/>
                <w:sz w:val="18"/>
                <w:lang w:val="en-US"/>
              </w:rPr>
              <w:t>C</w:t>
            </w:r>
          </w:p>
        </w:tc>
        <w:tc>
          <w:tcPr>
            <w:tcW w:w="1466" w:type="dxa"/>
            <w:vMerge w:val="restart"/>
            <w:vAlign w:val="center"/>
          </w:tcPr>
          <w:p w14:paraId="1F5A2D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6E2050">
              <w:rPr>
                <w:rFonts w:ascii="Arial" w:eastAsia="Calibri" w:hAnsi="Arial"/>
                <w:sz w:val="18"/>
                <w:lang w:val="en-US" w:eastAsia="ja-JP"/>
              </w:rPr>
              <w:t>CA_1A-3A, CA_1A-7A, CA_3A-7A, CA_7C</w:t>
            </w:r>
          </w:p>
        </w:tc>
        <w:tc>
          <w:tcPr>
            <w:tcW w:w="768" w:type="dxa"/>
            <w:vAlign w:val="center"/>
          </w:tcPr>
          <w:p w14:paraId="618291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6E2050">
              <w:rPr>
                <w:rFonts w:ascii="Arial" w:eastAsia="Calibri" w:hAnsi="Arial"/>
                <w:sz w:val="18"/>
                <w:lang w:val="en-US" w:eastAsia="ja-JP"/>
              </w:rPr>
              <w:t>1</w:t>
            </w:r>
          </w:p>
        </w:tc>
        <w:tc>
          <w:tcPr>
            <w:tcW w:w="699" w:type="dxa"/>
            <w:vAlign w:val="center"/>
          </w:tcPr>
          <w:p w14:paraId="691F2E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6C4D68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70A91A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Yes</w:t>
            </w:r>
          </w:p>
        </w:tc>
        <w:tc>
          <w:tcPr>
            <w:tcW w:w="586" w:type="dxa"/>
            <w:gridSpan w:val="2"/>
            <w:vAlign w:val="center"/>
          </w:tcPr>
          <w:p w14:paraId="226CE6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Yes</w:t>
            </w:r>
          </w:p>
        </w:tc>
        <w:tc>
          <w:tcPr>
            <w:tcW w:w="589" w:type="dxa"/>
            <w:gridSpan w:val="2"/>
            <w:vAlign w:val="center"/>
          </w:tcPr>
          <w:p w14:paraId="46D17F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Yes</w:t>
            </w:r>
          </w:p>
        </w:tc>
        <w:tc>
          <w:tcPr>
            <w:tcW w:w="593" w:type="dxa"/>
            <w:gridSpan w:val="2"/>
            <w:vAlign w:val="center"/>
          </w:tcPr>
          <w:p w14:paraId="6E03F5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Yes</w:t>
            </w:r>
          </w:p>
        </w:tc>
        <w:tc>
          <w:tcPr>
            <w:tcW w:w="1187" w:type="dxa"/>
            <w:vMerge w:val="restart"/>
            <w:vAlign w:val="center"/>
          </w:tcPr>
          <w:p w14:paraId="28E1CF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80</w:t>
            </w:r>
          </w:p>
        </w:tc>
        <w:tc>
          <w:tcPr>
            <w:tcW w:w="1286" w:type="dxa"/>
            <w:vMerge w:val="restart"/>
            <w:vAlign w:val="center"/>
          </w:tcPr>
          <w:p w14:paraId="79D9FA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0</w:t>
            </w:r>
          </w:p>
        </w:tc>
      </w:tr>
      <w:tr w:rsidR="006E2050" w:rsidRPr="006E2050" w14:paraId="379C9DAA" w14:textId="77777777" w:rsidTr="007B0C1C">
        <w:trPr>
          <w:jc w:val="center"/>
        </w:trPr>
        <w:tc>
          <w:tcPr>
            <w:tcW w:w="1397" w:type="dxa"/>
            <w:vMerge/>
            <w:vAlign w:val="center"/>
          </w:tcPr>
          <w:p w14:paraId="205355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381067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vAlign w:val="center"/>
          </w:tcPr>
          <w:p w14:paraId="685F90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6E2050">
              <w:rPr>
                <w:rFonts w:ascii="Arial" w:eastAsia="Calibri" w:hAnsi="Arial"/>
                <w:sz w:val="18"/>
                <w:lang w:val="en-US" w:eastAsia="ja-JP"/>
              </w:rPr>
              <w:t>3</w:t>
            </w:r>
          </w:p>
        </w:tc>
        <w:tc>
          <w:tcPr>
            <w:tcW w:w="699" w:type="dxa"/>
            <w:vAlign w:val="center"/>
          </w:tcPr>
          <w:p w14:paraId="352E30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480200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0FEC62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7A8E36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Yes</w:t>
            </w:r>
          </w:p>
        </w:tc>
        <w:tc>
          <w:tcPr>
            <w:tcW w:w="589" w:type="dxa"/>
            <w:gridSpan w:val="2"/>
            <w:vAlign w:val="center"/>
          </w:tcPr>
          <w:p w14:paraId="3CC082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hint="eastAsia"/>
                <w:sz w:val="18"/>
                <w:lang w:val="en-US" w:eastAsia="en-GB"/>
              </w:rPr>
              <w:t>Yes</w:t>
            </w:r>
          </w:p>
        </w:tc>
        <w:tc>
          <w:tcPr>
            <w:tcW w:w="593" w:type="dxa"/>
            <w:gridSpan w:val="2"/>
            <w:vAlign w:val="center"/>
          </w:tcPr>
          <w:p w14:paraId="4058B7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hint="eastAsia"/>
                <w:sz w:val="18"/>
                <w:lang w:val="en-US" w:eastAsia="en-GB"/>
              </w:rPr>
              <w:t>Yes</w:t>
            </w:r>
          </w:p>
        </w:tc>
        <w:tc>
          <w:tcPr>
            <w:tcW w:w="1187" w:type="dxa"/>
            <w:vMerge/>
            <w:vAlign w:val="center"/>
          </w:tcPr>
          <w:p w14:paraId="267F38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79B534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6E2050" w:rsidRPr="006E2050" w14:paraId="18157BAA" w14:textId="77777777" w:rsidTr="007B0C1C">
        <w:trPr>
          <w:jc w:val="center"/>
        </w:trPr>
        <w:tc>
          <w:tcPr>
            <w:tcW w:w="1397" w:type="dxa"/>
            <w:vMerge/>
            <w:vAlign w:val="center"/>
          </w:tcPr>
          <w:p w14:paraId="0E5962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1633A0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vAlign w:val="center"/>
          </w:tcPr>
          <w:p w14:paraId="559CF4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6E2050">
              <w:rPr>
                <w:rFonts w:ascii="Arial" w:eastAsia="Calibri" w:hAnsi="Arial"/>
                <w:sz w:val="18"/>
                <w:lang w:val="en-US" w:eastAsia="ja-JP"/>
              </w:rPr>
              <w:t>7</w:t>
            </w:r>
          </w:p>
        </w:tc>
        <w:tc>
          <w:tcPr>
            <w:tcW w:w="3719" w:type="dxa"/>
            <w:gridSpan w:val="10"/>
            <w:vAlign w:val="center"/>
          </w:tcPr>
          <w:p w14:paraId="0168E3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See CA_7C Bandwidth Combination Set 2 in Table 5.6A.1-1</w:t>
            </w:r>
          </w:p>
        </w:tc>
        <w:tc>
          <w:tcPr>
            <w:tcW w:w="1187" w:type="dxa"/>
            <w:vMerge/>
            <w:vAlign w:val="center"/>
          </w:tcPr>
          <w:p w14:paraId="2FF121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50A2FE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6E2050" w:rsidRPr="006E2050" w14:paraId="222569F2" w14:textId="77777777" w:rsidTr="007B0C1C">
        <w:trPr>
          <w:jc w:val="center"/>
        </w:trPr>
        <w:tc>
          <w:tcPr>
            <w:tcW w:w="1397" w:type="dxa"/>
            <w:vMerge/>
            <w:vAlign w:val="center"/>
          </w:tcPr>
          <w:p w14:paraId="0B35F6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0456D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292C7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1</w:t>
            </w:r>
          </w:p>
        </w:tc>
        <w:tc>
          <w:tcPr>
            <w:tcW w:w="699" w:type="dxa"/>
            <w:vAlign w:val="center"/>
          </w:tcPr>
          <w:p w14:paraId="03F800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C3239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DC20A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6815AA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223B84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vAlign w:val="center"/>
          </w:tcPr>
          <w:p w14:paraId="60529C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1187" w:type="dxa"/>
            <w:vMerge w:val="restart"/>
            <w:vAlign w:val="center"/>
          </w:tcPr>
          <w:p w14:paraId="5C3DB4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80</w:t>
            </w:r>
          </w:p>
        </w:tc>
        <w:tc>
          <w:tcPr>
            <w:tcW w:w="1286" w:type="dxa"/>
            <w:vMerge w:val="restart"/>
            <w:vAlign w:val="center"/>
          </w:tcPr>
          <w:p w14:paraId="464A0E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1</w:t>
            </w:r>
          </w:p>
        </w:tc>
      </w:tr>
      <w:tr w:rsidR="006E2050" w:rsidRPr="006E2050" w14:paraId="7A22D6D3" w14:textId="77777777" w:rsidTr="007B0C1C">
        <w:trPr>
          <w:jc w:val="center"/>
        </w:trPr>
        <w:tc>
          <w:tcPr>
            <w:tcW w:w="1397" w:type="dxa"/>
            <w:vMerge/>
            <w:vAlign w:val="center"/>
          </w:tcPr>
          <w:p w14:paraId="105E1C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56E3A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0BDD7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3</w:t>
            </w:r>
          </w:p>
        </w:tc>
        <w:tc>
          <w:tcPr>
            <w:tcW w:w="699" w:type="dxa"/>
            <w:vAlign w:val="center"/>
          </w:tcPr>
          <w:p w14:paraId="3E0549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BD409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086E7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126C61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62EA63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vAlign w:val="center"/>
          </w:tcPr>
          <w:p w14:paraId="5507B6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1187" w:type="dxa"/>
            <w:vMerge/>
            <w:vAlign w:val="center"/>
          </w:tcPr>
          <w:p w14:paraId="23E71E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49458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0FEB517C" w14:textId="77777777" w:rsidTr="007B0C1C">
        <w:trPr>
          <w:jc w:val="center"/>
        </w:trPr>
        <w:tc>
          <w:tcPr>
            <w:tcW w:w="1397" w:type="dxa"/>
            <w:vMerge/>
            <w:vAlign w:val="center"/>
          </w:tcPr>
          <w:p w14:paraId="25985F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18B0B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E3840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7</w:t>
            </w:r>
          </w:p>
        </w:tc>
        <w:tc>
          <w:tcPr>
            <w:tcW w:w="3719" w:type="dxa"/>
            <w:gridSpan w:val="10"/>
            <w:vAlign w:val="center"/>
          </w:tcPr>
          <w:p w14:paraId="3F0394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Calibri" w:hAnsi="Arial"/>
                <w:sz w:val="18"/>
                <w:lang w:val="en-US" w:eastAsia="ja-JP"/>
              </w:rPr>
              <w:t>See CA_7C Bandwidth Combination Set 1 in Table 5.6A.1-1</w:t>
            </w:r>
          </w:p>
        </w:tc>
        <w:tc>
          <w:tcPr>
            <w:tcW w:w="1187" w:type="dxa"/>
            <w:vMerge/>
            <w:vAlign w:val="center"/>
          </w:tcPr>
          <w:p w14:paraId="075B76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ADDF4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4A8307B8" w14:textId="77777777" w:rsidTr="007B0C1C">
        <w:trPr>
          <w:jc w:val="center"/>
        </w:trPr>
        <w:tc>
          <w:tcPr>
            <w:tcW w:w="1397" w:type="dxa"/>
            <w:vMerge w:val="restart"/>
            <w:vAlign w:val="center"/>
          </w:tcPr>
          <w:p w14:paraId="51A1BE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olor w:val="000000"/>
                <w:sz w:val="18"/>
                <w:szCs w:val="18"/>
                <w:lang w:val="en-US" w:eastAsia="en-GB"/>
              </w:rPr>
              <w:lastRenderedPageBreak/>
              <w:t>CA_1A-1A-3A-7C</w:t>
            </w:r>
          </w:p>
        </w:tc>
        <w:tc>
          <w:tcPr>
            <w:tcW w:w="1466" w:type="dxa"/>
            <w:vMerge w:val="restart"/>
            <w:vAlign w:val="center"/>
          </w:tcPr>
          <w:p w14:paraId="450558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en-US" w:eastAsia="ja-JP"/>
              </w:rPr>
              <w:t>CA_7C</w:t>
            </w:r>
          </w:p>
        </w:tc>
        <w:tc>
          <w:tcPr>
            <w:tcW w:w="768" w:type="dxa"/>
            <w:vAlign w:val="center"/>
          </w:tcPr>
          <w:p w14:paraId="792528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val="en-US" w:eastAsia="en-GB"/>
              </w:rPr>
              <w:t>1</w:t>
            </w:r>
          </w:p>
        </w:tc>
        <w:tc>
          <w:tcPr>
            <w:tcW w:w="3719" w:type="dxa"/>
            <w:gridSpan w:val="10"/>
            <w:vAlign w:val="center"/>
          </w:tcPr>
          <w:p w14:paraId="21942E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See CA_</w:t>
            </w:r>
            <w:r w:rsidRPr="006E2050">
              <w:rPr>
                <w:rFonts w:ascii="Arial" w:eastAsia="Times New Roman" w:hAnsi="Arial"/>
                <w:sz w:val="18"/>
                <w:lang w:val="en-US" w:eastAsia="zh-CN"/>
              </w:rPr>
              <w:t>1</w:t>
            </w:r>
            <w:r w:rsidRPr="006E2050">
              <w:rPr>
                <w:rFonts w:ascii="Arial" w:eastAsia="Times New Roman" w:hAnsi="Arial"/>
                <w:sz w:val="18"/>
                <w:lang w:eastAsia="zh-CN"/>
              </w:rPr>
              <w:t>A-</w:t>
            </w:r>
            <w:r w:rsidRPr="006E2050">
              <w:rPr>
                <w:rFonts w:ascii="Arial" w:eastAsia="Times New Roman" w:hAnsi="Arial"/>
                <w:sz w:val="18"/>
                <w:lang w:val="en-US" w:eastAsia="zh-CN"/>
              </w:rPr>
              <w:t>1</w:t>
            </w:r>
            <w:r w:rsidRPr="006E2050">
              <w:rPr>
                <w:rFonts w:ascii="Arial" w:eastAsia="Times New Roman" w:hAnsi="Arial"/>
                <w:sz w:val="18"/>
                <w:lang w:eastAsia="zh-CN"/>
              </w:rPr>
              <w:t xml:space="preserve">A </w:t>
            </w:r>
            <w:r w:rsidRPr="006E2050">
              <w:rPr>
                <w:rFonts w:ascii="Arial" w:eastAsia="Times New Roman" w:hAnsi="Arial"/>
                <w:sz w:val="18"/>
                <w:lang w:eastAsia="en-GB"/>
              </w:rPr>
              <w:t xml:space="preserve">Bandwidth Combination Set </w:t>
            </w:r>
            <w:r w:rsidRPr="006E2050">
              <w:rPr>
                <w:rFonts w:ascii="Arial" w:eastAsia="Times New Roman" w:hAnsi="Arial" w:hint="eastAsia"/>
                <w:sz w:val="18"/>
                <w:lang w:eastAsia="zh-CN"/>
              </w:rPr>
              <w:t>0</w:t>
            </w:r>
            <w:r w:rsidRPr="006E2050">
              <w:rPr>
                <w:rFonts w:ascii="Arial" w:eastAsia="Times New Roman" w:hAnsi="Arial" w:hint="eastAsia"/>
                <w:sz w:val="18"/>
                <w:lang w:eastAsia="ja-JP"/>
              </w:rPr>
              <w:t xml:space="preserve"> </w:t>
            </w:r>
            <w:r w:rsidRPr="006E2050">
              <w:rPr>
                <w:rFonts w:ascii="Arial" w:eastAsia="Times New Roman" w:hAnsi="Arial"/>
                <w:sz w:val="18"/>
                <w:lang w:eastAsia="zh-CN"/>
              </w:rPr>
              <w:t>in Table 5.6A.1-3</w:t>
            </w:r>
          </w:p>
        </w:tc>
        <w:tc>
          <w:tcPr>
            <w:tcW w:w="1187" w:type="dxa"/>
            <w:vMerge w:val="restart"/>
            <w:vAlign w:val="center"/>
          </w:tcPr>
          <w:p w14:paraId="4CC253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100</w:t>
            </w:r>
          </w:p>
        </w:tc>
        <w:tc>
          <w:tcPr>
            <w:tcW w:w="1286" w:type="dxa"/>
            <w:vMerge w:val="restart"/>
            <w:vAlign w:val="center"/>
          </w:tcPr>
          <w:p w14:paraId="5602F5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0</w:t>
            </w:r>
          </w:p>
        </w:tc>
      </w:tr>
      <w:tr w:rsidR="006E2050" w:rsidRPr="006E2050" w14:paraId="00EF3FAA" w14:textId="77777777" w:rsidTr="007B0C1C">
        <w:trPr>
          <w:jc w:val="center"/>
        </w:trPr>
        <w:tc>
          <w:tcPr>
            <w:tcW w:w="1397" w:type="dxa"/>
            <w:vMerge/>
            <w:vAlign w:val="center"/>
          </w:tcPr>
          <w:p w14:paraId="1FCC0D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21D01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DCB1B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val="en-US" w:eastAsia="en-GB"/>
              </w:rPr>
              <w:t>3</w:t>
            </w:r>
          </w:p>
        </w:tc>
        <w:tc>
          <w:tcPr>
            <w:tcW w:w="699" w:type="dxa"/>
            <w:vAlign w:val="center"/>
          </w:tcPr>
          <w:p w14:paraId="53DC13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CF671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56C16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val="en-AU" w:eastAsia="en-GB"/>
              </w:rPr>
              <w:t>Yes</w:t>
            </w:r>
          </w:p>
        </w:tc>
        <w:tc>
          <w:tcPr>
            <w:tcW w:w="586" w:type="dxa"/>
            <w:gridSpan w:val="2"/>
            <w:vAlign w:val="center"/>
          </w:tcPr>
          <w:p w14:paraId="2E99F4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val="en-AU" w:eastAsia="en-GB"/>
              </w:rPr>
              <w:t>Yes</w:t>
            </w:r>
          </w:p>
        </w:tc>
        <w:tc>
          <w:tcPr>
            <w:tcW w:w="589" w:type="dxa"/>
            <w:gridSpan w:val="2"/>
            <w:vAlign w:val="center"/>
          </w:tcPr>
          <w:p w14:paraId="634FB1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val="en-AU" w:eastAsia="en-GB"/>
              </w:rPr>
              <w:t>Yes</w:t>
            </w:r>
          </w:p>
        </w:tc>
        <w:tc>
          <w:tcPr>
            <w:tcW w:w="593" w:type="dxa"/>
            <w:gridSpan w:val="2"/>
            <w:vAlign w:val="center"/>
          </w:tcPr>
          <w:p w14:paraId="035C8B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val="en-AU" w:eastAsia="en-GB"/>
              </w:rPr>
              <w:t>Yes</w:t>
            </w:r>
          </w:p>
        </w:tc>
        <w:tc>
          <w:tcPr>
            <w:tcW w:w="1187" w:type="dxa"/>
            <w:vMerge/>
            <w:vAlign w:val="center"/>
          </w:tcPr>
          <w:p w14:paraId="106750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6986F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39190D8E" w14:textId="77777777" w:rsidTr="007B0C1C">
        <w:trPr>
          <w:jc w:val="center"/>
        </w:trPr>
        <w:tc>
          <w:tcPr>
            <w:tcW w:w="1397" w:type="dxa"/>
            <w:vMerge/>
            <w:vAlign w:val="center"/>
          </w:tcPr>
          <w:p w14:paraId="756A16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1EC34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DAFF8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en-US" w:eastAsia="en-GB"/>
              </w:rPr>
              <w:t>7</w:t>
            </w:r>
          </w:p>
        </w:tc>
        <w:tc>
          <w:tcPr>
            <w:tcW w:w="3719" w:type="dxa"/>
            <w:gridSpan w:val="10"/>
            <w:vAlign w:val="center"/>
          </w:tcPr>
          <w:p w14:paraId="42DDF9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See CA_</w:t>
            </w:r>
            <w:r w:rsidRPr="006E2050">
              <w:rPr>
                <w:rFonts w:ascii="Arial" w:eastAsia="Times New Roman" w:hAnsi="Arial"/>
                <w:sz w:val="18"/>
                <w:szCs w:val="18"/>
                <w:lang w:val="en-US" w:eastAsia="en-GB"/>
              </w:rPr>
              <w:t>7</w:t>
            </w:r>
            <w:r w:rsidRPr="006E2050">
              <w:rPr>
                <w:rFonts w:ascii="Arial" w:eastAsia="Times New Roman" w:hAnsi="Arial"/>
                <w:sz w:val="18"/>
                <w:szCs w:val="18"/>
                <w:lang w:eastAsia="en-GB"/>
              </w:rPr>
              <w:t xml:space="preserve">C Bandwidth combination set </w:t>
            </w:r>
            <w:r w:rsidRPr="006E2050">
              <w:rPr>
                <w:rFonts w:ascii="Arial" w:eastAsia="Times New Roman" w:hAnsi="Arial"/>
                <w:sz w:val="18"/>
                <w:szCs w:val="18"/>
                <w:lang w:val="en-AU" w:eastAsia="en-GB"/>
              </w:rPr>
              <w:t xml:space="preserve">2 </w:t>
            </w:r>
            <w:r w:rsidRPr="006E2050">
              <w:rPr>
                <w:rFonts w:ascii="Arial" w:eastAsia="Times New Roman" w:hAnsi="Arial"/>
                <w:sz w:val="18"/>
                <w:szCs w:val="18"/>
                <w:lang w:eastAsia="en-GB"/>
              </w:rPr>
              <w:t>in Table 5.6A.1-</w:t>
            </w:r>
            <w:r w:rsidRPr="006E2050">
              <w:rPr>
                <w:rFonts w:ascii="Arial" w:eastAsia="Times New Roman" w:hAnsi="Arial"/>
                <w:sz w:val="18"/>
                <w:szCs w:val="18"/>
                <w:lang w:val="en-US" w:eastAsia="en-GB"/>
              </w:rPr>
              <w:t>1</w:t>
            </w:r>
            <w:r w:rsidRPr="006E2050">
              <w:rPr>
                <w:rFonts w:ascii="Arial" w:eastAsia="Times New Roman" w:hAnsi="Arial"/>
                <w:sz w:val="18"/>
                <w:szCs w:val="18"/>
                <w:lang w:eastAsia="en-GB"/>
              </w:rPr>
              <w:t xml:space="preserve"> of 36.101</w:t>
            </w:r>
          </w:p>
        </w:tc>
        <w:tc>
          <w:tcPr>
            <w:tcW w:w="1187" w:type="dxa"/>
            <w:vMerge/>
            <w:vAlign w:val="center"/>
          </w:tcPr>
          <w:p w14:paraId="58BBBB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50FC5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7EBF4646" w14:textId="77777777" w:rsidTr="007B0C1C">
        <w:trPr>
          <w:jc w:val="center"/>
        </w:trPr>
        <w:tc>
          <w:tcPr>
            <w:tcW w:w="1397" w:type="dxa"/>
            <w:vMerge w:val="restart"/>
            <w:vAlign w:val="center"/>
          </w:tcPr>
          <w:p w14:paraId="1129C7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olor w:val="000000"/>
                <w:sz w:val="18"/>
                <w:szCs w:val="18"/>
                <w:lang w:val="en-US" w:eastAsia="en-GB"/>
              </w:rPr>
              <w:t>CA_1A-1A-3C-7A</w:t>
            </w:r>
          </w:p>
        </w:tc>
        <w:tc>
          <w:tcPr>
            <w:tcW w:w="1466" w:type="dxa"/>
            <w:vMerge w:val="restart"/>
            <w:vAlign w:val="center"/>
          </w:tcPr>
          <w:p w14:paraId="0ADEB9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en-US" w:eastAsia="ja-JP"/>
              </w:rPr>
              <w:t>CA_3C</w:t>
            </w:r>
          </w:p>
        </w:tc>
        <w:tc>
          <w:tcPr>
            <w:tcW w:w="768" w:type="dxa"/>
            <w:vAlign w:val="center"/>
          </w:tcPr>
          <w:p w14:paraId="1D831C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val="en-US" w:eastAsia="en-GB"/>
              </w:rPr>
              <w:t>1</w:t>
            </w:r>
          </w:p>
        </w:tc>
        <w:tc>
          <w:tcPr>
            <w:tcW w:w="3719" w:type="dxa"/>
            <w:gridSpan w:val="10"/>
            <w:vAlign w:val="center"/>
          </w:tcPr>
          <w:p w14:paraId="49F455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See CA_</w:t>
            </w:r>
            <w:r w:rsidRPr="006E2050">
              <w:rPr>
                <w:rFonts w:ascii="Arial" w:eastAsia="Times New Roman" w:hAnsi="Arial"/>
                <w:sz w:val="18"/>
                <w:lang w:val="en-US" w:eastAsia="zh-CN"/>
              </w:rPr>
              <w:t>1</w:t>
            </w:r>
            <w:r w:rsidRPr="006E2050">
              <w:rPr>
                <w:rFonts w:ascii="Arial" w:eastAsia="Times New Roman" w:hAnsi="Arial"/>
                <w:sz w:val="18"/>
                <w:lang w:eastAsia="zh-CN"/>
              </w:rPr>
              <w:t>A-</w:t>
            </w:r>
            <w:r w:rsidRPr="006E2050">
              <w:rPr>
                <w:rFonts w:ascii="Arial" w:eastAsia="Times New Roman" w:hAnsi="Arial"/>
                <w:sz w:val="18"/>
                <w:lang w:val="en-US" w:eastAsia="zh-CN"/>
              </w:rPr>
              <w:t>1</w:t>
            </w:r>
            <w:r w:rsidRPr="006E2050">
              <w:rPr>
                <w:rFonts w:ascii="Arial" w:eastAsia="Times New Roman" w:hAnsi="Arial"/>
                <w:sz w:val="18"/>
                <w:lang w:eastAsia="zh-CN"/>
              </w:rPr>
              <w:t xml:space="preserve">A </w:t>
            </w:r>
            <w:r w:rsidRPr="006E2050">
              <w:rPr>
                <w:rFonts w:ascii="Arial" w:eastAsia="Times New Roman" w:hAnsi="Arial"/>
                <w:sz w:val="18"/>
                <w:lang w:eastAsia="en-GB"/>
              </w:rPr>
              <w:t xml:space="preserve">Bandwidth Combination Set </w:t>
            </w:r>
            <w:r w:rsidRPr="006E2050">
              <w:rPr>
                <w:rFonts w:ascii="Arial" w:eastAsia="Times New Roman" w:hAnsi="Arial" w:hint="eastAsia"/>
                <w:sz w:val="18"/>
                <w:lang w:eastAsia="zh-CN"/>
              </w:rPr>
              <w:t>0</w:t>
            </w:r>
            <w:r w:rsidRPr="006E2050">
              <w:rPr>
                <w:rFonts w:ascii="Arial" w:eastAsia="Times New Roman" w:hAnsi="Arial" w:hint="eastAsia"/>
                <w:sz w:val="18"/>
                <w:lang w:eastAsia="ja-JP"/>
              </w:rPr>
              <w:t xml:space="preserve"> </w:t>
            </w:r>
            <w:r w:rsidRPr="006E2050">
              <w:rPr>
                <w:rFonts w:ascii="Arial" w:eastAsia="Times New Roman" w:hAnsi="Arial"/>
                <w:sz w:val="18"/>
                <w:lang w:eastAsia="zh-CN"/>
              </w:rPr>
              <w:t>in Table 5.6A.1-3</w:t>
            </w:r>
          </w:p>
        </w:tc>
        <w:tc>
          <w:tcPr>
            <w:tcW w:w="1187" w:type="dxa"/>
            <w:vMerge w:val="restart"/>
            <w:vAlign w:val="center"/>
          </w:tcPr>
          <w:p w14:paraId="3D6F2A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100</w:t>
            </w:r>
          </w:p>
        </w:tc>
        <w:tc>
          <w:tcPr>
            <w:tcW w:w="1286" w:type="dxa"/>
            <w:vMerge w:val="restart"/>
            <w:vAlign w:val="center"/>
          </w:tcPr>
          <w:p w14:paraId="6CBBE1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0</w:t>
            </w:r>
          </w:p>
        </w:tc>
      </w:tr>
      <w:tr w:rsidR="006E2050" w:rsidRPr="006E2050" w14:paraId="50D6CF15" w14:textId="77777777" w:rsidTr="007B0C1C">
        <w:trPr>
          <w:jc w:val="center"/>
        </w:trPr>
        <w:tc>
          <w:tcPr>
            <w:tcW w:w="1397" w:type="dxa"/>
            <w:vMerge/>
            <w:vAlign w:val="center"/>
          </w:tcPr>
          <w:p w14:paraId="0AF7DC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1D891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C514E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val="en-US" w:eastAsia="en-GB"/>
              </w:rPr>
              <w:t>3</w:t>
            </w:r>
          </w:p>
        </w:tc>
        <w:tc>
          <w:tcPr>
            <w:tcW w:w="3719" w:type="dxa"/>
            <w:gridSpan w:val="10"/>
            <w:vAlign w:val="center"/>
          </w:tcPr>
          <w:p w14:paraId="664927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See CA_</w:t>
            </w:r>
            <w:r w:rsidRPr="006E2050">
              <w:rPr>
                <w:rFonts w:ascii="Arial" w:eastAsia="Times New Roman" w:hAnsi="Arial"/>
                <w:sz w:val="18"/>
                <w:szCs w:val="18"/>
                <w:lang w:val="en-US" w:eastAsia="en-GB"/>
              </w:rPr>
              <w:t>3</w:t>
            </w:r>
            <w:r w:rsidRPr="006E2050">
              <w:rPr>
                <w:rFonts w:ascii="Arial" w:eastAsia="Times New Roman" w:hAnsi="Arial"/>
                <w:sz w:val="18"/>
                <w:szCs w:val="18"/>
                <w:lang w:eastAsia="en-GB"/>
              </w:rPr>
              <w:t xml:space="preserve">C Bandwidth combination set </w:t>
            </w:r>
            <w:r w:rsidRPr="006E2050">
              <w:rPr>
                <w:rFonts w:ascii="Arial" w:eastAsia="Times New Roman" w:hAnsi="Arial"/>
                <w:sz w:val="18"/>
                <w:szCs w:val="18"/>
                <w:lang w:val="en-AU" w:eastAsia="en-GB"/>
              </w:rPr>
              <w:t xml:space="preserve">0 </w:t>
            </w:r>
            <w:r w:rsidRPr="006E2050">
              <w:rPr>
                <w:rFonts w:ascii="Arial" w:eastAsia="Times New Roman" w:hAnsi="Arial"/>
                <w:sz w:val="18"/>
                <w:szCs w:val="18"/>
                <w:lang w:eastAsia="en-GB"/>
              </w:rPr>
              <w:t>in Table 5.6A.1-</w:t>
            </w:r>
            <w:r w:rsidRPr="006E2050">
              <w:rPr>
                <w:rFonts w:ascii="Arial" w:eastAsia="Times New Roman" w:hAnsi="Arial"/>
                <w:sz w:val="18"/>
                <w:szCs w:val="18"/>
                <w:lang w:val="en-US" w:eastAsia="en-GB"/>
              </w:rPr>
              <w:t>1</w:t>
            </w:r>
            <w:r w:rsidRPr="006E2050">
              <w:rPr>
                <w:rFonts w:ascii="Arial" w:eastAsia="Times New Roman" w:hAnsi="Arial"/>
                <w:sz w:val="18"/>
                <w:szCs w:val="18"/>
                <w:lang w:eastAsia="en-GB"/>
              </w:rPr>
              <w:t xml:space="preserve"> of 36.101</w:t>
            </w:r>
          </w:p>
        </w:tc>
        <w:tc>
          <w:tcPr>
            <w:tcW w:w="1187" w:type="dxa"/>
            <w:vMerge/>
            <w:vAlign w:val="center"/>
          </w:tcPr>
          <w:p w14:paraId="1F6DEA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6C4A4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6DF6CE0E" w14:textId="77777777" w:rsidTr="007B0C1C">
        <w:trPr>
          <w:jc w:val="center"/>
        </w:trPr>
        <w:tc>
          <w:tcPr>
            <w:tcW w:w="1397" w:type="dxa"/>
            <w:vMerge/>
            <w:vAlign w:val="center"/>
          </w:tcPr>
          <w:p w14:paraId="5BD327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E94CA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D2FB9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en-US" w:eastAsia="en-GB"/>
              </w:rPr>
              <w:t>7</w:t>
            </w:r>
          </w:p>
        </w:tc>
        <w:tc>
          <w:tcPr>
            <w:tcW w:w="699" w:type="dxa"/>
            <w:vAlign w:val="center"/>
          </w:tcPr>
          <w:p w14:paraId="6AEBF9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9D099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2969A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val="en-AU" w:eastAsia="en-GB"/>
              </w:rPr>
              <w:t>Yes</w:t>
            </w:r>
          </w:p>
        </w:tc>
        <w:tc>
          <w:tcPr>
            <w:tcW w:w="586" w:type="dxa"/>
            <w:gridSpan w:val="2"/>
            <w:vAlign w:val="center"/>
          </w:tcPr>
          <w:p w14:paraId="76A6BE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val="en-AU" w:eastAsia="en-GB"/>
              </w:rPr>
              <w:t>Yes</w:t>
            </w:r>
          </w:p>
        </w:tc>
        <w:tc>
          <w:tcPr>
            <w:tcW w:w="589" w:type="dxa"/>
            <w:gridSpan w:val="2"/>
            <w:vAlign w:val="center"/>
          </w:tcPr>
          <w:p w14:paraId="75F050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val="en-AU" w:eastAsia="en-GB"/>
              </w:rPr>
              <w:t>Yes</w:t>
            </w:r>
          </w:p>
        </w:tc>
        <w:tc>
          <w:tcPr>
            <w:tcW w:w="593" w:type="dxa"/>
            <w:gridSpan w:val="2"/>
            <w:vAlign w:val="center"/>
          </w:tcPr>
          <w:p w14:paraId="1F4ED6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val="en-AU" w:eastAsia="en-GB"/>
              </w:rPr>
              <w:t>Yes</w:t>
            </w:r>
          </w:p>
        </w:tc>
        <w:tc>
          <w:tcPr>
            <w:tcW w:w="1187" w:type="dxa"/>
            <w:vMerge/>
            <w:vAlign w:val="center"/>
          </w:tcPr>
          <w:p w14:paraId="2E8091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55EB9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13B60C8E" w14:textId="77777777" w:rsidTr="007B0C1C">
        <w:trPr>
          <w:jc w:val="center"/>
        </w:trPr>
        <w:tc>
          <w:tcPr>
            <w:tcW w:w="1397" w:type="dxa"/>
            <w:vMerge w:val="restart"/>
            <w:vAlign w:val="center"/>
          </w:tcPr>
          <w:p w14:paraId="304BD3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olor w:val="000000"/>
                <w:sz w:val="18"/>
                <w:szCs w:val="18"/>
                <w:lang w:val="en-US" w:eastAsia="en-GB"/>
              </w:rPr>
              <w:t>CA_1A-1A-3C-7C</w:t>
            </w:r>
          </w:p>
        </w:tc>
        <w:tc>
          <w:tcPr>
            <w:tcW w:w="1466" w:type="dxa"/>
            <w:vMerge w:val="restart"/>
            <w:vAlign w:val="center"/>
          </w:tcPr>
          <w:p w14:paraId="67F1CC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en-US" w:eastAsia="ja-JP"/>
              </w:rPr>
              <w:t>CA_3C</w:t>
            </w:r>
            <w:r w:rsidRPr="006E2050">
              <w:rPr>
                <w:rFonts w:ascii="Arial" w:eastAsia="Times New Roman" w:hAnsi="Arial"/>
                <w:sz w:val="18"/>
                <w:szCs w:val="18"/>
                <w:lang w:val="en-US" w:eastAsia="ja-JP"/>
              </w:rPr>
              <w:br/>
              <w:t>CA_7C</w:t>
            </w:r>
          </w:p>
        </w:tc>
        <w:tc>
          <w:tcPr>
            <w:tcW w:w="768" w:type="dxa"/>
            <w:vAlign w:val="center"/>
          </w:tcPr>
          <w:p w14:paraId="422DF2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val="en-US" w:eastAsia="en-GB"/>
              </w:rPr>
              <w:t>1</w:t>
            </w:r>
          </w:p>
        </w:tc>
        <w:tc>
          <w:tcPr>
            <w:tcW w:w="3719" w:type="dxa"/>
            <w:gridSpan w:val="10"/>
            <w:vAlign w:val="center"/>
          </w:tcPr>
          <w:p w14:paraId="77CF3C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See CA_</w:t>
            </w:r>
            <w:r w:rsidRPr="006E2050">
              <w:rPr>
                <w:rFonts w:ascii="Arial" w:eastAsia="Times New Roman" w:hAnsi="Arial"/>
                <w:sz w:val="18"/>
                <w:lang w:val="en-US" w:eastAsia="zh-CN"/>
              </w:rPr>
              <w:t>1</w:t>
            </w:r>
            <w:r w:rsidRPr="006E2050">
              <w:rPr>
                <w:rFonts w:ascii="Arial" w:eastAsia="Times New Roman" w:hAnsi="Arial"/>
                <w:sz w:val="18"/>
                <w:lang w:eastAsia="zh-CN"/>
              </w:rPr>
              <w:t>A-</w:t>
            </w:r>
            <w:r w:rsidRPr="006E2050">
              <w:rPr>
                <w:rFonts w:ascii="Arial" w:eastAsia="Times New Roman" w:hAnsi="Arial"/>
                <w:sz w:val="18"/>
                <w:lang w:val="en-US" w:eastAsia="zh-CN"/>
              </w:rPr>
              <w:t>1</w:t>
            </w:r>
            <w:r w:rsidRPr="006E2050">
              <w:rPr>
                <w:rFonts w:ascii="Arial" w:eastAsia="Times New Roman" w:hAnsi="Arial"/>
                <w:sz w:val="18"/>
                <w:lang w:eastAsia="zh-CN"/>
              </w:rPr>
              <w:t xml:space="preserve">A </w:t>
            </w:r>
            <w:r w:rsidRPr="006E2050">
              <w:rPr>
                <w:rFonts w:ascii="Arial" w:eastAsia="Times New Roman" w:hAnsi="Arial"/>
                <w:sz w:val="18"/>
                <w:lang w:eastAsia="en-GB"/>
              </w:rPr>
              <w:t xml:space="preserve">Bandwidth Combination Set </w:t>
            </w:r>
            <w:r w:rsidRPr="006E2050">
              <w:rPr>
                <w:rFonts w:ascii="Arial" w:eastAsia="Times New Roman" w:hAnsi="Arial" w:hint="eastAsia"/>
                <w:sz w:val="18"/>
                <w:lang w:eastAsia="zh-CN"/>
              </w:rPr>
              <w:t>0</w:t>
            </w:r>
            <w:r w:rsidRPr="006E2050">
              <w:rPr>
                <w:rFonts w:ascii="Arial" w:eastAsia="Times New Roman" w:hAnsi="Arial" w:hint="eastAsia"/>
                <w:sz w:val="18"/>
                <w:lang w:eastAsia="ja-JP"/>
              </w:rPr>
              <w:t xml:space="preserve"> </w:t>
            </w:r>
            <w:r w:rsidRPr="006E2050">
              <w:rPr>
                <w:rFonts w:ascii="Arial" w:eastAsia="Times New Roman" w:hAnsi="Arial"/>
                <w:sz w:val="18"/>
                <w:lang w:eastAsia="zh-CN"/>
              </w:rPr>
              <w:t>in Table 5.6A.1-3</w:t>
            </w:r>
          </w:p>
        </w:tc>
        <w:tc>
          <w:tcPr>
            <w:tcW w:w="1187" w:type="dxa"/>
            <w:vMerge w:val="restart"/>
            <w:vAlign w:val="center"/>
          </w:tcPr>
          <w:p w14:paraId="643DF4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120</w:t>
            </w:r>
          </w:p>
        </w:tc>
        <w:tc>
          <w:tcPr>
            <w:tcW w:w="1286" w:type="dxa"/>
            <w:vMerge w:val="restart"/>
            <w:vAlign w:val="center"/>
          </w:tcPr>
          <w:p w14:paraId="37E2D2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0</w:t>
            </w:r>
          </w:p>
        </w:tc>
      </w:tr>
      <w:tr w:rsidR="006E2050" w:rsidRPr="006E2050" w14:paraId="1A450744" w14:textId="77777777" w:rsidTr="007B0C1C">
        <w:trPr>
          <w:jc w:val="center"/>
        </w:trPr>
        <w:tc>
          <w:tcPr>
            <w:tcW w:w="1397" w:type="dxa"/>
            <w:vMerge/>
            <w:vAlign w:val="center"/>
          </w:tcPr>
          <w:p w14:paraId="4A0C56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65813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BFB95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val="en-US" w:eastAsia="en-GB"/>
              </w:rPr>
              <w:t>3</w:t>
            </w:r>
          </w:p>
        </w:tc>
        <w:tc>
          <w:tcPr>
            <w:tcW w:w="3719" w:type="dxa"/>
            <w:gridSpan w:val="10"/>
            <w:vAlign w:val="center"/>
          </w:tcPr>
          <w:p w14:paraId="4DA44C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See CA_</w:t>
            </w:r>
            <w:r w:rsidRPr="006E2050">
              <w:rPr>
                <w:rFonts w:ascii="Arial" w:eastAsia="Times New Roman" w:hAnsi="Arial"/>
                <w:sz w:val="18"/>
                <w:szCs w:val="18"/>
                <w:lang w:val="en-US" w:eastAsia="en-GB"/>
              </w:rPr>
              <w:t>3</w:t>
            </w:r>
            <w:r w:rsidRPr="006E2050">
              <w:rPr>
                <w:rFonts w:ascii="Arial" w:eastAsia="Times New Roman" w:hAnsi="Arial"/>
                <w:sz w:val="18"/>
                <w:szCs w:val="18"/>
                <w:lang w:eastAsia="en-GB"/>
              </w:rPr>
              <w:t xml:space="preserve">C Bandwidth combination set </w:t>
            </w:r>
            <w:r w:rsidRPr="006E2050">
              <w:rPr>
                <w:rFonts w:ascii="Arial" w:eastAsia="Times New Roman" w:hAnsi="Arial"/>
                <w:sz w:val="18"/>
                <w:szCs w:val="18"/>
                <w:lang w:val="en-AU" w:eastAsia="en-GB"/>
              </w:rPr>
              <w:t xml:space="preserve">0 </w:t>
            </w:r>
            <w:r w:rsidRPr="006E2050">
              <w:rPr>
                <w:rFonts w:ascii="Arial" w:eastAsia="Times New Roman" w:hAnsi="Arial"/>
                <w:sz w:val="18"/>
                <w:szCs w:val="18"/>
                <w:lang w:eastAsia="en-GB"/>
              </w:rPr>
              <w:t>in Table 5.6A.1-</w:t>
            </w:r>
            <w:r w:rsidRPr="006E2050">
              <w:rPr>
                <w:rFonts w:ascii="Arial" w:eastAsia="Times New Roman" w:hAnsi="Arial"/>
                <w:sz w:val="18"/>
                <w:szCs w:val="18"/>
                <w:lang w:val="en-US" w:eastAsia="en-GB"/>
              </w:rPr>
              <w:t>1</w:t>
            </w:r>
            <w:r w:rsidRPr="006E2050">
              <w:rPr>
                <w:rFonts w:ascii="Arial" w:eastAsia="Times New Roman" w:hAnsi="Arial"/>
                <w:sz w:val="18"/>
                <w:szCs w:val="18"/>
                <w:lang w:eastAsia="en-GB"/>
              </w:rPr>
              <w:t xml:space="preserve"> of 36.101</w:t>
            </w:r>
          </w:p>
        </w:tc>
        <w:tc>
          <w:tcPr>
            <w:tcW w:w="1187" w:type="dxa"/>
            <w:vMerge/>
            <w:vAlign w:val="center"/>
          </w:tcPr>
          <w:p w14:paraId="332669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399B1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22E6A76B" w14:textId="77777777" w:rsidTr="007B0C1C">
        <w:trPr>
          <w:jc w:val="center"/>
        </w:trPr>
        <w:tc>
          <w:tcPr>
            <w:tcW w:w="1397" w:type="dxa"/>
            <w:vMerge/>
            <w:vAlign w:val="center"/>
          </w:tcPr>
          <w:p w14:paraId="653480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A320B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CF05A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en-US" w:eastAsia="en-GB"/>
              </w:rPr>
              <w:t>7</w:t>
            </w:r>
          </w:p>
        </w:tc>
        <w:tc>
          <w:tcPr>
            <w:tcW w:w="3719" w:type="dxa"/>
            <w:gridSpan w:val="10"/>
            <w:vAlign w:val="center"/>
          </w:tcPr>
          <w:p w14:paraId="0BD5B6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See CA_</w:t>
            </w:r>
            <w:r w:rsidRPr="006E2050">
              <w:rPr>
                <w:rFonts w:ascii="Arial" w:eastAsia="Times New Roman" w:hAnsi="Arial"/>
                <w:sz w:val="18"/>
                <w:szCs w:val="18"/>
                <w:lang w:val="en-US" w:eastAsia="en-GB"/>
              </w:rPr>
              <w:t>7</w:t>
            </w:r>
            <w:r w:rsidRPr="006E2050">
              <w:rPr>
                <w:rFonts w:ascii="Arial" w:eastAsia="Times New Roman" w:hAnsi="Arial"/>
                <w:sz w:val="18"/>
                <w:szCs w:val="18"/>
                <w:lang w:eastAsia="en-GB"/>
              </w:rPr>
              <w:t xml:space="preserve">C Bandwidth combination set </w:t>
            </w:r>
            <w:r w:rsidRPr="006E2050">
              <w:rPr>
                <w:rFonts w:ascii="Arial" w:eastAsia="Times New Roman" w:hAnsi="Arial"/>
                <w:sz w:val="18"/>
                <w:szCs w:val="18"/>
                <w:lang w:val="en-AU" w:eastAsia="en-GB"/>
              </w:rPr>
              <w:t xml:space="preserve">2 </w:t>
            </w:r>
            <w:r w:rsidRPr="006E2050">
              <w:rPr>
                <w:rFonts w:ascii="Arial" w:eastAsia="Times New Roman" w:hAnsi="Arial"/>
                <w:sz w:val="18"/>
                <w:szCs w:val="18"/>
                <w:lang w:eastAsia="en-GB"/>
              </w:rPr>
              <w:t>in Table 5.6A.1-</w:t>
            </w:r>
            <w:r w:rsidRPr="006E2050">
              <w:rPr>
                <w:rFonts w:ascii="Arial" w:eastAsia="Times New Roman" w:hAnsi="Arial"/>
                <w:sz w:val="18"/>
                <w:szCs w:val="18"/>
                <w:lang w:val="en-US" w:eastAsia="en-GB"/>
              </w:rPr>
              <w:t>1</w:t>
            </w:r>
            <w:r w:rsidRPr="006E2050">
              <w:rPr>
                <w:rFonts w:ascii="Arial" w:eastAsia="Times New Roman" w:hAnsi="Arial"/>
                <w:sz w:val="18"/>
                <w:szCs w:val="18"/>
                <w:lang w:eastAsia="en-GB"/>
              </w:rPr>
              <w:t xml:space="preserve"> of 36.101</w:t>
            </w:r>
          </w:p>
        </w:tc>
        <w:tc>
          <w:tcPr>
            <w:tcW w:w="1187" w:type="dxa"/>
            <w:vMerge/>
            <w:vAlign w:val="center"/>
          </w:tcPr>
          <w:p w14:paraId="20C0EB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41709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68EC2BE5" w14:textId="77777777" w:rsidTr="007B0C1C">
        <w:trPr>
          <w:jc w:val="center"/>
        </w:trPr>
        <w:tc>
          <w:tcPr>
            <w:tcW w:w="1397" w:type="dxa"/>
            <w:vMerge w:val="restart"/>
            <w:vAlign w:val="center"/>
          </w:tcPr>
          <w:p w14:paraId="05B187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CA_1A-</w:t>
            </w:r>
            <w:r w:rsidRPr="006E2050">
              <w:rPr>
                <w:rFonts w:ascii="Arial" w:eastAsia="Times New Roman" w:hAnsi="Arial" w:hint="eastAsia"/>
                <w:sz w:val="18"/>
                <w:lang w:eastAsia="ja-JP"/>
              </w:rPr>
              <w:t>3</w:t>
            </w:r>
            <w:r w:rsidRPr="006E2050">
              <w:rPr>
                <w:rFonts w:ascii="Arial" w:eastAsia="Times New Roman" w:hAnsi="Arial"/>
                <w:sz w:val="18"/>
                <w:lang w:eastAsia="ja-JP"/>
              </w:rPr>
              <w:t>C</w:t>
            </w:r>
            <w:r w:rsidRPr="006E2050">
              <w:rPr>
                <w:rFonts w:ascii="Arial" w:eastAsia="Times New Roman" w:hAnsi="Arial" w:hint="eastAsia"/>
                <w:sz w:val="18"/>
                <w:lang w:eastAsia="ja-JP"/>
              </w:rPr>
              <w:t>-</w:t>
            </w:r>
            <w:r w:rsidRPr="006E2050">
              <w:rPr>
                <w:rFonts w:ascii="Arial" w:eastAsia="Times New Roman" w:hAnsi="Arial"/>
                <w:sz w:val="18"/>
                <w:lang w:eastAsia="ja-JP"/>
              </w:rPr>
              <w:t>7</w:t>
            </w:r>
            <w:r w:rsidRPr="006E2050">
              <w:rPr>
                <w:rFonts w:ascii="Arial" w:eastAsia="Times New Roman" w:hAnsi="Arial" w:hint="eastAsia"/>
                <w:sz w:val="18"/>
                <w:lang w:eastAsia="ja-JP"/>
              </w:rPr>
              <w:t>A</w:t>
            </w:r>
          </w:p>
        </w:tc>
        <w:tc>
          <w:tcPr>
            <w:tcW w:w="1466" w:type="dxa"/>
            <w:vMerge w:val="restart"/>
            <w:vAlign w:val="center"/>
          </w:tcPr>
          <w:p w14:paraId="06A4DB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Calibri" w:hAnsi="Arial"/>
                <w:sz w:val="18"/>
                <w:lang w:val="en-US" w:eastAsia="ja-JP"/>
              </w:rPr>
              <w:t>CA_1A-3A, CA_1A-7A, CA_3A-7A, CA_3C</w:t>
            </w:r>
          </w:p>
        </w:tc>
        <w:tc>
          <w:tcPr>
            <w:tcW w:w="768" w:type="dxa"/>
            <w:vAlign w:val="center"/>
          </w:tcPr>
          <w:p w14:paraId="7D8B6F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1</w:t>
            </w:r>
          </w:p>
        </w:tc>
        <w:tc>
          <w:tcPr>
            <w:tcW w:w="699" w:type="dxa"/>
            <w:vAlign w:val="center"/>
          </w:tcPr>
          <w:p w14:paraId="6952DF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B468F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CF3DA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420CB2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7C1739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vAlign w:val="center"/>
          </w:tcPr>
          <w:p w14:paraId="22110C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1187" w:type="dxa"/>
            <w:vMerge w:val="restart"/>
            <w:vAlign w:val="center"/>
          </w:tcPr>
          <w:p w14:paraId="03277E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80</w:t>
            </w:r>
          </w:p>
        </w:tc>
        <w:tc>
          <w:tcPr>
            <w:tcW w:w="1286" w:type="dxa"/>
            <w:vMerge w:val="restart"/>
            <w:vAlign w:val="center"/>
          </w:tcPr>
          <w:p w14:paraId="1D33D7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113585E8" w14:textId="77777777" w:rsidTr="007B0C1C">
        <w:trPr>
          <w:jc w:val="center"/>
        </w:trPr>
        <w:tc>
          <w:tcPr>
            <w:tcW w:w="1397" w:type="dxa"/>
            <w:vMerge/>
            <w:vAlign w:val="center"/>
          </w:tcPr>
          <w:p w14:paraId="475CEA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2992E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9A1C5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3</w:t>
            </w:r>
          </w:p>
        </w:tc>
        <w:tc>
          <w:tcPr>
            <w:tcW w:w="3719" w:type="dxa"/>
            <w:gridSpan w:val="10"/>
            <w:vAlign w:val="center"/>
          </w:tcPr>
          <w:p w14:paraId="2E32C5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Calibri" w:hAnsi="Arial"/>
                <w:sz w:val="18"/>
                <w:lang w:val="en-US" w:eastAsia="ja-JP"/>
              </w:rPr>
              <w:t>See CA_3C Bandwidth Combination Set 0 in Table 5.6A.1-1</w:t>
            </w:r>
          </w:p>
        </w:tc>
        <w:tc>
          <w:tcPr>
            <w:tcW w:w="1187" w:type="dxa"/>
            <w:vMerge/>
            <w:vAlign w:val="center"/>
          </w:tcPr>
          <w:p w14:paraId="6CC9E6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8A1C5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2852A731" w14:textId="77777777" w:rsidTr="007B0C1C">
        <w:trPr>
          <w:jc w:val="center"/>
        </w:trPr>
        <w:tc>
          <w:tcPr>
            <w:tcW w:w="1397" w:type="dxa"/>
            <w:vMerge/>
            <w:vAlign w:val="center"/>
          </w:tcPr>
          <w:p w14:paraId="4D5EC6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7F52F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43B68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7</w:t>
            </w:r>
          </w:p>
        </w:tc>
        <w:tc>
          <w:tcPr>
            <w:tcW w:w="699" w:type="dxa"/>
            <w:vAlign w:val="center"/>
          </w:tcPr>
          <w:p w14:paraId="161FA1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683DD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BD0B4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0A27E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64E3EC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vAlign w:val="center"/>
          </w:tcPr>
          <w:p w14:paraId="16F6AE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1187" w:type="dxa"/>
            <w:vMerge/>
            <w:vAlign w:val="center"/>
          </w:tcPr>
          <w:p w14:paraId="108961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172B3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78813813" w14:textId="77777777" w:rsidTr="007B0C1C">
        <w:trPr>
          <w:jc w:val="center"/>
        </w:trPr>
        <w:tc>
          <w:tcPr>
            <w:tcW w:w="1397" w:type="dxa"/>
            <w:vMerge/>
            <w:vAlign w:val="center"/>
          </w:tcPr>
          <w:p w14:paraId="05E4C4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456A6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B3552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1</w:t>
            </w:r>
          </w:p>
        </w:tc>
        <w:tc>
          <w:tcPr>
            <w:tcW w:w="699" w:type="dxa"/>
            <w:vAlign w:val="center"/>
          </w:tcPr>
          <w:p w14:paraId="47B997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60676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0F836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3D5B9F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7F08BE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vAlign w:val="center"/>
          </w:tcPr>
          <w:p w14:paraId="0D8335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1187" w:type="dxa"/>
            <w:vMerge w:val="restart"/>
            <w:vAlign w:val="center"/>
          </w:tcPr>
          <w:p w14:paraId="7D9D3A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80</w:t>
            </w:r>
          </w:p>
        </w:tc>
        <w:tc>
          <w:tcPr>
            <w:tcW w:w="1286" w:type="dxa"/>
            <w:vMerge w:val="restart"/>
            <w:vAlign w:val="center"/>
          </w:tcPr>
          <w:p w14:paraId="13DBF6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1</w:t>
            </w:r>
          </w:p>
        </w:tc>
      </w:tr>
      <w:tr w:rsidR="006E2050" w:rsidRPr="006E2050" w14:paraId="314292CF" w14:textId="77777777" w:rsidTr="007B0C1C">
        <w:trPr>
          <w:jc w:val="center"/>
        </w:trPr>
        <w:tc>
          <w:tcPr>
            <w:tcW w:w="1397" w:type="dxa"/>
            <w:vMerge/>
            <w:vAlign w:val="center"/>
          </w:tcPr>
          <w:p w14:paraId="105135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67F43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B3A31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3</w:t>
            </w:r>
          </w:p>
        </w:tc>
        <w:tc>
          <w:tcPr>
            <w:tcW w:w="3719" w:type="dxa"/>
            <w:gridSpan w:val="10"/>
            <w:vAlign w:val="center"/>
          </w:tcPr>
          <w:p w14:paraId="728498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Calibri" w:hAnsi="Arial"/>
                <w:sz w:val="18"/>
                <w:lang w:val="en-US" w:eastAsia="ja-JP"/>
              </w:rPr>
              <w:t>See CA_3C Bandwidth Combination Set 0 in Table 5.6A.1-1</w:t>
            </w:r>
          </w:p>
        </w:tc>
        <w:tc>
          <w:tcPr>
            <w:tcW w:w="1187" w:type="dxa"/>
            <w:vMerge/>
            <w:vAlign w:val="center"/>
          </w:tcPr>
          <w:p w14:paraId="63E985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0C359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34C6D804" w14:textId="77777777" w:rsidTr="007B0C1C">
        <w:trPr>
          <w:jc w:val="center"/>
        </w:trPr>
        <w:tc>
          <w:tcPr>
            <w:tcW w:w="1397" w:type="dxa"/>
            <w:vMerge/>
            <w:vAlign w:val="center"/>
          </w:tcPr>
          <w:p w14:paraId="6206E4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D74BE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2B642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7</w:t>
            </w:r>
          </w:p>
        </w:tc>
        <w:tc>
          <w:tcPr>
            <w:tcW w:w="699" w:type="dxa"/>
            <w:vAlign w:val="center"/>
          </w:tcPr>
          <w:p w14:paraId="65222C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B076C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6ECD7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170360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779F7F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vAlign w:val="center"/>
          </w:tcPr>
          <w:p w14:paraId="3CFE1C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1187" w:type="dxa"/>
            <w:vMerge/>
            <w:vAlign w:val="center"/>
          </w:tcPr>
          <w:p w14:paraId="7B8E89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630AF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6D88893D" w14:textId="77777777" w:rsidTr="007B0C1C">
        <w:trPr>
          <w:jc w:val="center"/>
        </w:trPr>
        <w:tc>
          <w:tcPr>
            <w:tcW w:w="1397" w:type="dxa"/>
            <w:vMerge w:val="restart"/>
            <w:vAlign w:val="center"/>
          </w:tcPr>
          <w:p w14:paraId="4B59EF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Calibri" w:hAnsi="Arial"/>
                <w:sz w:val="18"/>
                <w:lang w:val="en-US"/>
              </w:rPr>
              <w:t>CA_1A-</w:t>
            </w:r>
            <w:r w:rsidRPr="006E2050">
              <w:rPr>
                <w:rFonts w:ascii="Arial" w:eastAsia="Calibri" w:hAnsi="Arial" w:hint="eastAsia"/>
                <w:sz w:val="18"/>
                <w:lang w:val="en-US" w:eastAsia="ja-JP"/>
              </w:rPr>
              <w:t>3</w:t>
            </w:r>
            <w:r w:rsidRPr="006E2050">
              <w:rPr>
                <w:rFonts w:ascii="Arial" w:eastAsia="Calibri" w:hAnsi="Arial"/>
                <w:sz w:val="18"/>
                <w:lang w:val="en-US"/>
              </w:rPr>
              <w:t>C</w:t>
            </w:r>
            <w:r w:rsidRPr="006E2050">
              <w:rPr>
                <w:rFonts w:ascii="Arial" w:eastAsia="Calibri" w:hAnsi="Arial" w:hint="eastAsia"/>
                <w:sz w:val="18"/>
                <w:lang w:val="en-US"/>
              </w:rPr>
              <w:t>-</w:t>
            </w:r>
            <w:r w:rsidRPr="006E2050">
              <w:rPr>
                <w:rFonts w:ascii="Arial" w:eastAsia="Calibri" w:hAnsi="Arial"/>
                <w:sz w:val="18"/>
                <w:lang w:val="en-US" w:eastAsia="ja-JP"/>
              </w:rPr>
              <w:t>7</w:t>
            </w:r>
            <w:r w:rsidRPr="006E2050">
              <w:rPr>
                <w:rFonts w:ascii="Arial" w:eastAsia="Calibri" w:hAnsi="Arial"/>
                <w:sz w:val="18"/>
                <w:lang w:val="en-US"/>
              </w:rPr>
              <w:t>C</w:t>
            </w:r>
          </w:p>
        </w:tc>
        <w:tc>
          <w:tcPr>
            <w:tcW w:w="1466" w:type="dxa"/>
            <w:vMerge w:val="restart"/>
            <w:vAlign w:val="center"/>
          </w:tcPr>
          <w:p w14:paraId="543707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6E2050">
              <w:rPr>
                <w:rFonts w:ascii="Arial" w:eastAsia="Calibri" w:hAnsi="Arial"/>
                <w:sz w:val="18"/>
                <w:lang w:val="en-US" w:eastAsia="ja-JP"/>
              </w:rPr>
              <w:t>CA_1A-3A, CA_1A-7A, CA_3A-7A, CA_3C, CA_7C</w:t>
            </w:r>
          </w:p>
        </w:tc>
        <w:tc>
          <w:tcPr>
            <w:tcW w:w="768" w:type="dxa"/>
            <w:vAlign w:val="center"/>
          </w:tcPr>
          <w:p w14:paraId="5E20C2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1</w:t>
            </w:r>
          </w:p>
        </w:tc>
        <w:tc>
          <w:tcPr>
            <w:tcW w:w="699" w:type="dxa"/>
            <w:vAlign w:val="center"/>
          </w:tcPr>
          <w:p w14:paraId="29C666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B537B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CBF31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DE13A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89" w:type="dxa"/>
            <w:gridSpan w:val="2"/>
            <w:vAlign w:val="center"/>
          </w:tcPr>
          <w:p w14:paraId="648C12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93" w:type="dxa"/>
            <w:gridSpan w:val="2"/>
            <w:vAlign w:val="center"/>
          </w:tcPr>
          <w:p w14:paraId="6CB3CE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1187" w:type="dxa"/>
            <w:vMerge w:val="restart"/>
            <w:vAlign w:val="center"/>
          </w:tcPr>
          <w:p w14:paraId="48FD7C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100</w:t>
            </w:r>
          </w:p>
        </w:tc>
        <w:tc>
          <w:tcPr>
            <w:tcW w:w="1286" w:type="dxa"/>
            <w:vMerge w:val="restart"/>
            <w:vAlign w:val="center"/>
          </w:tcPr>
          <w:p w14:paraId="3F9FB8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7A7B9F0D" w14:textId="77777777" w:rsidTr="007B0C1C">
        <w:trPr>
          <w:jc w:val="center"/>
        </w:trPr>
        <w:tc>
          <w:tcPr>
            <w:tcW w:w="1397" w:type="dxa"/>
            <w:vMerge/>
            <w:vAlign w:val="center"/>
          </w:tcPr>
          <w:p w14:paraId="2A05E6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F636B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6427C4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3</w:t>
            </w:r>
          </w:p>
        </w:tc>
        <w:tc>
          <w:tcPr>
            <w:tcW w:w="3719" w:type="dxa"/>
            <w:gridSpan w:val="10"/>
            <w:vAlign w:val="center"/>
          </w:tcPr>
          <w:p w14:paraId="649C54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 xml:space="preserve">See CA_3C </w:t>
            </w:r>
            <w:r w:rsidRPr="006E2050">
              <w:rPr>
                <w:rFonts w:ascii="Arial" w:eastAsia="Times New Roman" w:hAnsi="Arial"/>
                <w:sz w:val="18"/>
              </w:rPr>
              <w:t xml:space="preserve">Bandwidth Combination Set </w:t>
            </w:r>
            <w:r w:rsidRPr="006E2050">
              <w:rPr>
                <w:rFonts w:ascii="Arial" w:eastAsia="Times New Roman" w:hAnsi="Arial" w:hint="eastAsia"/>
                <w:sz w:val="18"/>
                <w:lang w:eastAsia="ja-JP"/>
              </w:rPr>
              <w:t xml:space="preserve">0 </w:t>
            </w:r>
            <w:r w:rsidRPr="006E2050">
              <w:rPr>
                <w:rFonts w:ascii="Arial" w:eastAsia="Times New Roman" w:hAnsi="Arial"/>
                <w:sz w:val="18"/>
                <w:lang w:eastAsia="zh-CN"/>
              </w:rPr>
              <w:t>in Table 5.6A.1-1</w:t>
            </w:r>
          </w:p>
        </w:tc>
        <w:tc>
          <w:tcPr>
            <w:tcW w:w="1187" w:type="dxa"/>
            <w:vMerge/>
            <w:vAlign w:val="center"/>
          </w:tcPr>
          <w:p w14:paraId="5C56E8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D11AF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1360BFB" w14:textId="77777777" w:rsidTr="007B0C1C">
        <w:trPr>
          <w:jc w:val="center"/>
        </w:trPr>
        <w:tc>
          <w:tcPr>
            <w:tcW w:w="1397" w:type="dxa"/>
            <w:vMerge/>
            <w:vAlign w:val="center"/>
          </w:tcPr>
          <w:p w14:paraId="7391C0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89C5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755751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7</w:t>
            </w:r>
          </w:p>
        </w:tc>
        <w:tc>
          <w:tcPr>
            <w:tcW w:w="3719" w:type="dxa"/>
            <w:gridSpan w:val="10"/>
            <w:vAlign w:val="center"/>
          </w:tcPr>
          <w:p w14:paraId="31EA76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Calibri" w:hAnsi="Arial"/>
                <w:sz w:val="18"/>
                <w:lang w:val="en-US"/>
              </w:rPr>
              <w:t>See CA_7C Bandwidth Combination Set 1 in Table 5.6A.1-1</w:t>
            </w:r>
          </w:p>
        </w:tc>
        <w:tc>
          <w:tcPr>
            <w:tcW w:w="1187" w:type="dxa"/>
            <w:vMerge/>
            <w:vAlign w:val="center"/>
          </w:tcPr>
          <w:p w14:paraId="0AE303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1FEA6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8276068" w14:textId="77777777" w:rsidTr="007B0C1C">
        <w:trPr>
          <w:jc w:val="center"/>
        </w:trPr>
        <w:tc>
          <w:tcPr>
            <w:tcW w:w="1397" w:type="dxa"/>
            <w:vMerge w:val="restart"/>
            <w:vAlign w:val="center"/>
          </w:tcPr>
          <w:p w14:paraId="717677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w:t>
            </w:r>
            <w:r w:rsidRPr="006E2050">
              <w:rPr>
                <w:rFonts w:ascii="Arial" w:eastAsia="Times New Roman" w:hAnsi="Arial" w:hint="eastAsia"/>
                <w:sz w:val="18"/>
                <w:lang w:eastAsia="en-GB"/>
              </w:rPr>
              <w:t>1A</w:t>
            </w:r>
            <w:r w:rsidRPr="006E2050">
              <w:rPr>
                <w:rFonts w:ascii="Arial" w:eastAsia="Times New Roman" w:hAnsi="Arial"/>
                <w:sz w:val="18"/>
              </w:rPr>
              <w:t>-</w:t>
            </w:r>
            <w:r w:rsidRPr="006E2050">
              <w:rPr>
                <w:rFonts w:ascii="Arial" w:eastAsia="Times New Roman" w:hAnsi="Arial" w:hint="eastAsia"/>
                <w:sz w:val="18"/>
                <w:lang w:eastAsia="en-GB"/>
              </w:rPr>
              <w:t>3A</w:t>
            </w:r>
            <w:r w:rsidRPr="006E2050">
              <w:rPr>
                <w:rFonts w:ascii="Arial" w:eastAsia="Times New Roman" w:hAnsi="Arial"/>
                <w:sz w:val="18"/>
              </w:rPr>
              <w:t>-</w:t>
            </w:r>
            <w:r w:rsidRPr="006E2050">
              <w:rPr>
                <w:rFonts w:ascii="Arial" w:eastAsia="Times New Roman" w:hAnsi="Arial" w:hint="eastAsia"/>
                <w:sz w:val="18"/>
                <w:lang w:eastAsia="en-GB"/>
              </w:rPr>
              <w:t>8A</w:t>
            </w:r>
          </w:p>
        </w:tc>
        <w:tc>
          <w:tcPr>
            <w:tcW w:w="1466" w:type="dxa"/>
            <w:vMerge w:val="restart"/>
            <w:vAlign w:val="center"/>
          </w:tcPr>
          <w:p w14:paraId="68CB73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6E2050">
              <w:rPr>
                <w:rFonts w:ascii="Arial" w:eastAsia="Times New Roman" w:hAnsi="Arial"/>
                <w:sz w:val="18"/>
                <w:lang w:val="es-ES" w:eastAsia="en-GB"/>
              </w:rPr>
              <w:t>CA_1A-3A</w:t>
            </w:r>
          </w:p>
          <w:p w14:paraId="6020AD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vertAlign w:val="superscript"/>
                <w:lang w:val="es-ES" w:eastAsia="en-GB"/>
              </w:rPr>
            </w:pPr>
            <w:r w:rsidRPr="006E2050">
              <w:rPr>
                <w:rFonts w:ascii="Arial" w:eastAsia="Times New Roman" w:hAnsi="Arial"/>
                <w:sz w:val="18"/>
                <w:lang w:val="es-ES" w:eastAsia="en-GB"/>
              </w:rPr>
              <w:t>CA_1A-8A</w:t>
            </w:r>
          </w:p>
          <w:p w14:paraId="60B86D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s-ES" w:eastAsia="en-GB"/>
              </w:rPr>
              <w:t>CA_3A-8A</w:t>
            </w:r>
          </w:p>
        </w:tc>
        <w:tc>
          <w:tcPr>
            <w:tcW w:w="768" w:type="dxa"/>
            <w:vAlign w:val="center"/>
          </w:tcPr>
          <w:p w14:paraId="1E3BCA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1</w:t>
            </w:r>
          </w:p>
        </w:tc>
        <w:tc>
          <w:tcPr>
            <w:tcW w:w="699" w:type="dxa"/>
            <w:vAlign w:val="center"/>
          </w:tcPr>
          <w:p w14:paraId="76DE62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C6908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48474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878F0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89" w:type="dxa"/>
            <w:gridSpan w:val="2"/>
            <w:vAlign w:val="center"/>
          </w:tcPr>
          <w:p w14:paraId="72BA30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6BE944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1187" w:type="dxa"/>
            <w:vMerge w:val="restart"/>
            <w:vAlign w:val="center"/>
          </w:tcPr>
          <w:p w14:paraId="6EE812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58163C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4C8B5BD0" w14:textId="77777777" w:rsidTr="007B0C1C">
        <w:trPr>
          <w:jc w:val="center"/>
        </w:trPr>
        <w:tc>
          <w:tcPr>
            <w:tcW w:w="1397" w:type="dxa"/>
            <w:vMerge/>
            <w:vAlign w:val="center"/>
          </w:tcPr>
          <w:p w14:paraId="49AA71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AC23E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78E958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3</w:t>
            </w:r>
          </w:p>
        </w:tc>
        <w:tc>
          <w:tcPr>
            <w:tcW w:w="699" w:type="dxa"/>
            <w:vAlign w:val="center"/>
          </w:tcPr>
          <w:p w14:paraId="2B020C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8A056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A2422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742ED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89" w:type="dxa"/>
            <w:gridSpan w:val="2"/>
            <w:vAlign w:val="center"/>
          </w:tcPr>
          <w:p w14:paraId="4DA607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757216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1187" w:type="dxa"/>
            <w:vMerge/>
            <w:vAlign w:val="center"/>
          </w:tcPr>
          <w:p w14:paraId="34D2E8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A370A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CE72D4E" w14:textId="77777777" w:rsidTr="007B0C1C">
        <w:trPr>
          <w:jc w:val="center"/>
        </w:trPr>
        <w:tc>
          <w:tcPr>
            <w:tcW w:w="1397" w:type="dxa"/>
            <w:vMerge/>
            <w:vAlign w:val="center"/>
          </w:tcPr>
          <w:p w14:paraId="194E28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679A2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634F4B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8</w:t>
            </w:r>
          </w:p>
        </w:tc>
        <w:tc>
          <w:tcPr>
            <w:tcW w:w="699" w:type="dxa"/>
            <w:vAlign w:val="center"/>
          </w:tcPr>
          <w:p w14:paraId="7405B0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94B8D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666" w:type="dxa"/>
            <w:gridSpan w:val="2"/>
            <w:vAlign w:val="center"/>
          </w:tcPr>
          <w:p w14:paraId="027D0D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86" w:type="dxa"/>
            <w:gridSpan w:val="2"/>
            <w:vAlign w:val="center"/>
          </w:tcPr>
          <w:p w14:paraId="126F3F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89" w:type="dxa"/>
            <w:gridSpan w:val="2"/>
            <w:vAlign w:val="center"/>
          </w:tcPr>
          <w:p w14:paraId="50F26D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F7245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DED6A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82E8D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AEA3E48" w14:textId="77777777" w:rsidTr="007B0C1C">
        <w:trPr>
          <w:jc w:val="center"/>
        </w:trPr>
        <w:tc>
          <w:tcPr>
            <w:tcW w:w="1397" w:type="dxa"/>
            <w:vMerge/>
            <w:vAlign w:val="center"/>
          </w:tcPr>
          <w:p w14:paraId="3BC1D8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6A299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76D93B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1</w:t>
            </w:r>
          </w:p>
        </w:tc>
        <w:tc>
          <w:tcPr>
            <w:tcW w:w="699" w:type="dxa"/>
            <w:vAlign w:val="center"/>
          </w:tcPr>
          <w:p w14:paraId="06CCF7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3019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059BA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1D5EB2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89" w:type="dxa"/>
            <w:gridSpan w:val="2"/>
            <w:vAlign w:val="center"/>
          </w:tcPr>
          <w:p w14:paraId="54E030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7A7D7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3CF792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40</w:t>
            </w:r>
          </w:p>
        </w:tc>
        <w:tc>
          <w:tcPr>
            <w:tcW w:w="1286" w:type="dxa"/>
            <w:vMerge w:val="restart"/>
            <w:vAlign w:val="center"/>
          </w:tcPr>
          <w:p w14:paraId="00ACA9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1</w:t>
            </w:r>
          </w:p>
        </w:tc>
      </w:tr>
      <w:tr w:rsidR="006E2050" w:rsidRPr="006E2050" w14:paraId="1331BFFE" w14:textId="77777777" w:rsidTr="007B0C1C">
        <w:trPr>
          <w:jc w:val="center"/>
        </w:trPr>
        <w:tc>
          <w:tcPr>
            <w:tcW w:w="1397" w:type="dxa"/>
            <w:vMerge/>
            <w:vAlign w:val="center"/>
          </w:tcPr>
          <w:p w14:paraId="076446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CFBC7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52182B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3</w:t>
            </w:r>
          </w:p>
        </w:tc>
        <w:tc>
          <w:tcPr>
            <w:tcW w:w="699" w:type="dxa"/>
            <w:vAlign w:val="center"/>
          </w:tcPr>
          <w:p w14:paraId="0438B0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D7CE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B06DC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41400F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89" w:type="dxa"/>
            <w:gridSpan w:val="2"/>
            <w:vAlign w:val="center"/>
          </w:tcPr>
          <w:p w14:paraId="51B10A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0FF5BB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1187" w:type="dxa"/>
            <w:vMerge/>
            <w:vAlign w:val="center"/>
          </w:tcPr>
          <w:p w14:paraId="611D17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417E1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ED980E1" w14:textId="77777777" w:rsidTr="007B0C1C">
        <w:trPr>
          <w:jc w:val="center"/>
        </w:trPr>
        <w:tc>
          <w:tcPr>
            <w:tcW w:w="1397" w:type="dxa"/>
            <w:vMerge/>
            <w:vAlign w:val="center"/>
          </w:tcPr>
          <w:p w14:paraId="769F2F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E8F6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2B474B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8</w:t>
            </w:r>
          </w:p>
        </w:tc>
        <w:tc>
          <w:tcPr>
            <w:tcW w:w="699" w:type="dxa"/>
            <w:vAlign w:val="center"/>
          </w:tcPr>
          <w:p w14:paraId="6919E4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1615A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666" w:type="dxa"/>
            <w:gridSpan w:val="2"/>
            <w:vAlign w:val="center"/>
          </w:tcPr>
          <w:p w14:paraId="2EE433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86" w:type="dxa"/>
            <w:gridSpan w:val="2"/>
            <w:vAlign w:val="center"/>
          </w:tcPr>
          <w:p w14:paraId="038CFA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89" w:type="dxa"/>
            <w:gridSpan w:val="2"/>
            <w:vAlign w:val="center"/>
          </w:tcPr>
          <w:p w14:paraId="52648C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6641E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9E2C8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C2051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331E093" w14:textId="77777777" w:rsidTr="007B0C1C">
        <w:trPr>
          <w:jc w:val="center"/>
        </w:trPr>
        <w:tc>
          <w:tcPr>
            <w:tcW w:w="1397" w:type="dxa"/>
            <w:vMerge/>
            <w:vAlign w:val="center"/>
          </w:tcPr>
          <w:p w14:paraId="09320A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FD957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300FCD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1</w:t>
            </w:r>
          </w:p>
        </w:tc>
        <w:tc>
          <w:tcPr>
            <w:tcW w:w="699" w:type="dxa"/>
            <w:vAlign w:val="center"/>
          </w:tcPr>
          <w:p w14:paraId="695751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DC54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0A9A8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07AC31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89" w:type="dxa"/>
            <w:gridSpan w:val="2"/>
            <w:vAlign w:val="center"/>
          </w:tcPr>
          <w:p w14:paraId="74052C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0584DA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54ABEF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40</w:t>
            </w:r>
          </w:p>
        </w:tc>
        <w:tc>
          <w:tcPr>
            <w:tcW w:w="1286" w:type="dxa"/>
            <w:vMerge w:val="restart"/>
            <w:vAlign w:val="center"/>
          </w:tcPr>
          <w:p w14:paraId="631BF9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2</w:t>
            </w:r>
          </w:p>
        </w:tc>
      </w:tr>
      <w:tr w:rsidR="006E2050" w:rsidRPr="006E2050" w14:paraId="19D295E7" w14:textId="77777777" w:rsidTr="007B0C1C">
        <w:trPr>
          <w:jc w:val="center"/>
        </w:trPr>
        <w:tc>
          <w:tcPr>
            <w:tcW w:w="1397" w:type="dxa"/>
            <w:vMerge/>
            <w:vAlign w:val="center"/>
          </w:tcPr>
          <w:p w14:paraId="6B8142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8F2D6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771110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3</w:t>
            </w:r>
          </w:p>
        </w:tc>
        <w:tc>
          <w:tcPr>
            <w:tcW w:w="699" w:type="dxa"/>
            <w:vAlign w:val="center"/>
          </w:tcPr>
          <w:p w14:paraId="64A406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9447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A8F36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1328E2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89" w:type="dxa"/>
            <w:gridSpan w:val="2"/>
            <w:vAlign w:val="center"/>
          </w:tcPr>
          <w:p w14:paraId="227B75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755C81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8F10B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25ECC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73A5DA3" w14:textId="77777777" w:rsidTr="007B0C1C">
        <w:trPr>
          <w:jc w:val="center"/>
        </w:trPr>
        <w:tc>
          <w:tcPr>
            <w:tcW w:w="1397" w:type="dxa"/>
            <w:vMerge/>
            <w:vAlign w:val="center"/>
          </w:tcPr>
          <w:p w14:paraId="3ECD86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DA9DB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28635F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8</w:t>
            </w:r>
          </w:p>
        </w:tc>
        <w:tc>
          <w:tcPr>
            <w:tcW w:w="699" w:type="dxa"/>
            <w:vAlign w:val="center"/>
          </w:tcPr>
          <w:p w14:paraId="076605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F5F5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666" w:type="dxa"/>
            <w:gridSpan w:val="2"/>
            <w:vAlign w:val="center"/>
          </w:tcPr>
          <w:p w14:paraId="49DED0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86" w:type="dxa"/>
            <w:gridSpan w:val="2"/>
            <w:vAlign w:val="center"/>
          </w:tcPr>
          <w:p w14:paraId="03F2AD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89" w:type="dxa"/>
            <w:gridSpan w:val="2"/>
            <w:vAlign w:val="center"/>
          </w:tcPr>
          <w:p w14:paraId="0FF3F5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D0C03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0FCBB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AA3C1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C3D3DEF" w14:textId="77777777" w:rsidTr="007B0C1C">
        <w:trPr>
          <w:jc w:val="center"/>
        </w:trPr>
        <w:tc>
          <w:tcPr>
            <w:tcW w:w="1397" w:type="dxa"/>
            <w:vMerge/>
            <w:vAlign w:val="center"/>
          </w:tcPr>
          <w:p w14:paraId="452733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BFADD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31FFCB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1</w:t>
            </w:r>
          </w:p>
        </w:tc>
        <w:tc>
          <w:tcPr>
            <w:tcW w:w="699" w:type="dxa"/>
            <w:vAlign w:val="center"/>
          </w:tcPr>
          <w:p w14:paraId="3D36EC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1F57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05EC4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7E9F03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89" w:type="dxa"/>
            <w:gridSpan w:val="2"/>
            <w:vAlign w:val="center"/>
          </w:tcPr>
          <w:p w14:paraId="3550E4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7B6724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restart"/>
            <w:vAlign w:val="center"/>
          </w:tcPr>
          <w:p w14:paraId="3EF514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5</w:t>
            </w:r>
            <w:r w:rsidRPr="006E2050">
              <w:rPr>
                <w:rFonts w:ascii="Arial" w:eastAsia="Times New Roman" w:hAnsi="Arial"/>
                <w:sz w:val="18"/>
                <w:lang w:eastAsia="en-GB"/>
              </w:rPr>
              <w:t>0</w:t>
            </w:r>
          </w:p>
        </w:tc>
        <w:tc>
          <w:tcPr>
            <w:tcW w:w="1286" w:type="dxa"/>
            <w:vMerge w:val="restart"/>
            <w:vAlign w:val="center"/>
          </w:tcPr>
          <w:p w14:paraId="5B1694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3</w:t>
            </w:r>
          </w:p>
        </w:tc>
      </w:tr>
      <w:tr w:rsidR="006E2050" w:rsidRPr="006E2050" w14:paraId="14BA91BA" w14:textId="77777777" w:rsidTr="007B0C1C">
        <w:trPr>
          <w:jc w:val="center"/>
        </w:trPr>
        <w:tc>
          <w:tcPr>
            <w:tcW w:w="1397" w:type="dxa"/>
            <w:vMerge/>
            <w:vAlign w:val="center"/>
          </w:tcPr>
          <w:p w14:paraId="247DB7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5E3E3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12A83D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3</w:t>
            </w:r>
          </w:p>
        </w:tc>
        <w:tc>
          <w:tcPr>
            <w:tcW w:w="699" w:type="dxa"/>
            <w:vAlign w:val="center"/>
          </w:tcPr>
          <w:p w14:paraId="5B3D80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7623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C3DEB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3E7218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89" w:type="dxa"/>
            <w:gridSpan w:val="2"/>
            <w:vAlign w:val="center"/>
          </w:tcPr>
          <w:p w14:paraId="3A2FF7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5D3F6B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1187" w:type="dxa"/>
            <w:vMerge/>
            <w:vAlign w:val="center"/>
          </w:tcPr>
          <w:p w14:paraId="650E81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87AA9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43D753A" w14:textId="77777777" w:rsidTr="007B0C1C">
        <w:trPr>
          <w:jc w:val="center"/>
        </w:trPr>
        <w:tc>
          <w:tcPr>
            <w:tcW w:w="1397" w:type="dxa"/>
            <w:vMerge/>
            <w:vAlign w:val="center"/>
          </w:tcPr>
          <w:p w14:paraId="547552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3D8BE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1D23F8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8</w:t>
            </w:r>
          </w:p>
        </w:tc>
        <w:tc>
          <w:tcPr>
            <w:tcW w:w="699" w:type="dxa"/>
            <w:vAlign w:val="center"/>
          </w:tcPr>
          <w:p w14:paraId="07F00C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F1C55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CF7C9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86" w:type="dxa"/>
            <w:gridSpan w:val="2"/>
            <w:vAlign w:val="center"/>
          </w:tcPr>
          <w:p w14:paraId="69002E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89" w:type="dxa"/>
            <w:gridSpan w:val="2"/>
            <w:vAlign w:val="center"/>
          </w:tcPr>
          <w:p w14:paraId="47043F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9159B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CF96C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7C965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19F656B" w14:textId="77777777" w:rsidTr="007B0C1C">
        <w:trPr>
          <w:jc w:val="center"/>
        </w:trPr>
        <w:tc>
          <w:tcPr>
            <w:tcW w:w="1397" w:type="dxa"/>
            <w:vMerge w:val="restart"/>
            <w:vAlign w:val="center"/>
          </w:tcPr>
          <w:p w14:paraId="74C728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CA_1A-</w:t>
            </w:r>
            <w:r w:rsidRPr="006E2050">
              <w:rPr>
                <w:rFonts w:ascii="Arial" w:eastAsia="Times New Roman" w:hAnsi="Arial"/>
                <w:sz w:val="18"/>
                <w:lang w:eastAsia="zh-CN"/>
              </w:rPr>
              <w:t>3</w:t>
            </w:r>
            <w:r w:rsidRPr="006E2050">
              <w:rPr>
                <w:rFonts w:ascii="Arial" w:eastAsia="Times New Roman" w:hAnsi="Arial"/>
                <w:sz w:val="18"/>
                <w:lang w:eastAsia="en-GB"/>
              </w:rPr>
              <w:t>A-3A-</w:t>
            </w:r>
            <w:r w:rsidRPr="006E2050">
              <w:rPr>
                <w:rFonts w:ascii="Arial" w:eastAsia="Times New Roman" w:hAnsi="Arial"/>
                <w:sz w:val="18"/>
                <w:lang w:eastAsia="zh-CN"/>
              </w:rPr>
              <w:t>8A</w:t>
            </w:r>
          </w:p>
        </w:tc>
        <w:tc>
          <w:tcPr>
            <w:tcW w:w="1466" w:type="dxa"/>
            <w:vMerge w:val="restart"/>
            <w:vAlign w:val="center"/>
          </w:tcPr>
          <w:p w14:paraId="17650A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C</w:t>
            </w:r>
            <w:r w:rsidRPr="006E2050">
              <w:rPr>
                <w:rFonts w:ascii="Arial" w:eastAsia="Times New Roman" w:hAnsi="Arial"/>
                <w:sz w:val="18"/>
                <w:lang w:eastAsia="en-GB"/>
              </w:rPr>
              <w:t>A_1A-3A</w:t>
            </w:r>
          </w:p>
          <w:p w14:paraId="1A46FA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Malgun Gothic" w:hAnsi="Arial"/>
                <w:sz w:val="18"/>
                <w:lang w:val="es-ES" w:eastAsia="en-GB"/>
              </w:rPr>
            </w:pPr>
            <w:r w:rsidRPr="006E2050">
              <w:rPr>
                <w:rFonts w:ascii="Arial" w:eastAsia="Times New Roman" w:hAnsi="Arial" w:hint="eastAsia"/>
                <w:sz w:val="18"/>
                <w:lang w:eastAsia="en-GB"/>
              </w:rPr>
              <w:t>CA</w:t>
            </w:r>
            <w:r w:rsidRPr="006E2050">
              <w:rPr>
                <w:rFonts w:ascii="Arial" w:eastAsia="Times New Roman" w:hAnsi="Arial"/>
                <w:sz w:val="18"/>
                <w:lang w:eastAsia="en-GB"/>
              </w:rPr>
              <w:t>_1A-8A</w:t>
            </w:r>
          </w:p>
          <w:p w14:paraId="2FF9D5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Malgun Gothic" w:hAnsi="Arial"/>
                <w:sz w:val="18"/>
                <w:lang w:val="es-ES" w:eastAsia="en-GB"/>
              </w:rPr>
            </w:pPr>
            <w:r w:rsidRPr="006E2050">
              <w:rPr>
                <w:rFonts w:ascii="Arial" w:eastAsia="Times New Roman" w:hAnsi="Arial" w:hint="eastAsia"/>
                <w:sz w:val="18"/>
                <w:lang w:eastAsia="en-GB"/>
              </w:rPr>
              <w:t>CA_</w:t>
            </w:r>
            <w:r w:rsidRPr="006E2050">
              <w:rPr>
                <w:rFonts w:ascii="Arial" w:eastAsia="Times New Roman" w:hAnsi="Arial"/>
                <w:sz w:val="18"/>
                <w:lang w:eastAsia="en-GB"/>
              </w:rPr>
              <w:t>3A-8A</w:t>
            </w:r>
          </w:p>
        </w:tc>
        <w:tc>
          <w:tcPr>
            <w:tcW w:w="768" w:type="dxa"/>
            <w:vAlign w:val="center"/>
          </w:tcPr>
          <w:p w14:paraId="1E9231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1</w:t>
            </w:r>
          </w:p>
        </w:tc>
        <w:tc>
          <w:tcPr>
            <w:tcW w:w="699" w:type="dxa"/>
            <w:vAlign w:val="center"/>
          </w:tcPr>
          <w:p w14:paraId="69778F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AD1D6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F30C0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1C5062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52D494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405E29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775821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70</w:t>
            </w:r>
          </w:p>
        </w:tc>
        <w:tc>
          <w:tcPr>
            <w:tcW w:w="1286" w:type="dxa"/>
            <w:vMerge w:val="restart"/>
            <w:vAlign w:val="center"/>
          </w:tcPr>
          <w:p w14:paraId="0AF986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3512B315" w14:textId="77777777" w:rsidTr="007B0C1C">
        <w:trPr>
          <w:jc w:val="center"/>
        </w:trPr>
        <w:tc>
          <w:tcPr>
            <w:tcW w:w="1397" w:type="dxa"/>
            <w:vMerge/>
            <w:vAlign w:val="center"/>
          </w:tcPr>
          <w:p w14:paraId="7B0287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B14F3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Malgun Gothic" w:hAnsi="Arial"/>
                <w:sz w:val="18"/>
                <w:lang w:val="es-ES" w:eastAsia="en-GB"/>
              </w:rPr>
            </w:pPr>
          </w:p>
        </w:tc>
        <w:tc>
          <w:tcPr>
            <w:tcW w:w="768" w:type="dxa"/>
            <w:vAlign w:val="center"/>
          </w:tcPr>
          <w:p w14:paraId="5DDC78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3</w:t>
            </w:r>
          </w:p>
        </w:tc>
        <w:tc>
          <w:tcPr>
            <w:tcW w:w="3719" w:type="dxa"/>
            <w:gridSpan w:val="10"/>
            <w:vAlign w:val="center"/>
          </w:tcPr>
          <w:p w14:paraId="6E0E1C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kern w:val="24"/>
                <w:sz w:val="18"/>
                <w:szCs w:val="18"/>
                <w:lang w:eastAsia="en-GB"/>
              </w:rPr>
              <w:t>See CA_3A-3A Bandwidth Combination Set 0 in Table 5.6A.1-3</w:t>
            </w:r>
          </w:p>
        </w:tc>
        <w:tc>
          <w:tcPr>
            <w:tcW w:w="1187" w:type="dxa"/>
            <w:vMerge/>
            <w:vAlign w:val="center"/>
          </w:tcPr>
          <w:p w14:paraId="2E7A69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91C13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4D40BA05" w14:textId="77777777" w:rsidTr="007B0C1C">
        <w:trPr>
          <w:jc w:val="center"/>
        </w:trPr>
        <w:tc>
          <w:tcPr>
            <w:tcW w:w="1397" w:type="dxa"/>
            <w:vMerge/>
            <w:vAlign w:val="center"/>
          </w:tcPr>
          <w:p w14:paraId="296D07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6CBF9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Malgun Gothic" w:hAnsi="Arial"/>
                <w:sz w:val="18"/>
                <w:lang w:val="es-ES" w:eastAsia="en-GB"/>
              </w:rPr>
            </w:pPr>
          </w:p>
        </w:tc>
        <w:tc>
          <w:tcPr>
            <w:tcW w:w="768" w:type="dxa"/>
            <w:vAlign w:val="center"/>
          </w:tcPr>
          <w:p w14:paraId="6A23D7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8</w:t>
            </w:r>
          </w:p>
        </w:tc>
        <w:tc>
          <w:tcPr>
            <w:tcW w:w="699" w:type="dxa"/>
            <w:vAlign w:val="center"/>
          </w:tcPr>
          <w:p w14:paraId="7C091F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4FE54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BFF40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7A610C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7821F5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9E3C2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1BA3C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0A3F6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4FABDF6" w14:textId="77777777" w:rsidTr="007B0C1C">
        <w:trPr>
          <w:jc w:val="center"/>
        </w:trPr>
        <w:tc>
          <w:tcPr>
            <w:tcW w:w="1397" w:type="dxa"/>
            <w:vMerge w:val="restart"/>
            <w:vAlign w:val="center"/>
          </w:tcPr>
          <w:p w14:paraId="472D22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CA_1A-</w:t>
            </w:r>
            <w:r w:rsidRPr="006E2050">
              <w:rPr>
                <w:rFonts w:ascii="Arial" w:eastAsia="Times New Roman" w:hAnsi="Arial"/>
                <w:sz w:val="18"/>
                <w:lang w:eastAsia="zh-CN"/>
              </w:rPr>
              <w:t>3</w:t>
            </w:r>
            <w:r w:rsidRPr="006E2050">
              <w:rPr>
                <w:rFonts w:ascii="Arial" w:eastAsia="Times New Roman" w:hAnsi="Arial"/>
                <w:sz w:val="18"/>
              </w:rPr>
              <w:t>C-</w:t>
            </w:r>
            <w:r w:rsidRPr="006E2050">
              <w:rPr>
                <w:rFonts w:ascii="Arial" w:eastAsia="Times New Roman" w:hAnsi="Arial"/>
                <w:sz w:val="18"/>
                <w:lang w:eastAsia="zh-CN"/>
              </w:rPr>
              <w:t>8A</w:t>
            </w:r>
          </w:p>
        </w:tc>
        <w:tc>
          <w:tcPr>
            <w:tcW w:w="1466" w:type="dxa"/>
            <w:vMerge w:val="restart"/>
            <w:vAlign w:val="center"/>
          </w:tcPr>
          <w:p w14:paraId="2994CD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6E2050">
              <w:rPr>
                <w:rFonts w:ascii="Arial" w:eastAsia="Times New Roman" w:hAnsi="Arial"/>
                <w:sz w:val="18"/>
                <w:lang w:val="es-ES" w:eastAsia="en-GB"/>
              </w:rPr>
              <w:t>CA_1A-3A</w:t>
            </w:r>
          </w:p>
          <w:p w14:paraId="4C96CF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6E2050">
              <w:rPr>
                <w:rFonts w:ascii="Arial" w:eastAsia="Times New Roman" w:hAnsi="Arial"/>
                <w:sz w:val="18"/>
                <w:lang w:val="es-ES" w:eastAsia="en-GB"/>
              </w:rPr>
              <w:t>CA_1A-8A</w:t>
            </w:r>
          </w:p>
          <w:p w14:paraId="50906D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6E2050">
              <w:rPr>
                <w:rFonts w:ascii="Arial" w:eastAsia="Times New Roman" w:hAnsi="Arial"/>
                <w:sz w:val="18"/>
                <w:lang w:val="es-ES" w:eastAsia="en-GB"/>
              </w:rPr>
              <w:t>CA_3A-8A</w:t>
            </w:r>
          </w:p>
          <w:p w14:paraId="4FBFBF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6E2050">
              <w:rPr>
                <w:rFonts w:ascii="Arial" w:eastAsia="Times New Roman" w:hAnsi="Arial"/>
                <w:sz w:val="18"/>
                <w:lang w:val="es-ES" w:eastAsia="en-GB"/>
              </w:rPr>
              <w:t>CA_3C</w:t>
            </w:r>
          </w:p>
        </w:tc>
        <w:tc>
          <w:tcPr>
            <w:tcW w:w="768" w:type="dxa"/>
            <w:vAlign w:val="center"/>
          </w:tcPr>
          <w:p w14:paraId="0A171F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1</w:t>
            </w:r>
          </w:p>
        </w:tc>
        <w:tc>
          <w:tcPr>
            <w:tcW w:w="699" w:type="dxa"/>
            <w:vAlign w:val="center"/>
          </w:tcPr>
          <w:p w14:paraId="342DF8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2B4DE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FC85B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46CC0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B1598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369B6B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036E06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70</w:t>
            </w:r>
          </w:p>
        </w:tc>
        <w:tc>
          <w:tcPr>
            <w:tcW w:w="1286" w:type="dxa"/>
            <w:vMerge w:val="restart"/>
            <w:vAlign w:val="center"/>
          </w:tcPr>
          <w:p w14:paraId="2EEB53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216A19C6" w14:textId="77777777" w:rsidTr="007B0C1C">
        <w:trPr>
          <w:jc w:val="center"/>
        </w:trPr>
        <w:tc>
          <w:tcPr>
            <w:tcW w:w="1397" w:type="dxa"/>
            <w:vMerge/>
            <w:vAlign w:val="center"/>
          </w:tcPr>
          <w:p w14:paraId="72563B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13DC1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6944C6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3</w:t>
            </w:r>
          </w:p>
        </w:tc>
        <w:tc>
          <w:tcPr>
            <w:tcW w:w="3719" w:type="dxa"/>
            <w:gridSpan w:val="10"/>
            <w:vAlign w:val="center"/>
          </w:tcPr>
          <w:p w14:paraId="0E8BD1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 xml:space="preserve">See CA_3C </w:t>
            </w:r>
            <w:r w:rsidRPr="006E2050">
              <w:rPr>
                <w:rFonts w:ascii="Arial" w:eastAsia="Times New Roman" w:hAnsi="Arial"/>
                <w:sz w:val="18"/>
              </w:rPr>
              <w:t xml:space="preserve">Bandwidth Combination Set </w:t>
            </w:r>
            <w:r w:rsidRPr="006E2050">
              <w:rPr>
                <w:rFonts w:ascii="Arial" w:eastAsia="Times New Roman" w:hAnsi="Arial" w:hint="eastAsia"/>
                <w:sz w:val="18"/>
                <w:lang w:eastAsia="ja-JP"/>
              </w:rPr>
              <w:t xml:space="preserve">0 </w:t>
            </w:r>
            <w:r w:rsidRPr="006E2050">
              <w:rPr>
                <w:rFonts w:ascii="Arial" w:eastAsia="Times New Roman" w:hAnsi="Arial"/>
                <w:sz w:val="18"/>
                <w:lang w:eastAsia="zh-CN"/>
              </w:rPr>
              <w:t>in Table 5.6A.1-1</w:t>
            </w:r>
          </w:p>
        </w:tc>
        <w:tc>
          <w:tcPr>
            <w:tcW w:w="1187" w:type="dxa"/>
            <w:vMerge/>
            <w:vAlign w:val="center"/>
          </w:tcPr>
          <w:p w14:paraId="24FDC2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60964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370CEF7" w14:textId="77777777" w:rsidTr="007B0C1C">
        <w:trPr>
          <w:jc w:val="center"/>
        </w:trPr>
        <w:tc>
          <w:tcPr>
            <w:tcW w:w="1397" w:type="dxa"/>
            <w:vMerge/>
            <w:vAlign w:val="center"/>
          </w:tcPr>
          <w:p w14:paraId="7E6B91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FB8D9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717438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8</w:t>
            </w:r>
          </w:p>
        </w:tc>
        <w:tc>
          <w:tcPr>
            <w:tcW w:w="699" w:type="dxa"/>
            <w:vAlign w:val="center"/>
          </w:tcPr>
          <w:p w14:paraId="129F10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B3A4E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666" w:type="dxa"/>
            <w:gridSpan w:val="2"/>
            <w:vAlign w:val="center"/>
          </w:tcPr>
          <w:p w14:paraId="06E26B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7358B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C2E55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88871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580D1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9E78F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05095D0" w14:textId="77777777" w:rsidTr="007B0C1C">
        <w:trPr>
          <w:jc w:val="center"/>
        </w:trPr>
        <w:tc>
          <w:tcPr>
            <w:tcW w:w="1397" w:type="dxa"/>
            <w:vMerge w:val="restart"/>
            <w:vAlign w:val="center"/>
          </w:tcPr>
          <w:p w14:paraId="79C0C5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CA_</w:t>
            </w:r>
            <w:r w:rsidRPr="006E2050">
              <w:rPr>
                <w:rFonts w:ascii="Arial" w:eastAsia="Times New Roman" w:hAnsi="Arial" w:hint="eastAsia"/>
                <w:sz w:val="18"/>
                <w:lang w:val="en-US" w:eastAsia="ja-JP"/>
              </w:rPr>
              <w:t>1A-3A-3A-42C</w:t>
            </w:r>
          </w:p>
        </w:tc>
        <w:tc>
          <w:tcPr>
            <w:tcW w:w="1466" w:type="dxa"/>
            <w:vMerge w:val="restart"/>
            <w:vAlign w:val="center"/>
          </w:tcPr>
          <w:p w14:paraId="736D5A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6E2050">
              <w:rPr>
                <w:rFonts w:ascii="Arial" w:eastAsia="Times New Roman" w:hAnsi="Arial"/>
                <w:sz w:val="18"/>
                <w:lang w:eastAsia="ja-JP"/>
              </w:rPr>
              <w:t>CA_1A-3A, CA_1A-42A, CA_3A-42A</w:t>
            </w:r>
          </w:p>
        </w:tc>
        <w:tc>
          <w:tcPr>
            <w:tcW w:w="768" w:type="dxa"/>
            <w:vAlign w:val="center"/>
          </w:tcPr>
          <w:p w14:paraId="45326E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val="en-US" w:eastAsia="ja-JP"/>
              </w:rPr>
              <w:t>1</w:t>
            </w:r>
          </w:p>
        </w:tc>
        <w:tc>
          <w:tcPr>
            <w:tcW w:w="699" w:type="dxa"/>
            <w:vAlign w:val="center"/>
          </w:tcPr>
          <w:p w14:paraId="3AB49E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E351E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CF14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ja-JP"/>
              </w:rPr>
              <w:t>Yes</w:t>
            </w:r>
          </w:p>
        </w:tc>
        <w:tc>
          <w:tcPr>
            <w:tcW w:w="586" w:type="dxa"/>
            <w:gridSpan w:val="2"/>
            <w:vAlign w:val="center"/>
          </w:tcPr>
          <w:p w14:paraId="214F27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ja-JP"/>
              </w:rPr>
              <w:t>Yes</w:t>
            </w:r>
          </w:p>
        </w:tc>
        <w:tc>
          <w:tcPr>
            <w:tcW w:w="589" w:type="dxa"/>
            <w:gridSpan w:val="2"/>
            <w:vAlign w:val="center"/>
          </w:tcPr>
          <w:p w14:paraId="749B45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ja-JP"/>
              </w:rPr>
              <w:t>Yes</w:t>
            </w:r>
          </w:p>
        </w:tc>
        <w:tc>
          <w:tcPr>
            <w:tcW w:w="593" w:type="dxa"/>
            <w:gridSpan w:val="2"/>
            <w:vAlign w:val="center"/>
          </w:tcPr>
          <w:p w14:paraId="03B861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val="en-US" w:eastAsia="ja-JP"/>
              </w:rPr>
              <w:t>Yes</w:t>
            </w:r>
          </w:p>
        </w:tc>
        <w:tc>
          <w:tcPr>
            <w:tcW w:w="1187" w:type="dxa"/>
            <w:vMerge w:val="restart"/>
            <w:vAlign w:val="center"/>
          </w:tcPr>
          <w:p w14:paraId="5376BE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100</w:t>
            </w:r>
          </w:p>
        </w:tc>
        <w:tc>
          <w:tcPr>
            <w:tcW w:w="1286" w:type="dxa"/>
            <w:vMerge w:val="restart"/>
            <w:vAlign w:val="center"/>
          </w:tcPr>
          <w:p w14:paraId="0D7017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6EAD0C97" w14:textId="77777777" w:rsidTr="007B0C1C">
        <w:trPr>
          <w:jc w:val="center"/>
        </w:trPr>
        <w:tc>
          <w:tcPr>
            <w:tcW w:w="1397" w:type="dxa"/>
            <w:vMerge/>
            <w:vAlign w:val="center"/>
          </w:tcPr>
          <w:p w14:paraId="4E9011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7F093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335EAF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val="en-US" w:eastAsia="ja-JP"/>
              </w:rPr>
              <w:t>3</w:t>
            </w:r>
          </w:p>
        </w:tc>
        <w:tc>
          <w:tcPr>
            <w:tcW w:w="3719" w:type="dxa"/>
            <w:gridSpan w:val="10"/>
            <w:vAlign w:val="center"/>
          </w:tcPr>
          <w:p w14:paraId="5286CA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ja-JP"/>
              </w:rPr>
              <w:t>See CA_3A-3A Bandwidth Combination Set 0 in Table 5.6A.1-3</w:t>
            </w:r>
          </w:p>
        </w:tc>
        <w:tc>
          <w:tcPr>
            <w:tcW w:w="1187" w:type="dxa"/>
            <w:vMerge/>
            <w:vAlign w:val="center"/>
          </w:tcPr>
          <w:p w14:paraId="180904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CF92F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BAE5566" w14:textId="77777777" w:rsidTr="007B0C1C">
        <w:trPr>
          <w:jc w:val="center"/>
        </w:trPr>
        <w:tc>
          <w:tcPr>
            <w:tcW w:w="1397" w:type="dxa"/>
            <w:vMerge/>
            <w:vAlign w:val="center"/>
          </w:tcPr>
          <w:p w14:paraId="7FC8F3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36CA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600312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val="en-US" w:eastAsia="ja-JP"/>
              </w:rPr>
              <w:t>42</w:t>
            </w:r>
          </w:p>
        </w:tc>
        <w:tc>
          <w:tcPr>
            <w:tcW w:w="3719" w:type="dxa"/>
            <w:gridSpan w:val="10"/>
            <w:vAlign w:val="center"/>
          </w:tcPr>
          <w:p w14:paraId="70E4B5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ja-JP"/>
              </w:rPr>
              <w:t>See CA_42C Bandwidth Combination Set 0 in Table 5.6A.1-1</w:t>
            </w:r>
          </w:p>
        </w:tc>
        <w:tc>
          <w:tcPr>
            <w:tcW w:w="1187" w:type="dxa"/>
            <w:vMerge/>
            <w:vAlign w:val="center"/>
          </w:tcPr>
          <w:p w14:paraId="1104AA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B0F79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E27DA4D" w14:textId="77777777" w:rsidTr="007B0C1C">
        <w:trPr>
          <w:jc w:val="center"/>
        </w:trPr>
        <w:tc>
          <w:tcPr>
            <w:tcW w:w="1397" w:type="dxa"/>
            <w:vMerge w:val="restart"/>
            <w:vAlign w:val="center"/>
          </w:tcPr>
          <w:p w14:paraId="0A0EE1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CA_1A-</w:t>
            </w:r>
            <w:r w:rsidRPr="006E2050">
              <w:rPr>
                <w:rFonts w:ascii="Arial" w:eastAsia="Times New Roman" w:hAnsi="Arial" w:hint="eastAsia"/>
                <w:sz w:val="18"/>
                <w:lang w:eastAsia="ja-JP"/>
              </w:rPr>
              <w:t>3</w:t>
            </w:r>
            <w:r w:rsidRPr="006E2050">
              <w:rPr>
                <w:rFonts w:ascii="Arial" w:eastAsia="Times New Roman" w:hAnsi="Arial"/>
                <w:sz w:val="18"/>
                <w:lang w:eastAsia="ja-JP"/>
              </w:rPr>
              <w:t>A</w:t>
            </w:r>
            <w:r w:rsidRPr="006E2050">
              <w:rPr>
                <w:rFonts w:ascii="Arial" w:eastAsia="Times New Roman" w:hAnsi="Arial" w:hint="eastAsia"/>
                <w:sz w:val="18"/>
                <w:lang w:eastAsia="ja-JP"/>
              </w:rPr>
              <w:t>-</w:t>
            </w:r>
            <w:r w:rsidRPr="006E2050">
              <w:rPr>
                <w:rFonts w:ascii="Arial" w:eastAsia="Times New Roman" w:hAnsi="Arial" w:hint="eastAsia"/>
                <w:sz w:val="18"/>
                <w:lang w:eastAsia="zh-CN"/>
              </w:rPr>
              <w:t>11</w:t>
            </w:r>
            <w:r w:rsidRPr="006E2050">
              <w:rPr>
                <w:rFonts w:ascii="Arial" w:eastAsia="Times New Roman" w:hAnsi="Arial" w:hint="eastAsia"/>
                <w:sz w:val="18"/>
                <w:lang w:eastAsia="ja-JP"/>
              </w:rPr>
              <w:t>A</w:t>
            </w:r>
          </w:p>
        </w:tc>
        <w:tc>
          <w:tcPr>
            <w:tcW w:w="1466" w:type="dxa"/>
            <w:vMerge w:val="restart"/>
            <w:vAlign w:val="center"/>
          </w:tcPr>
          <w:p w14:paraId="77EAF5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vAlign w:val="center"/>
          </w:tcPr>
          <w:p w14:paraId="0BD366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1</w:t>
            </w:r>
          </w:p>
        </w:tc>
        <w:tc>
          <w:tcPr>
            <w:tcW w:w="699" w:type="dxa"/>
            <w:vAlign w:val="center"/>
          </w:tcPr>
          <w:p w14:paraId="482219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F4781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54AEC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367082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155548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vAlign w:val="center"/>
          </w:tcPr>
          <w:p w14:paraId="03DBC7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1187" w:type="dxa"/>
            <w:vMerge w:val="restart"/>
            <w:vAlign w:val="center"/>
          </w:tcPr>
          <w:p w14:paraId="217B88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5</w:t>
            </w:r>
            <w:r w:rsidRPr="006E2050">
              <w:rPr>
                <w:rFonts w:ascii="Arial" w:eastAsia="Times New Roman" w:hAnsi="Arial"/>
                <w:sz w:val="18"/>
                <w:lang w:eastAsia="ja-JP"/>
              </w:rPr>
              <w:t>0</w:t>
            </w:r>
          </w:p>
        </w:tc>
        <w:tc>
          <w:tcPr>
            <w:tcW w:w="1286" w:type="dxa"/>
            <w:vMerge w:val="restart"/>
            <w:vAlign w:val="center"/>
          </w:tcPr>
          <w:p w14:paraId="1B4200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3760349B" w14:textId="77777777" w:rsidTr="007B0C1C">
        <w:trPr>
          <w:jc w:val="center"/>
        </w:trPr>
        <w:tc>
          <w:tcPr>
            <w:tcW w:w="1397" w:type="dxa"/>
            <w:vMerge/>
            <w:vAlign w:val="center"/>
          </w:tcPr>
          <w:p w14:paraId="69EEA8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3CD5D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88963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3</w:t>
            </w:r>
          </w:p>
        </w:tc>
        <w:tc>
          <w:tcPr>
            <w:tcW w:w="699" w:type="dxa"/>
            <w:vAlign w:val="center"/>
          </w:tcPr>
          <w:p w14:paraId="49BBEB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95825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5B465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04B0FA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1487DD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vAlign w:val="center"/>
          </w:tcPr>
          <w:p w14:paraId="3B3E6E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1187" w:type="dxa"/>
            <w:vMerge/>
            <w:vAlign w:val="center"/>
          </w:tcPr>
          <w:p w14:paraId="652052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406E3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2601844B" w14:textId="77777777" w:rsidTr="007B0C1C">
        <w:trPr>
          <w:jc w:val="center"/>
        </w:trPr>
        <w:tc>
          <w:tcPr>
            <w:tcW w:w="1397" w:type="dxa"/>
            <w:vMerge/>
            <w:vAlign w:val="center"/>
          </w:tcPr>
          <w:p w14:paraId="00CEF5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EA560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96FB8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11</w:t>
            </w:r>
          </w:p>
        </w:tc>
        <w:tc>
          <w:tcPr>
            <w:tcW w:w="699" w:type="dxa"/>
            <w:vAlign w:val="center"/>
          </w:tcPr>
          <w:p w14:paraId="5E13E8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CBD73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B10B8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5B7080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05F592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39017A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08C3CB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A5FBD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2B3994BB" w14:textId="77777777" w:rsidTr="007B0C1C">
        <w:trPr>
          <w:jc w:val="center"/>
        </w:trPr>
        <w:tc>
          <w:tcPr>
            <w:tcW w:w="1397" w:type="dxa"/>
            <w:vMerge w:val="restart"/>
            <w:vAlign w:val="center"/>
          </w:tcPr>
          <w:p w14:paraId="233CFF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w:t>
            </w:r>
            <w:r w:rsidRPr="006E2050">
              <w:rPr>
                <w:rFonts w:ascii="Arial" w:eastAsia="Times New Roman" w:hAnsi="Arial"/>
                <w:sz w:val="18"/>
                <w:lang w:eastAsia="ja-JP"/>
              </w:rPr>
              <w:t>1A-3A-1</w:t>
            </w:r>
            <w:r w:rsidRPr="006E2050">
              <w:rPr>
                <w:rFonts w:ascii="Arial" w:eastAsia="Times New Roman" w:hAnsi="Arial" w:hint="eastAsia"/>
                <w:sz w:val="18"/>
                <w:lang w:eastAsia="ja-JP"/>
              </w:rPr>
              <w:t>8</w:t>
            </w:r>
            <w:r w:rsidRPr="006E2050">
              <w:rPr>
                <w:rFonts w:ascii="Arial" w:eastAsia="Times New Roman" w:hAnsi="Arial"/>
                <w:sz w:val="18"/>
                <w:lang w:eastAsia="ja-JP"/>
              </w:rPr>
              <w:t>A</w:t>
            </w:r>
          </w:p>
        </w:tc>
        <w:tc>
          <w:tcPr>
            <w:tcW w:w="1466" w:type="dxa"/>
            <w:vMerge w:val="restart"/>
            <w:vAlign w:val="center"/>
          </w:tcPr>
          <w:p w14:paraId="762D10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CA_1A-3A, CA_1A-18A</w:t>
            </w:r>
            <w:r w:rsidRPr="006E2050">
              <w:rPr>
                <w:rFonts w:ascii="Arial" w:eastAsia="Times New Roman" w:hAnsi="Arial"/>
                <w:sz w:val="18"/>
                <w:vertAlign w:val="superscript"/>
                <w:lang w:eastAsia="zh-CN"/>
              </w:rPr>
              <w:t>6</w:t>
            </w:r>
            <w:r w:rsidRPr="006E2050">
              <w:rPr>
                <w:rFonts w:ascii="Arial" w:eastAsia="Times New Roman" w:hAnsi="Arial"/>
                <w:sz w:val="18"/>
                <w:lang w:eastAsia="zh-CN"/>
              </w:rPr>
              <w:t>, CA_3A-18A</w:t>
            </w:r>
          </w:p>
        </w:tc>
        <w:tc>
          <w:tcPr>
            <w:tcW w:w="768" w:type="dxa"/>
            <w:vAlign w:val="center"/>
          </w:tcPr>
          <w:p w14:paraId="39D309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1</w:t>
            </w:r>
          </w:p>
        </w:tc>
        <w:tc>
          <w:tcPr>
            <w:tcW w:w="699" w:type="dxa"/>
            <w:vAlign w:val="center"/>
          </w:tcPr>
          <w:p w14:paraId="702654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986EC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832BD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6D9A06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48ED63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vAlign w:val="center"/>
          </w:tcPr>
          <w:p w14:paraId="5608E8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restart"/>
            <w:vAlign w:val="center"/>
          </w:tcPr>
          <w:p w14:paraId="2EBC41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55</w:t>
            </w:r>
          </w:p>
        </w:tc>
        <w:tc>
          <w:tcPr>
            <w:tcW w:w="1286" w:type="dxa"/>
            <w:vMerge w:val="restart"/>
            <w:vAlign w:val="center"/>
          </w:tcPr>
          <w:p w14:paraId="072B82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0</w:t>
            </w:r>
          </w:p>
        </w:tc>
      </w:tr>
      <w:tr w:rsidR="006E2050" w:rsidRPr="006E2050" w14:paraId="40F1FF11" w14:textId="77777777" w:rsidTr="007B0C1C">
        <w:trPr>
          <w:jc w:val="center"/>
        </w:trPr>
        <w:tc>
          <w:tcPr>
            <w:tcW w:w="1397" w:type="dxa"/>
            <w:vMerge/>
            <w:vAlign w:val="center"/>
          </w:tcPr>
          <w:p w14:paraId="5B0BA0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82979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A2799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w:t>
            </w:r>
          </w:p>
        </w:tc>
        <w:tc>
          <w:tcPr>
            <w:tcW w:w="699" w:type="dxa"/>
            <w:vAlign w:val="center"/>
          </w:tcPr>
          <w:p w14:paraId="7C3836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399B5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ACE0C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1DD340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4C6175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vAlign w:val="center"/>
          </w:tcPr>
          <w:p w14:paraId="51E407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ign w:val="center"/>
          </w:tcPr>
          <w:p w14:paraId="340D59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F3575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35CA7DAA" w14:textId="77777777" w:rsidTr="007B0C1C">
        <w:trPr>
          <w:jc w:val="center"/>
        </w:trPr>
        <w:tc>
          <w:tcPr>
            <w:tcW w:w="1397" w:type="dxa"/>
            <w:vMerge/>
            <w:vAlign w:val="center"/>
          </w:tcPr>
          <w:p w14:paraId="1ED306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0A634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343B0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18</w:t>
            </w:r>
          </w:p>
        </w:tc>
        <w:tc>
          <w:tcPr>
            <w:tcW w:w="699" w:type="dxa"/>
            <w:vAlign w:val="center"/>
          </w:tcPr>
          <w:p w14:paraId="76E841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720FD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7B0D5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35EE03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071A3F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vAlign w:val="center"/>
          </w:tcPr>
          <w:p w14:paraId="14FECF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0E6831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E4E88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040F32A8" w14:textId="77777777" w:rsidTr="007B0C1C">
        <w:trPr>
          <w:jc w:val="center"/>
        </w:trPr>
        <w:tc>
          <w:tcPr>
            <w:tcW w:w="1397" w:type="dxa"/>
            <w:vMerge w:val="restart"/>
            <w:vAlign w:val="center"/>
          </w:tcPr>
          <w:p w14:paraId="3443A4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CA_1A-</w:t>
            </w:r>
            <w:r w:rsidRPr="006E2050">
              <w:rPr>
                <w:rFonts w:ascii="Arial" w:eastAsia="Times New Roman" w:hAnsi="Arial" w:hint="eastAsia"/>
                <w:sz w:val="18"/>
                <w:lang w:eastAsia="ja-JP"/>
              </w:rPr>
              <w:t>3</w:t>
            </w:r>
            <w:r w:rsidRPr="006E2050">
              <w:rPr>
                <w:rFonts w:ascii="Arial" w:eastAsia="Times New Roman" w:hAnsi="Arial"/>
                <w:sz w:val="18"/>
              </w:rPr>
              <w:t>A</w:t>
            </w:r>
            <w:r w:rsidRPr="006E2050">
              <w:rPr>
                <w:rFonts w:ascii="Arial" w:eastAsia="Times New Roman" w:hAnsi="Arial" w:hint="eastAsia"/>
                <w:sz w:val="18"/>
              </w:rPr>
              <w:t>-</w:t>
            </w:r>
            <w:r w:rsidRPr="006E2050">
              <w:rPr>
                <w:rFonts w:ascii="Arial" w:eastAsia="Times New Roman" w:hAnsi="Arial" w:hint="eastAsia"/>
                <w:sz w:val="18"/>
                <w:lang w:eastAsia="ja-JP"/>
              </w:rPr>
              <w:t>19</w:t>
            </w:r>
            <w:r w:rsidRPr="006E2050">
              <w:rPr>
                <w:rFonts w:ascii="Arial" w:eastAsia="Times New Roman" w:hAnsi="Arial" w:hint="eastAsia"/>
                <w:sz w:val="18"/>
              </w:rPr>
              <w:t>A</w:t>
            </w:r>
          </w:p>
        </w:tc>
        <w:tc>
          <w:tcPr>
            <w:tcW w:w="1466" w:type="dxa"/>
            <w:vMerge w:val="restart"/>
            <w:vAlign w:val="center"/>
          </w:tcPr>
          <w:p w14:paraId="220695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6E2050">
              <w:rPr>
                <w:rFonts w:ascii="Arial" w:eastAsia="Times New Roman" w:hAnsi="Arial"/>
                <w:sz w:val="18"/>
                <w:lang w:val="es-ES" w:eastAsia="en-GB"/>
              </w:rPr>
              <w:t>CA_1A-3A</w:t>
            </w:r>
          </w:p>
          <w:p w14:paraId="718FFB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6E2050">
              <w:rPr>
                <w:rFonts w:ascii="Arial" w:eastAsia="Times New Roman" w:hAnsi="Arial"/>
                <w:sz w:val="18"/>
                <w:lang w:val="es-ES" w:eastAsia="en-GB"/>
              </w:rPr>
              <w:t>CA_1A-19A</w:t>
            </w:r>
            <w:r w:rsidRPr="006E2050">
              <w:rPr>
                <w:rFonts w:ascii="Arial" w:eastAsia="Times New Roman" w:hAnsi="Arial"/>
                <w:sz w:val="18"/>
                <w:vertAlign w:val="superscript"/>
                <w:lang w:val="es-ES" w:eastAsia="en-GB"/>
              </w:rPr>
              <w:t>6</w:t>
            </w:r>
          </w:p>
          <w:p w14:paraId="3BA941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s-ES" w:eastAsia="en-GB"/>
              </w:rPr>
              <w:t>CA_3A-19A</w:t>
            </w:r>
          </w:p>
        </w:tc>
        <w:tc>
          <w:tcPr>
            <w:tcW w:w="768" w:type="dxa"/>
            <w:vAlign w:val="center"/>
          </w:tcPr>
          <w:p w14:paraId="67331A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rPr>
              <w:t>1</w:t>
            </w:r>
          </w:p>
        </w:tc>
        <w:tc>
          <w:tcPr>
            <w:tcW w:w="699" w:type="dxa"/>
            <w:vAlign w:val="center"/>
          </w:tcPr>
          <w:p w14:paraId="2E8C5F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A41BB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6B6FF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5615F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39288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779453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105E33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55</w:t>
            </w:r>
          </w:p>
        </w:tc>
        <w:tc>
          <w:tcPr>
            <w:tcW w:w="1286" w:type="dxa"/>
            <w:vMerge w:val="restart"/>
            <w:vAlign w:val="center"/>
          </w:tcPr>
          <w:p w14:paraId="08FA43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5B3136A9" w14:textId="77777777" w:rsidTr="007B0C1C">
        <w:trPr>
          <w:jc w:val="center"/>
        </w:trPr>
        <w:tc>
          <w:tcPr>
            <w:tcW w:w="1397" w:type="dxa"/>
            <w:vMerge/>
            <w:vAlign w:val="center"/>
          </w:tcPr>
          <w:p w14:paraId="561700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B6E40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FB6B2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3</w:t>
            </w:r>
          </w:p>
        </w:tc>
        <w:tc>
          <w:tcPr>
            <w:tcW w:w="699" w:type="dxa"/>
            <w:vAlign w:val="center"/>
          </w:tcPr>
          <w:p w14:paraId="7ED8C4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CEA17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BA416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0F9F9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0E55A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9D080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5ED64F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EB184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B427754" w14:textId="77777777" w:rsidTr="007B0C1C">
        <w:trPr>
          <w:jc w:val="center"/>
        </w:trPr>
        <w:tc>
          <w:tcPr>
            <w:tcW w:w="1397" w:type="dxa"/>
            <w:vMerge/>
            <w:vAlign w:val="center"/>
          </w:tcPr>
          <w:p w14:paraId="0A0AEA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FC0F9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9296C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19</w:t>
            </w:r>
          </w:p>
        </w:tc>
        <w:tc>
          <w:tcPr>
            <w:tcW w:w="699" w:type="dxa"/>
            <w:vAlign w:val="center"/>
          </w:tcPr>
          <w:p w14:paraId="1522D7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A323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18F96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C7E20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3DB7DC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51968D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7D0C8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FAB57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D8751BE" w14:textId="77777777" w:rsidTr="007B0C1C">
        <w:trPr>
          <w:jc w:val="center"/>
        </w:trPr>
        <w:tc>
          <w:tcPr>
            <w:tcW w:w="1397" w:type="dxa"/>
            <w:vMerge w:val="restart"/>
            <w:vAlign w:val="center"/>
          </w:tcPr>
          <w:p w14:paraId="2FE899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CA_1A-</w:t>
            </w:r>
            <w:r w:rsidRPr="006E2050">
              <w:rPr>
                <w:rFonts w:ascii="Arial" w:eastAsia="Times New Roman" w:hAnsi="Arial" w:hint="eastAsia"/>
                <w:sz w:val="18"/>
                <w:lang w:eastAsia="ja-JP"/>
              </w:rPr>
              <w:t>3</w:t>
            </w:r>
            <w:r w:rsidRPr="006E2050">
              <w:rPr>
                <w:rFonts w:ascii="Arial" w:eastAsia="Times New Roman" w:hAnsi="Arial"/>
                <w:sz w:val="18"/>
                <w:lang w:eastAsia="en-GB"/>
              </w:rPr>
              <w:t>A-3A</w:t>
            </w:r>
            <w:r w:rsidRPr="006E2050">
              <w:rPr>
                <w:rFonts w:ascii="Arial" w:eastAsia="Times New Roman" w:hAnsi="Arial" w:hint="eastAsia"/>
                <w:sz w:val="18"/>
                <w:lang w:eastAsia="en-GB"/>
              </w:rPr>
              <w:t>-</w:t>
            </w:r>
            <w:r w:rsidRPr="006E2050">
              <w:rPr>
                <w:rFonts w:ascii="Arial" w:eastAsia="Times New Roman" w:hAnsi="Arial" w:hint="eastAsia"/>
                <w:sz w:val="18"/>
                <w:lang w:eastAsia="ja-JP"/>
              </w:rPr>
              <w:t>19</w:t>
            </w:r>
            <w:r w:rsidRPr="006E2050">
              <w:rPr>
                <w:rFonts w:ascii="Arial" w:eastAsia="Times New Roman" w:hAnsi="Arial" w:hint="eastAsia"/>
                <w:sz w:val="18"/>
                <w:lang w:eastAsia="en-GB"/>
              </w:rPr>
              <w:t>A</w:t>
            </w:r>
          </w:p>
        </w:tc>
        <w:tc>
          <w:tcPr>
            <w:tcW w:w="1466" w:type="dxa"/>
            <w:vMerge w:val="restart"/>
            <w:vAlign w:val="center"/>
          </w:tcPr>
          <w:p w14:paraId="0950B2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6E2050">
              <w:rPr>
                <w:rFonts w:ascii="Arial" w:eastAsia="Times New Roman" w:hAnsi="Arial"/>
                <w:sz w:val="18"/>
                <w:lang w:val="es-ES" w:eastAsia="en-GB"/>
              </w:rPr>
              <w:t>CA_1A-3A</w:t>
            </w:r>
          </w:p>
          <w:p w14:paraId="77E700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6E2050">
              <w:rPr>
                <w:rFonts w:ascii="Arial" w:eastAsia="Times New Roman" w:hAnsi="Arial"/>
                <w:sz w:val="18"/>
                <w:lang w:val="es-ES" w:eastAsia="en-GB"/>
              </w:rPr>
              <w:t>CA_1A-19A</w:t>
            </w:r>
            <w:r w:rsidRPr="006E2050">
              <w:rPr>
                <w:rFonts w:ascii="Arial" w:eastAsia="Times New Roman" w:hAnsi="Arial"/>
                <w:sz w:val="18"/>
                <w:vertAlign w:val="superscript"/>
                <w:lang w:val="es-ES" w:eastAsia="en-GB"/>
              </w:rPr>
              <w:t>6</w:t>
            </w:r>
          </w:p>
          <w:p w14:paraId="740D7B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6E2050">
              <w:rPr>
                <w:rFonts w:ascii="Arial" w:eastAsia="Times New Roman" w:hAnsi="Arial"/>
                <w:sz w:val="18"/>
                <w:lang w:val="es-ES" w:eastAsia="en-GB"/>
              </w:rPr>
              <w:t>CA_3A-19A</w:t>
            </w:r>
          </w:p>
        </w:tc>
        <w:tc>
          <w:tcPr>
            <w:tcW w:w="768" w:type="dxa"/>
            <w:vAlign w:val="center"/>
          </w:tcPr>
          <w:p w14:paraId="444FE8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1</w:t>
            </w:r>
          </w:p>
        </w:tc>
        <w:tc>
          <w:tcPr>
            <w:tcW w:w="699" w:type="dxa"/>
            <w:vAlign w:val="center"/>
          </w:tcPr>
          <w:p w14:paraId="4894B2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B9B6E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4FB9D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23CB31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45322D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3103C5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restart"/>
            <w:vAlign w:val="center"/>
          </w:tcPr>
          <w:p w14:paraId="78C02C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75</w:t>
            </w:r>
          </w:p>
        </w:tc>
        <w:tc>
          <w:tcPr>
            <w:tcW w:w="1286" w:type="dxa"/>
            <w:vMerge w:val="restart"/>
            <w:vAlign w:val="center"/>
          </w:tcPr>
          <w:p w14:paraId="7F7884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682052F9" w14:textId="77777777" w:rsidTr="007B0C1C">
        <w:trPr>
          <w:jc w:val="center"/>
        </w:trPr>
        <w:tc>
          <w:tcPr>
            <w:tcW w:w="1397" w:type="dxa"/>
            <w:vMerge/>
            <w:vAlign w:val="center"/>
          </w:tcPr>
          <w:p w14:paraId="5B57BE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045D4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21F663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ja-JP"/>
              </w:rPr>
              <w:t>3</w:t>
            </w:r>
          </w:p>
        </w:tc>
        <w:tc>
          <w:tcPr>
            <w:tcW w:w="3719" w:type="dxa"/>
            <w:gridSpan w:val="10"/>
            <w:vAlign w:val="center"/>
          </w:tcPr>
          <w:p w14:paraId="045BE0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ja-JP"/>
              </w:rPr>
              <w:t>See CA_3A-3A Bandwidth Combination Set 0 in Table 5.6A.1-3</w:t>
            </w:r>
          </w:p>
        </w:tc>
        <w:tc>
          <w:tcPr>
            <w:tcW w:w="1187" w:type="dxa"/>
            <w:vMerge/>
            <w:vAlign w:val="center"/>
          </w:tcPr>
          <w:p w14:paraId="53BFC4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EE9BD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5D0FA48" w14:textId="77777777" w:rsidTr="007B0C1C">
        <w:trPr>
          <w:jc w:val="center"/>
        </w:trPr>
        <w:tc>
          <w:tcPr>
            <w:tcW w:w="1397" w:type="dxa"/>
            <w:vMerge/>
            <w:vAlign w:val="center"/>
          </w:tcPr>
          <w:p w14:paraId="3B1C02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C9A00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7B1A0F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ja-JP"/>
              </w:rPr>
              <w:t>19</w:t>
            </w:r>
          </w:p>
        </w:tc>
        <w:tc>
          <w:tcPr>
            <w:tcW w:w="699" w:type="dxa"/>
            <w:vAlign w:val="center"/>
          </w:tcPr>
          <w:p w14:paraId="31DBE7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C512D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13857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597B14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61D9A3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755FC4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60405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36431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8120B4E" w14:textId="77777777" w:rsidTr="007B0C1C">
        <w:trPr>
          <w:jc w:val="center"/>
        </w:trPr>
        <w:tc>
          <w:tcPr>
            <w:tcW w:w="1397" w:type="dxa"/>
            <w:vMerge w:val="restart"/>
            <w:vAlign w:val="center"/>
          </w:tcPr>
          <w:p w14:paraId="3D1E5B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CA_1A-</w:t>
            </w:r>
            <w:r w:rsidRPr="006E2050">
              <w:rPr>
                <w:rFonts w:ascii="Arial" w:eastAsia="Times New Roman" w:hAnsi="Arial" w:hint="eastAsia"/>
                <w:sz w:val="18"/>
                <w:lang w:eastAsia="ja-JP"/>
              </w:rPr>
              <w:t>3</w:t>
            </w:r>
            <w:r w:rsidRPr="006E2050">
              <w:rPr>
                <w:rFonts w:ascii="Arial" w:eastAsia="Times New Roman" w:hAnsi="Arial"/>
                <w:sz w:val="18"/>
              </w:rPr>
              <w:t>A</w:t>
            </w:r>
            <w:r w:rsidRPr="006E2050">
              <w:rPr>
                <w:rFonts w:ascii="Arial" w:eastAsia="Times New Roman" w:hAnsi="Arial" w:hint="eastAsia"/>
                <w:sz w:val="18"/>
              </w:rPr>
              <w:t>-</w:t>
            </w:r>
            <w:r w:rsidRPr="006E2050">
              <w:rPr>
                <w:rFonts w:ascii="Arial" w:eastAsia="Times New Roman" w:hAnsi="Arial"/>
                <w:sz w:val="18"/>
                <w:lang w:eastAsia="ja-JP"/>
              </w:rPr>
              <w:t>26</w:t>
            </w:r>
            <w:r w:rsidRPr="006E2050">
              <w:rPr>
                <w:rFonts w:ascii="Arial" w:eastAsia="Times New Roman" w:hAnsi="Arial" w:hint="eastAsia"/>
                <w:sz w:val="18"/>
              </w:rPr>
              <w:t>A</w:t>
            </w:r>
          </w:p>
        </w:tc>
        <w:tc>
          <w:tcPr>
            <w:tcW w:w="1466" w:type="dxa"/>
            <w:vMerge w:val="restart"/>
            <w:vAlign w:val="center"/>
          </w:tcPr>
          <w:p w14:paraId="509F57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CA_1A-3A,</w:t>
            </w:r>
          </w:p>
          <w:p w14:paraId="0BEBCA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CA_1A-26A, CA_3A-26A</w:t>
            </w:r>
          </w:p>
        </w:tc>
        <w:tc>
          <w:tcPr>
            <w:tcW w:w="768" w:type="dxa"/>
            <w:vAlign w:val="center"/>
          </w:tcPr>
          <w:p w14:paraId="6FB5E9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1</w:t>
            </w:r>
          </w:p>
        </w:tc>
        <w:tc>
          <w:tcPr>
            <w:tcW w:w="699" w:type="dxa"/>
            <w:vAlign w:val="center"/>
          </w:tcPr>
          <w:p w14:paraId="30BFE6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CED28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13C86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A0A3A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5754C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7FFFE3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16BC24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4ABFB8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4DB8296C" w14:textId="77777777" w:rsidTr="007B0C1C">
        <w:trPr>
          <w:jc w:val="center"/>
        </w:trPr>
        <w:tc>
          <w:tcPr>
            <w:tcW w:w="1397" w:type="dxa"/>
            <w:vMerge/>
            <w:vAlign w:val="center"/>
          </w:tcPr>
          <w:p w14:paraId="274878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4531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391A6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3</w:t>
            </w:r>
          </w:p>
        </w:tc>
        <w:tc>
          <w:tcPr>
            <w:tcW w:w="699" w:type="dxa"/>
            <w:vAlign w:val="center"/>
          </w:tcPr>
          <w:p w14:paraId="15AC84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662A3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127FA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5BF5B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9205C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597CBA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210FB6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2CA15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C4AE1A3" w14:textId="77777777" w:rsidTr="007B0C1C">
        <w:trPr>
          <w:jc w:val="center"/>
        </w:trPr>
        <w:tc>
          <w:tcPr>
            <w:tcW w:w="1397" w:type="dxa"/>
            <w:vMerge/>
            <w:vAlign w:val="center"/>
          </w:tcPr>
          <w:p w14:paraId="2D19E5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8D2F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4532D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26</w:t>
            </w:r>
          </w:p>
        </w:tc>
        <w:tc>
          <w:tcPr>
            <w:tcW w:w="699" w:type="dxa"/>
            <w:vAlign w:val="center"/>
          </w:tcPr>
          <w:p w14:paraId="25F3A3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CB17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0600B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F95A6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B2CEA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52FFD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D0A66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1308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FBD5900" w14:textId="77777777" w:rsidTr="007B0C1C">
        <w:trPr>
          <w:jc w:val="center"/>
        </w:trPr>
        <w:tc>
          <w:tcPr>
            <w:tcW w:w="1397" w:type="dxa"/>
            <w:vMerge/>
            <w:vAlign w:val="center"/>
          </w:tcPr>
          <w:p w14:paraId="6FBF0D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F672F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4871E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1</w:t>
            </w:r>
          </w:p>
        </w:tc>
        <w:tc>
          <w:tcPr>
            <w:tcW w:w="699" w:type="dxa"/>
            <w:vAlign w:val="center"/>
          </w:tcPr>
          <w:p w14:paraId="4EB208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EF475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352ED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3F7B77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7EAAD3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7A737E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restart"/>
            <w:vAlign w:val="center"/>
          </w:tcPr>
          <w:p w14:paraId="3BD8F2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55</w:t>
            </w:r>
          </w:p>
        </w:tc>
        <w:tc>
          <w:tcPr>
            <w:tcW w:w="1286" w:type="dxa"/>
            <w:vMerge w:val="restart"/>
            <w:vAlign w:val="center"/>
          </w:tcPr>
          <w:p w14:paraId="0CCA16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1</w:t>
            </w:r>
          </w:p>
        </w:tc>
      </w:tr>
      <w:tr w:rsidR="006E2050" w:rsidRPr="006E2050" w14:paraId="6BE44FD5" w14:textId="77777777" w:rsidTr="007B0C1C">
        <w:trPr>
          <w:jc w:val="center"/>
        </w:trPr>
        <w:tc>
          <w:tcPr>
            <w:tcW w:w="1397" w:type="dxa"/>
            <w:vMerge/>
            <w:vAlign w:val="center"/>
          </w:tcPr>
          <w:p w14:paraId="5E0C32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EC3A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57D41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Malgun Gothic" w:hAnsi="Arial" w:hint="eastAsia"/>
                <w:sz w:val="18"/>
                <w:lang w:eastAsia="en-GB"/>
              </w:rPr>
              <w:t>3</w:t>
            </w:r>
          </w:p>
        </w:tc>
        <w:tc>
          <w:tcPr>
            <w:tcW w:w="699" w:type="dxa"/>
            <w:vAlign w:val="center"/>
          </w:tcPr>
          <w:p w14:paraId="7154E6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2411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FBEB6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125931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02DC80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603C70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ign w:val="center"/>
          </w:tcPr>
          <w:p w14:paraId="09C5D7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5FA3C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C941FDE" w14:textId="77777777" w:rsidTr="007B0C1C">
        <w:trPr>
          <w:jc w:val="center"/>
        </w:trPr>
        <w:tc>
          <w:tcPr>
            <w:tcW w:w="1397" w:type="dxa"/>
            <w:vMerge/>
            <w:vAlign w:val="center"/>
          </w:tcPr>
          <w:p w14:paraId="30D7A0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3088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FFBDE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Malgun Gothic" w:hAnsi="Arial" w:hint="eastAsia"/>
                <w:sz w:val="18"/>
                <w:lang w:eastAsia="en-GB"/>
              </w:rPr>
              <w:t>26</w:t>
            </w:r>
          </w:p>
        </w:tc>
        <w:tc>
          <w:tcPr>
            <w:tcW w:w="699" w:type="dxa"/>
            <w:vAlign w:val="center"/>
          </w:tcPr>
          <w:p w14:paraId="2C84AB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8AB3A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BEF2D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01C245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14E971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5AA647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814A6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B4622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5400A51" w14:textId="77777777" w:rsidTr="007B0C1C">
        <w:trPr>
          <w:jc w:val="center"/>
        </w:trPr>
        <w:tc>
          <w:tcPr>
            <w:tcW w:w="1397" w:type="dxa"/>
            <w:vMerge w:val="restart"/>
            <w:vAlign w:val="center"/>
          </w:tcPr>
          <w:p w14:paraId="799739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CA_1A-3A-20A</w:t>
            </w:r>
          </w:p>
        </w:tc>
        <w:tc>
          <w:tcPr>
            <w:tcW w:w="1466" w:type="dxa"/>
            <w:vMerge w:val="restart"/>
            <w:vAlign w:val="center"/>
          </w:tcPr>
          <w:p w14:paraId="3981EF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CA_1A-3A,</w:t>
            </w:r>
          </w:p>
          <w:p w14:paraId="48C515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CA_3A-20A, CA_1A-20A</w:t>
            </w:r>
          </w:p>
        </w:tc>
        <w:tc>
          <w:tcPr>
            <w:tcW w:w="768" w:type="dxa"/>
            <w:vAlign w:val="center"/>
          </w:tcPr>
          <w:p w14:paraId="4BDA0E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1</w:t>
            </w:r>
          </w:p>
        </w:tc>
        <w:tc>
          <w:tcPr>
            <w:tcW w:w="699" w:type="dxa"/>
            <w:vAlign w:val="center"/>
          </w:tcPr>
          <w:p w14:paraId="076884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A57E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B0562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894A0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38E60E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6CC181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5689D1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60</w:t>
            </w:r>
          </w:p>
        </w:tc>
        <w:tc>
          <w:tcPr>
            <w:tcW w:w="1286" w:type="dxa"/>
            <w:vMerge w:val="restart"/>
            <w:vAlign w:val="center"/>
          </w:tcPr>
          <w:p w14:paraId="003B7D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074C1DD6" w14:textId="77777777" w:rsidTr="007B0C1C">
        <w:trPr>
          <w:jc w:val="center"/>
        </w:trPr>
        <w:tc>
          <w:tcPr>
            <w:tcW w:w="1397" w:type="dxa"/>
            <w:vMerge/>
            <w:vAlign w:val="center"/>
          </w:tcPr>
          <w:p w14:paraId="04D87C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032CF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84F10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3</w:t>
            </w:r>
          </w:p>
        </w:tc>
        <w:tc>
          <w:tcPr>
            <w:tcW w:w="699" w:type="dxa"/>
            <w:vAlign w:val="center"/>
          </w:tcPr>
          <w:p w14:paraId="4C4AF1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21BEB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413AF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24D14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217A2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2FD23B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2F4E3D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8C2A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975C1F9" w14:textId="77777777" w:rsidTr="007B0C1C">
        <w:trPr>
          <w:jc w:val="center"/>
        </w:trPr>
        <w:tc>
          <w:tcPr>
            <w:tcW w:w="1397" w:type="dxa"/>
            <w:vMerge/>
            <w:vAlign w:val="center"/>
          </w:tcPr>
          <w:p w14:paraId="0E2148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F395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4B486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20</w:t>
            </w:r>
          </w:p>
        </w:tc>
        <w:tc>
          <w:tcPr>
            <w:tcW w:w="699" w:type="dxa"/>
            <w:vAlign w:val="center"/>
          </w:tcPr>
          <w:p w14:paraId="4CA0F4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C11F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CEFAD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1E320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1663D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0A5674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31AFAD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BA6CF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23FBBED" w14:textId="77777777" w:rsidTr="007B0C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59F2E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BC0B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6E2050">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71612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64C40C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1343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E0338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A34A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F7E31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73A04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DCB1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9334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6E2050" w:rsidRPr="006E2050" w14:paraId="7E498DF8"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91C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CF8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C65F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24610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494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390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54CB1DA"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868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E24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A5AF8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0EF902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F31B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7823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FB31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4A129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5B1C6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734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24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2E7F3D3" w14:textId="77777777" w:rsidTr="007B0C1C">
        <w:trPr>
          <w:jc w:val="center"/>
        </w:trPr>
        <w:tc>
          <w:tcPr>
            <w:tcW w:w="1397" w:type="dxa"/>
            <w:vMerge w:val="restart"/>
            <w:vAlign w:val="center"/>
          </w:tcPr>
          <w:p w14:paraId="7A4FCD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CA_1A-3C-20A</w:t>
            </w:r>
          </w:p>
        </w:tc>
        <w:tc>
          <w:tcPr>
            <w:tcW w:w="1466" w:type="dxa"/>
            <w:vMerge w:val="restart"/>
            <w:vAlign w:val="center"/>
          </w:tcPr>
          <w:p w14:paraId="629B5C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E2050">
              <w:rPr>
                <w:rFonts w:ascii="Arial" w:eastAsia="Times New Roman" w:hAnsi="Arial" w:cs="Arial"/>
                <w:sz w:val="18"/>
                <w:lang w:eastAsia="ja-JP"/>
              </w:rPr>
              <w:t>CA_3C</w:t>
            </w:r>
          </w:p>
          <w:p w14:paraId="7D275B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6E2050">
              <w:rPr>
                <w:rFonts w:ascii="Arial" w:eastAsia="Times New Roman" w:hAnsi="Arial" w:cs="Arial"/>
                <w:sz w:val="18"/>
                <w:lang w:eastAsia="ja-JP"/>
              </w:rPr>
              <w:t>CA_1A-3A</w:t>
            </w:r>
          </w:p>
        </w:tc>
        <w:tc>
          <w:tcPr>
            <w:tcW w:w="768" w:type="dxa"/>
            <w:vAlign w:val="center"/>
          </w:tcPr>
          <w:p w14:paraId="69DC02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1</w:t>
            </w:r>
          </w:p>
        </w:tc>
        <w:tc>
          <w:tcPr>
            <w:tcW w:w="699" w:type="dxa"/>
            <w:vAlign w:val="center"/>
          </w:tcPr>
          <w:p w14:paraId="38588B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7F7B3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4AB3D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286DEB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1BF784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01937F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restart"/>
            <w:vAlign w:val="center"/>
          </w:tcPr>
          <w:p w14:paraId="129542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80</w:t>
            </w:r>
          </w:p>
        </w:tc>
        <w:tc>
          <w:tcPr>
            <w:tcW w:w="1286" w:type="dxa"/>
            <w:vMerge w:val="restart"/>
            <w:vAlign w:val="center"/>
          </w:tcPr>
          <w:p w14:paraId="031D37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6E5C323D" w14:textId="77777777" w:rsidTr="007B0C1C">
        <w:trPr>
          <w:jc w:val="center"/>
        </w:trPr>
        <w:tc>
          <w:tcPr>
            <w:tcW w:w="1397" w:type="dxa"/>
            <w:vMerge/>
            <w:vAlign w:val="center"/>
          </w:tcPr>
          <w:p w14:paraId="6781A3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35F0E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20B33F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3</w:t>
            </w:r>
          </w:p>
        </w:tc>
        <w:tc>
          <w:tcPr>
            <w:tcW w:w="3719" w:type="dxa"/>
            <w:gridSpan w:val="10"/>
            <w:vAlign w:val="center"/>
          </w:tcPr>
          <w:p w14:paraId="1791B1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See CA_3C Bandwidth combination set 0 in Table 5.6A.1-1</w:t>
            </w:r>
          </w:p>
        </w:tc>
        <w:tc>
          <w:tcPr>
            <w:tcW w:w="1187" w:type="dxa"/>
            <w:vMerge/>
            <w:vAlign w:val="center"/>
          </w:tcPr>
          <w:p w14:paraId="4B4679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BC0D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8C04E93" w14:textId="77777777" w:rsidTr="007B0C1C">
        <w:trPr>
          <w:jc w:val="center"/>
        </w:trPr>
        <w:tc>
          <w:tcPr>
            <w:tcW w:w="1397" w:type="dxa"/>
            <w:vMerge/>
            <w:vAlign w:val="center"/>
          </w:tcPr>
          <w:p w14:paraId="620042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F162B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5083BD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20</w:t>
            </w:r>
          </w:p>
        </w:tc>
        <w:tc>
          <w:tcPr>
            <w:tcW w:w="699" w:type="dxa"/>
            <w:vAlign w:val="center"/>
          </w:tcPr>
          <w:p w14:paraId="690536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80823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B4FEA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03EB6A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796B61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2796C0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ign w:val="center"/>
          </w:tcPr>
          <w:p w14:paraId="5D664D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8BCA9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4065EF6" w14:textId="77777777" w:rsidTr="007B0C1C">
        <w:trPr>
          <w:jc w:val="center"/>
        </w:trPr>
        <w:tc>
          <w:tcPr>
            <w:tcW w:w="1397" w:type="dxa"/>
            <w:vMerge w:val="restart"/>
            <w:vAlign w:val="center"/>
          </w:tcPr>
          <w:p w14:paraId="44932F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CA_1A-3A-2</w:t>
            </w:r>
            <w:r w:rsidRPr="006E2050">
              <w:rPr>
                <w:rFonts w:ascii="Arial" w:hAnsi="Arial" w:hint="eastAsia"/>
                <w:sz w:val="18"/>
                <w:lang w:eastAsia="zh-CN"/>
              </w:rPr>
              <w:t>1</w:t>
            </w:r>
            <w:r w:rsidRPr="006E2050">
              <w:rPr>
                <w:rFonts w:ascii="Arial" w:eastAsia="Times New Roman" w:hAnsi="Arial"/>
                <w:sz w:val="18"/>
                <w:lang w:eastAsia="zh-CN"/>
              </w:rPr>
              <w:t>A</w:t>
            </w:r>
          </w:p>
        </w:tc>
        <w:tc>
          <w:tcPr>
            <w:tcW w:w="1466" w:type="dxa"/>
            <w:vMerge w:val="restart"/>
            <w:vAlign w:val="center"/>
          </w:tcPr>
          <w:p w14:paraId="5D9304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noProof/>
                <w:sz w:val="18"/>
                <w:lang w:eastAsia="en-GB"/>
              </w:rPr>
              <w:t>CA_1A-3A</w:t>
            </w:r>
            <w:r w:rsidRPr="006E2050">
              <w:rPr>
                <w:rFonts w:ascii="Arial" w:eastAsia="Times New Roman" w:hAnsi="Arial"/>
                <w:noProof/>
                <w:sz w:val="18"/>
                <w:lang w:eastAsia="en-GB"/>
              </w:rPr>
              <w:t>, CA_1A-21A, CA_3A-21A</w:t>
            </w:r>
          </w:p>
        </w:tc>
        <w:tc>
          <w:tcPr>
            <w:tcW w:w="768" w:type="dxa"/>
            <w:vAlign w:val="center"/>
          </w:tcPr>
          <w:p w14:paraId="6C2117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1</w:t>
            </w:r>
          </w:p>
        </w:tc>
        <w:tc>
          <w:tcPr>
            <w:tcW w:w="699" w:type="dxa"/>
            <w:vAlign w:val="center"/>
          </w:tcPr>
          <w:p w14:paraId="4C9B7A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C7B3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F3995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F38E7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50D94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350B34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09F3DB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55</w:t>
            </w:r>
          </w:p>
        </w:tc>
        <w:tc>
          <w:tcPr>
            <w:tcW w:w="1286" w:type="dxa"/>
            <w:vMerge w:val="restart"/>
            <w:vAlign w:val="center"/>
          </w:tcPr>
          <w:p w14:paraId="6B3D91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47F651BA" w14:textId="77777777" w:rsidTr="007B0C1C">
        <w:trPr>
          <w:jc w:val="center"/>
        </w:trPr>
        <w:tc>
          <w:tcPr>
            <w:tcW w:w="1397" w:type="dxa"/>
            <w:vMerge/>
            <w:vAlign w:val="center"/>
          </w:tcPr>
          <w:p w14:paraId="7375E3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CB100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D6EC3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3</w:t>
            </w:r>
          </w:p>
        </w:tc>
        <w:tc>
          <w:tcPr>
            <w:tcW w:w="699" w:type="dxa"/>
            <w:vAlign w:val="center"/>
          </w:tcPr>
          <w:p w14:paraId="1D3C47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C8516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8B80A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78A42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E2745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3396C8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3A83F9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3F639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F7879C2" w14:textId="77777777" w:rsidTr="007B0C1C">
        <w:trPr>
          <w:jc w:val="center"/>
        </w:trPr>
        <w:tc>
          <w:tcPr>
            <w:tcW w:w="1397" w:type="dxa"/>
            <w:vMerge/>
            <w:vAlign w:val="center"/>
          </w:tcPr>
          <w:p w14:paraId="4FAA2F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E94C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720DD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2</w:t>
            </w:r>
            <w:r w:rsidRPr="006E2050">
              <w:rPr>
                <w:rFonts w:ascii="Arial" w:hAnsi="Arial" w:hint="eastAsia"/>
                <w:sz w:val="18"/>
                <w:lang w:eastAsia="zh-CN"/>
              </w:rPr>
              <w:t>1</w:t>
            </w:r>
          </w:p>
        </w:tc>
        <w:tc>
          <w:tcPr>
            <w:tcW w:w="699" w:type="dxa"/>
            <w:vAlign w:val="center"/>
          </w:tcPr>
          <w:p w14:paraId="72D29B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4B6DD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663FD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4F00A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7DF33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18CE8C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6ED1E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1B2B2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E648D25" w14:textId="77777777" w:rsidTr="007B0C1C">
        <w:trPr>
          <w:jc w:val="center"/>
        </w:trPr>
        <w:tc>
          <w:tcPr>
            <w:tcW w:w="1397" w:type="dxa"/>
            <w:vMerge w:val="restart"/>
            <w:vAlign w:val="center"/>
          </w:tcPr>
          <w:p w14:paraId="1BE3B3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CA_1A-3A-3A-2</w:t>
            </w:r>
            <w:r w:rsidRPr="006E2050">
              <w:rPr>
                <w:rFonts w:ascii="Arial" w:hAnsi="Arial" w:hint="eastAsia"/>
                <w:sz w:val="18"/>
                <w:lang w:eastAsia="zh-CN"/>
              </w:rPr>
              <w:t>1</w:t>
            </w:r>
            <w:r w:rsidRPr="006E2050">
              <w:rPr>
                <w:rFonts w:ascii="Arial" w:eastAsia="Times New Roman" w:hAnsi="Arial"/>
                <w:sz w:val="18"/>
                <w:lang w:eastAsia="zh-CN"/>
              </w:rPr>
              <w:t>A</w:t>
            </w:r>
          </w:p>
        </w:tc>
        <w:tc>
          <w:tcPr>
            <w:tcW w:w="1466" w:type="dxa"/>
            <w:vMerge w:val="restart"/>
            <w:vAlign w:val="center"/>
          </w:tcPr>
          <w:p w14:paraId="095FE1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6E2050">
              <w:rPr>
                <w:rFonts w:ascii="Arial" w:eastAsia="Times New Roman" w:hAnsi="Arial" w:hint="eastAsia"/>
                <w:noProof/>
                <w:sz w:val="18"/>
                <w:lang w:eastAsia="en-GB"/>
              </w:rPr>
              <w:t>CA_1A-3A</w:t>
            </w:r>
            <w:r w:rsidRPr="006E2050">
              <w:rPr>
                <w:rFonts w:ascii="Arial" w:eastAsia="Times New Roman" w:hAnsi="Arial"/>
                <w:noProof/>
                <w:sz w:val="18"/>
                <w:lang w:eastAsia="en-GB"/>
              </w:rPr>
              <w:t>, CA_1A-21A, CA_3A-21A</w:t>
            </w:r>
          </w:p>
        </w:tc>
        <w:tc>
          <w:tcPr>
            <w:tcW w:w="768" w:type="dxa"/>
            <w:vAlign w:val="center"/>
          </w:tcPr>
          <w:p w14:paraId="3E5FDF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1</w:t>
            </w:r>
          </w:p>
        </w:tc>
        <w:tc>
          <w:tcPr>
            <w:tcW w:w="699" w:type="dxa"/>
            <w:vAlign w:val="center"/>
          </w:tcPr>
          <w:p w14:paraId="7F163D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34174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12E4D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78613A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45013C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5B74C2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restart"/>
            <w:vAlign w:val="center"/>
          </w:tcPr>
          <w:p w14:paraId="296118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75</w:t>
            </w:r>
          </w:p>
        </w:tc>
        <w:tc>
          <w:tcPr>
            <w:tcW w:w="1286" w:type="dxa"/>
            <w:vMerge w:val="restart"/>
            <w:vAlign w:val="center"/>
          </w:tcPr>
          <w:p w14:paraId="0CFE2F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2A07DDD5" w14:textId="77777777" w:rsidTr="007B0C1C">
        <w:trPr>
          <w:jc w:val="center"/>
        </w:trPr>
        <w:tc>
          <w:tcPr>
            <w:tcW w:w="1397" w:type="dxa"/>
            <w:vMerge/>
            <w:vAlign w:val="center"/>
          </w:tcPr>
          <w:p w14:paraId="428775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C587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71E872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3</w:t>
            </w:r>
          </w:p>
        </w:tc>
        <w:tc>
          <w:tcPr>
            <w:tcW w:w="3719" w:type="dxa"/>
            <w:gridSpan w:val="10"/>
            <w:vAlign w:val="center"/>
          </w:tcPr>
          <w:p w14:paraId="7D7305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ja-JP"/>
              </w:rPr>
              <w:t>See CA_3A-3A Bandwidth Combination Set 0 in Table 5.6A.1-3</w:t>
            </w:r>
          </w:p>
        </w:tc>
        <w:tc>
          <w:tcPr>
            <w:tcW w:w="1187" w:type="dxa"/>
            <w:vMerge/>
            <w:vAlign w:val="center"/>
          </w:tcPr>
          <w:p w14:paraId="40B6E3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3381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0182797" w14:textId="77777777" w:rsidTr="007B0C1C">
        <w:trPr>
          <w:jc w:val="center"/>
        </w:trPr>
        <w:tc>
          <w:tcPr>
            <w:tcW w:w="1397" w:type="dxa"/>
            <w:vMerge/>
            <w:vAlign w:val="center"/>
          </w:tcPr>
          <w:p w14:paraId="0AD602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F3D1F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76EB03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2</w:t>
            </w:r>
            <w:r w:rsidRPr="006E2050">
              <w:rPr>
                <w:rFonts w:ascii="Arial" w:hAnsi="Arial" w:hint="eastAsia"/>
                <w:sz w:val="18"/>
                <w:lang w:eastAsia="zh-CN"/>
              </w:rPr>
              <w:t>1</w:t>
            </w:r>
          </w:p>
        </w:tc>
        <w:tc>
          <w:tcPr>
            <w:tcW w:w="699" w:type="dxa"/>
            <w:vAlign w:val="center"/>
          </w:tcPr>
          <w:p w14:paraId="30E844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9041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E22CA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67C428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6B4BED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5AF3FE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D7F3C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54481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3E68C35" w14:textId="77777777" w:rsidTr="007B0C1C">
        <w:trPr>
          <w:jc w:val="center"/>
        </w:trPr>
        <w:tc>
          <w:tcPr>
            <w:tcW w:w="1397" w:type="dxa"/>
            <w:vMerge w:val="restart"/>
            <w:vAlign w:val="center"/>
          </w:tcPr>
          <w:p w14:paraId="19B3B1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CA_1A-3A-28A</w:t>
            </w:r>
          </w:p>
        </w:tc>
        <w:tc>
          <w:tcPr>
            <w:tcW w:w="1466" w:type="dxa"/>
            <w:vMerge w:val="restart"/>
            <w:vAlign w:val="center"/>
          </w:tcPr>
          <w:p w14:paraId="1DAE9A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CA_1A-3A, CA_1A-28A, CA_3A-28A</w:t>
            </w:r>
            <w:r w:rsidRPr="006E2050">
              <w:rPr>
                <w:rFonts w:ascii="Arial" w:eastAsia="Times New Roman" w:hAnsi="Arial"/>
                <w:sz w:val="18"/>
                <w:vertAlign w:val="superscript"/>
                <w:lang w:eastAsia="en-GB"/>
              </w:rPr>
              <w:t>6</w:t>
            </w:r>
          </w:p>
        </w:tc>
        <w:tc>
          <w:tcPr>
            <w:tcW w:w="768" w:type="dxa"/>
            <w:vAlign w:val="center"/>
          </w:tcPr>
          <w:p w14:paraId="4E796A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1</w:t>
            </w:r>
          </w:p>
        </w:tc>
        <w:tc>
          <w:tcPr>
            <w:tcW w:w="699" w:type="dxa"/>
            <w:vAlign w:val="center"/>
          </w:tcPr>
          <w:p w14:paraId="22F208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A2E1F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745E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9476F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47B6C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5E0BFD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restart"/>
            <w:vAlign w:val="center"/>
          </w:tcPr>
          <w:p w14:paraId="0D061F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60</w:t>
            </w:r>
          </w:p>
        </w:tc>
        <w:tc>
          <w:tcPr>
            <w:tcW w:w="1286" w:type="dxa"/>
            <w:vMerge w:val="restart"/>
            <w:vAlign w:val="center"/>
          </w:tcPr>
          <w:p w14:paraId="3EFB25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7A2C06EB" w14:textId="77777777" w:rsidTr="007B0C1C">
        <w:trPr>
          <w:jc w:val="center"/>
        </w:trPr>
        <w:tc>
          <w:tcPr>
            <w:tcW w:w="1397" w:type="dxa"/>
            <w:vMerge/>
            <w:vAlign w:val="center"/>
          </w:tcPr>
          <w:p w14:paraId="7E9D99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F14EC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0D22E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3</w:t>
            </w:r>
          </w:p>
        </w:tc>
        <w:tc>
          <w:tcPr>
            <w:tcW w:w="699" w:type="dxa"/>
            <w:vAlign w:val="center"/>
          </w:tcPr>
          <w:p w14:paraId="7A533A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EE24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BE81F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3054D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D7805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107E5E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5AF70F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1C27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CC27C73" w14:textId="77777777" w:rsidTr="007B0C1C">
        <w:trPr>
          <w:jc w:val="center"/>
        </w:trPr>
        <w:tc>
          <w:tcPr>
            <w:tcW w:w="1397" w:type="dxa"/>
            <w:vMerge/>
            <w:vAlign w:val="center"/>
          </w:tcPr>
          <w:p w14:paraId="061260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9FDB3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4E262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28</w:t>
            </w:r>
          </w:p>
        </w:tc>
        <w:tc>
          <w:tcPr>
            <w:tcW w:w="699" w:type="dxa"/>
            <w:vAlign w:val="center"/>
          </w:tcPr>
          <w:p w14:paraId="5BD704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2D297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3FE8C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7671E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9FC10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060D80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4F06B2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EF4B4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43C38C1" w14:textId="77777777" w:rsidTr="007B0C1C">
        <w:trPr>
          <w:jc w:val="center"/>
        </w:trPr>
        <w:tc>
          <w:tcPr>
            <w:tcW w:w="1397" w:type="dxa"/>
            <w:vMerge w:val="restart"/>
            <w:vAlign w:val="center"/>
          </w:tcPr>
          <w:p w14:paraId="6C2D1A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CA_1A-1A-3A-28A</w:t>
            </w:r>
          </w:p>
        </w:tc>
        <w:tc>
          <w:tcPr>
            <w:tcW w:w="1466" w:type="dxa"/>
            <w:vMerge w:val="restart"/>
            <w:vAlign w:val="center"/>
          </w:tcPr>
          <w:p w14:paraId="1952E8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vAlign w:val="center"/>
          </w:tcPr>
          <w:p w14:paraId="1CBCA4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1</w:t>
            </w:r>
          </w:p>
        </w:tc>
        <w:tc>
          <w:tcPr>
            <w:tcW w:w="3719" w:type="dxa"/>
            <w:gridSpan w:val="10"/>
            <w:vAlign w:val="center"/>
          </w:tcPr>
          <w:p w14:paraId="0C0C2F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CA_1A-1A Bandwidth Combination Set 0 in Table 5.6A.1-3</w:t>
            </w:r>
          </w:p>
        </w:tc>
        <w:tc>
          <w:tcPr>
            <w:tcW w:w="1187" w:type="dxa"/>
            <w:vMerge w:val="restart"/>
            <w:vAlign w:val="center"/>
          </w:tcPr>
          <w:p w14:paraId="4A8673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80</w:t>
            </w:r>
          </w:p>
        </w:tc>
        <w:tc>
          <w:tcPr>
            <w:tcW w:w="1286" w:type="dxa"/>
            <w:vMerge w:val="restart"/>
            <w:vAlign w:val="center"/>
          </w:tcPr>
          <w:p w14:paraId="22F88C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7AC95439" w14:textId="77777777" w:rsidTr="007B0C1C">
        <w:trPr>
          <w:jc w:val="center"/>
        </w:trPr>
        <w:tc>
          <w:tcPr>
            <w:tcW w:w="1397" w:type="dxa"/>
            <w:vMerge/>
            <w:vAlign w:val="center"/>
          </w:tcPr>
          <w:p w14:paraId="055A14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BE01A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F7728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3</w:t>
            </w:r>
          </w:p>
        </w:tc>
        <w:tc>
          <w:tcPr>
            <w:tcW w:w="699" w:type="dxa"/>
            <w:vAlign w:val="center"/>
          </w:tcPr>
          <w:p w14:paraId="696088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76E23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74B40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3CEB62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2D2A32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46E8DD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6E802F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6A31E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69A66D2D" w14:textId="77777777" w:rsidTr="007B0C1C">
        <w:trPr>
          <w:jc w:val="center"/>
        </w:trPr>
        <w:tc>
          <w:tcPr>
            <w:tcW w:w="1397" w:type="dxa"/>
            <w:vMerge/>
            <w:vAlign w:val="center"/>
          </w:tcPr>
          <w:p w14:paraId="18B111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BFA6D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15880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28</w:t>
            </w:r>
          </w:p>
        </w:tc>
        <w:tc>
          <w:tcPr>
            <w:tcW w:w="699" w:type="dxa"/>
            <w:vAlign w:val="center"/>
          </w:tcPr>
          <w:p w14:paraId="2B4F59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E174C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ED4B3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40EA98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02DE72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2AD341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058388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2170E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04898104" w14:textId="77777777" w:rsidTr="007B0C1C">
        <w:trPr>
          <w:jc w:val="center"/>
        </w:trPr>
        <w:tc>
          <w:tcPr>
            <w:tcW w:w="1397" w:type="dxa"/>
            <w:vMerge w:val="restart"/>
            <w:vAlign w:val="center"/>
          </w:tcPr>
          <w:p w14:paraId="30B747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olor w:val="000000"/>
                <w:sz w:val="18"/>
                <w:szCs w:val="18"/>
                <w:lang w:val="en-US" w:eastAsia="en-GB"/>
              </w:rPr>
              <w:t>CA_</w:t>
            </w:r>
            <w:r w:rsidRPr="006E2050">
              <w:rPr>
                <w:rFonts w:ascii="Arial" w:eastAsia="MS Mincho" w:hAnsi="Arial"/>
                <w:sz w:val="18"/>
                <w:lang w:val="en-US" w:eastAsia="ja-JP"/>
              </w:rPr>
              <w:t>1A-1A-3A-3A-28A</w:t>
            </w:r>
          </w:p>
        </w:tc>
        <w:tc>
          <w:tcPr>
            <w:tcW w:w="1466" w:type="dxa"/>
            <w:vMerge w:val="restart"/>
            <w:vAlign w:val="center"/>
          </w:tcPr>
          <w:p w14:paraId="024AE9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en-US" w:eastAsia="ja-JP"/>
              </w:rPr>
              <w:t>-</w:t>
            </w:r>
          </w:p>
        </w:tc>
        <w:tc>
          <w:tcPr>
            <w:tcW w:w="768" w:type="dxa"/>
            <w:vAlign w:val="center"/>
          </w:tcPr>
          <w:p w14:paraId="0EDB86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val="en-US" w:eastAsia="en-GB"/>
              </w:rPr>
              <w:t>1</w:t>
            </w:r>
          </w:p>
        </w:tc>
        <w:tc>
          <w:tcPr>
            <w:tcW w:w="3719" w:type="dxa"/>
            <w:gridSpan w:val="10"/>
            <w:vAlign w:val="center"/>
          </w:tcPr>
          <w:p w14:paraId="16C54E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See CA_</w:t>
            </w:r>
            <w:r w:rsidRPr="006E2050">
              <w:rPr>
                <w:rFonts w:ascii="Arial" w:eastAsia="Times New Roman" w:hAnsi="Arial"/>
                <w:sz w:val="18"/>
                <w:lang w:val="en-US" w:eastAsia="zh-CN"/>
              </w:rPr>
              <w:t>1</w:t>
            </w:r>
            <w:r w:rsidRPr="006E2050">
              <w:rPr>
                <w:rFonts w:ascii="Arial" w:eastAsia="Times New Roman" w:hAnsi="Arial"/>
                <w:sz w:val="18"/>
                <w:lang w:eastAsia="zh-CN"/>
              </w:rPr>
              <w:t>A-</w:t>
            </w:r>
            <w:r w:rsidRPr="006E2050">
              <w:rPr>
                <w:rFonts w:ascii="Arial" w:eastAsia="Times New Roman" w:hAnsi="Arial"/>
                <w:sz w:val="18"/>
                <w:lang w:val="en-US" w:eastAsia="zh-CN"/>
              </w:rPr>
              <w:t>1</w:t>
            </w:r>
            <w:r w:rsidRPr="006E2050">
              <w:rPr>
                <w:rFonts w:ascii="Arial" w:eastAsia="Times New Roman" w:hAnsi="Arial"/>
                <w:sz w:val="18"/>
                <w:lang w:eastAsia="zh-CN"/>
              </w:rPr>
              <w:t xml:space="preserve">A </w:t>
            </w:r>
            <w:r w:rsidRPr="006E2050">
              <w:rPr>
                <w:rFonts w:ascii="Arial" w:eastAsia="Times New Roman" w:hAnsi="Arial"/>
                <w:sz w:val="18"/>
                <w:lang w:eastAsia="en-GB"/>
              </w:rPr>
              <w:t xml:space="preserve">Bandwidth Combination Set </w:t>
            </w:r>
            <w:r w:rsidRPr="006E2050">
              <w:rPr>
                <w:rFonts w:ascii="Arial" w:eastAsia="Times New Roman" w:hAnsi="Arial"/>
                <w:sz w:val="18"/>
                <w:lang w:eastAsia="zh-CN"/>
              </w:rPr>
              <w:t>0</w:t>
            </w:r>
            <w:r w:rsidRPr="006E2050">
              <w:rPr>
                <w:rFonts w:ascii="Arial" w:eastAsia="Times New Roman" w:hAnsi="Arial"/>
                <w:sz w:val="18"/>
                <w:lang w:eastAsia="ja-JP"/>
              </w:rPr>
              <w:t xml:space="preserve"> </w:t>
            </w:r>
            <w:r w:rsidRPr="006E2050">
              <w:rPr>
                <w:rFonts w:ascii="Arial" w:eastAsia="Times New Roman" w:hAnsi="Arial"/>
                <w:sz w:val="18"/>
                <w:lang w:eastAsia="zh-CN"/>
              </w:rPr>
              <w:t>in Table 5.6A.1-3</w:t>
            </w:r>
          </w:p>
        </w:tc>
        <w:tc>
          <w:tcPr>
            <w:tcW w:w="1187" w:type="dxa"/>
            <w:vMerge w:val="restart"/>
            <w:vAlign w:val="center"/>
          </w:tcPr>
          <w:p w14:paraId="2A6BEF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100</w:t>
            </w:r>
          </w:p>
        </w:tc>
        <w:tc>
          <w:tcPr>
            <w:tcW w:w="1286" w:type="dxa"/>
            <w:vMerge w:val="restart"/>
            <w:vAlign w:val="center"/>
          </w:tcPr>
          <w:p w14:paraId="09C924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209413F4" w14:textId="77777777" w:rsidTr="007B0C1C">
        <w:trPr>
          <w:jc w:val="center"/>
        </w:trPr>
        <w:tc>
          <w:tcPr>
            <w:tcW w:w="1397" w:type="dxa"/>
            <w:vMerge/>
            <w:vAlign w:val="center"/>
          </w:tcPr>
          <w:p w14:paraId="2A2733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CEA90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DC34C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val="en-US" w:eastAsia="en-GB"/>
              </w:rPr>
              <w:t>3</w:t>
            </w:r>
          </w:p>
        </w:tc>
        <w:tc>
          <w:tcPr>
            <w:tcW w:w="3719" w:type="dxa"/>
            <w:gridSpan w:val="10"/>
            <w:vAlign w:val="center"/>
          </w:tcPr>
          <w:p w14:paraId="186C76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AU" w:eastAsia="en-GB"/>
              </w:rPr>
              <w:t>See CA_3A-3A Bandwidth Combination Set 0 in Table 5.6A.1-3</w:t>
            </w:r>
          </w:p>
        </w:tc>
        <w:tc>
          <w:tcPr>
            <w:tcW w:w="1187" w:type="dxa"/>
            <w:vMerge/>
            <w:vAlign w:val="center"/>
          </w:tcPr>
          <w:p w14:paraId="14164C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6817C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027BB900" w14:textId="77777777" w:rsidTr="007B0C1C">
        <w:trPr>
          <w:jc w:val="center"/>
        </w:trPr>
        <w:tc>
          <w:tcPr>
            <w:tcW w:w="1397" w:type="dxa"/>
            <w:vMerge/>
            <w:vAlign w:val="center"/>
          </w:tcPr>
          <w:p w14:paraId="6BCE2C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F840D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80BC1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val="en-US" w:eastAsia="en-GB"/>
              </w:rPr>
              <w:t>28</w:t>
            </w:r>
          </w:p>
        </w:tc>
        <w:tc>
          <w:tcPr>
            <w:tcW w:w="699" w:type="dxa"/>
            <w:vAlign w:val="center"/>
          </w:tcPr>
          <w:p w14:paraId="261916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B719C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09223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AU" w:eastAsia="en-GB"/>
              </w:rPr>
              <w:t>Yes</w:t>
            </w:r>
          </w:p>
        </w:tc>
        <w:tc>
          <w:tcPr>
            <w:tcW w:w="586" w:type="dxa"/>
            <w:gridSpan w:val="2"/>
            <w:vAlign w:val="center"/>
          </w:tcPr>
          <w:p w14:paraId="416BB7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AU" w:eastAsia="en-GB"/>
              </w:rPr>
              <w:t>Yes</w:t>
            </w:r>
          </w:p>
        </w:tc>
        <w:tc>
          <w:tcPr>
            <w:tcW w:w="589" w:type="dxa"/>
            <w:gridSpan w:val="2"/>
            <w:vAlign w:val="center"/>
          </w:tcPr>
          <w:p w14:paraId="5C795D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AU" w:eastAsia="en-GB"/>
              </w:rPr>
              <w:t>Yes</w:t>
            </w:r>
          </w:p>
        </w:tc>
        <w:tc>
          <w:tcPr>
            <w:tcW w:w="593" w:type="dxa"/>
            <w:gridSpan w:val="2"/>
            <w:vAlign w:val="center"/>
          </w:tcPr>
          <w:p w14:paraId="370969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AU" w:eastAsia="en-GB"/>
              </w:rPr>
              <w:t>Yes</w:t>
            </w:r>
          </w:p>
        </w:tc>
        <w:tc>
          <w:tcPr>
            <w:tcW w:w="1187" w:type="dxa"/>
            <w:vMerge/>
            <w:vAlign w:val="center"/>
          </w:tcPr>
          <w:p w14:paraId="7F1DDA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74F91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372DE020" w14:textId="77777777" w:rsidTr="007B0C1C">
        <w:trPr>
          <w:jc w:val="center"/>
        </w:trPr>
        <w:tc>
          <w:tcPr>
            <w:tcW w:w="1397" w:type="dxa"/>
            <w:vMerge w:val="restart"/>
            <w:vAlign w:val="center"/>
          </w:tcPr>
          <w:p w14:paraId="5F74E7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olor w:val="000000"/>
                <w:sz w:val="18"/>
                <w:szCs w:val="18"/>
                <w:lang w:val="en-US" w:eastAsia="en-GB"/>
              </w:rPr>
              <w:t>CA_</w:t>
            </w:r>
            <w:r w:rsidRPr="006E2050">
              <w:rPr>
                <w:rFonts w:ascii="Arial" w:eastAsia="MS Mincho" w:hAnsi="Arial"/>
                <w:sz w:val="18"/>
                <w:lang w:val="en-US" w:eastAsia="ja-JP"/>
              </w:rPr>
              <w:t>1A-1A-3C-28A</w:t>
            </w:r>
          </w:p>
        </w:tc>
        <w:tc>
          <w:tcPr>
            <w:tcW w:w="1466" w:type="dxa"/>
            <w:vMerge w:val="restart"/>
            <w:vAlign w:val="center"/>
          </w:tcPr>
          <w:p w14:paraId="22DC43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en-US" w:eastAsia="ja-JP"/>
              </w:rPr>
              <w:t>CA_3C</w:t>
            </w:r>
          </w:p>
        </w:tc>
        <w:tc>
          <w:tcPr>
            <w:tcW w:w="768" w:type="dxa"/>
            <w:vAlign w:val="center"/>
          </w:tcPr>
          <w:p w14:paraId="772709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val="en-US" w:eastAsia="en-GB"/>
              </w:rPr>
              <w:t>1</w:t>
            </w:r>
          </w:p>
        </w:tc>
        <w:tc>
          <w:tcPr>
            <w:tcW w:w="3719" w:type="dxa"/>
            <w:gridSpan w:val="10"/>
            <w:vAlign w:val="center"/>
          </w:tcPr>
          <w:p w14:paraId="2F9CDB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See CA_</w:t>
            </w:r>
            <w:r w:rsidRPr="006E2050">
              <w:rPr>
                <w:rFonts w:ascii="Arial" w:eastAsia="Times New Roman" w:hAnsi="Arial"/>
                <w:sz w:val="18"/>
                <w:lang w:val="en-US" w:eastAsia="zh-CN"/>
              </w:rPr>
              <w:t>1</w:t>
            </w:r>
            <w:r w:rsidRPr="006E2050">
              <w:rPr>
                <w:rFonts w:ascii="Arial" w:eastAsia="Times New Roman" w:hAnsi="Arial"/>
                <w:sz w:val="18"/>
                <w:lang w:eastAsia="zh-CN"/>
              </w:rPr>
              <w:t>A-</w:t>
            </w:r>
            <w:r w:rsidRPr="006E2050">
              <w:rPr>
                <w:rFonts w:ascii="Arial" w:eastAsia="Times New Roman" w:hAnsi="Arial"/>
                <w:sz w:val="18"/>
                <w:lang w:val="en-US" w:eastAsia="zh-CN"/>
              </w:rPr>
              <w:t>1</w:t>
            </w:r>
            <w:r w:rsidRPr="006E2050">
              <w:rPr>
                <w:rFonts w:ascii="Arial" w:eastAsia="Times New Roman" w:hAnsi="Arial"/>
                <w:sz w:val="18"/>
                <w:lang w:eastAsia="zh-CN"/>
              </w:rPr>
              <w:t xml:space="preserve">A </w:t>
            </w:r>
            <w:r w:rsidRPr="006E2050">
              <w:rPr>
                <w:rFonts w:ascii="Arial" w:eastAsia="Times New Roman" w:hAnsi="Arial"/>
                <w:sz w:val="18"/>
                <w:lang w:eastAsia="en-GB"/>
              </w:rPr>
              <w:t xml:space="preserve">Bandwidth Combination Set </w:t>
            </w:r>
            <w:r w:rsidRPr="006E2050">
              <w:rPr>
                <w:rFonts w:ascii="Arial" w:eastAsia="Times New Roman" w:hAnsi="Arial" w:hint="eastAsia"/>
                <w:sz w:val="18"/>
                <w:lang w:eastAsia="zh-CN"/>
              </w:rPr>
              <w:t>0</w:t>
            </w:r>
            <w:r w:rsidRPr="006E2050">
              <w:rPr>
                <w:rFonts w:ascii="Arial" w:eastAsia="Times New Roman" w:hAnsi="Arial" w:hint="eastAsia"/>
                <w:sz w:val="18"/>
                <w:lang w:eastAsia="ja-JP"/>
              </w:rPr>
              <w:t xml:space="preserve"> </w:t>
            </w:r>
            <w:r w:rsidRPr="006E2050">
              <w:rPr>
                <w:rFonts w:ascii="Arial" w:eastAsia="Times New Roman" w:hAnsi="Arial"/>
                <w:sz w:val="18"/>
                <w:lang w:eastAsia="zh-CN"/>
              </w:rPr>
              <w:t>in Table 5.6A.1-3</w:t>
            </w:r>
          </w:p>
        </w:tc>
        <w:tc>
          <w:tcPr>
            <w:tcW w:w="1187" w:type="dxa"/>
            <w:vMerge w:val="restart"/>
            <w:vAlign w:val="center"/>
          </w:tcPr>
          <w:p w14:paraId="2F938E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100</w:t>
            </w:r>
          </w:p>
        </w:tc>
        <w:tc>
          <w:tcPr>
            <w:tcW w:w="1286" w:type="dxa"/>
            <w:vMerge w:val="restart"/>
            <w:vAlign w:val="center"/>
          </w:tcPr>
          <w:p w14:paraId="4AC308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183FCCA7" w14:textId="77777777" w:rsidTr="007B0C1C">
        <w:trPr>
          <w:jc w:val="center"/>
        </w:trPr>
        <w:tc>
          <w:tcPr>
            <w:tcW w:w="1397" w:type="dxa"/>
            <w:vMerge/>
            <w:vAlign w:val="center"/>
          </w:tcPr>
          <w:p w14:paraId="75FBFF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F92E1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0E5AC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val="en-US" w:eastAsia="en-GB"/>
              </w:rPr>
              <w:t>3</w:t>
            </w:r>
          </w:p>
        </w:tc>
        <w:tc>
          <w:tcPr>
            <w:tcW w:w="3719" w:type="dxa"/>
            <w:gridSpan w:val="10"/>
            <w:vAlign w:val="center"/>
          </w:tcPr>
          <w:p w14:paraId="261AAF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See CA_</w:t>
            </w:r>
            <w:r w:rsidRPr="006E2050">
              <w:rPr>
                <w:rFonts w:ascii="Arial" w:eastAsia="Times New Roman" w:hAnsi="Arial"/>
                <w:sz w:val="18"/>
                <w:szCs w:val="18"/>
                <w:lang w:val="en-US" w:eastAsia="en-GB"/>
              </w:rPr>
              <w:t>3</w:t>
            </w:r>
            <w:r w:rsidRPr="006E2050">
              <w:rPr>
                <w:rFonts w:ascii="Arial" w:eastAsia="Times New Roman" w:hAnsi="Arial"/>
                <w:sz w:val="18"/>
                <w:szCs w:val="18"/>
                <w:lang w:eastAsia="en-GB"/>
              </w:rPr>
              <w:t xml:space="preserve">C Bandwidth combination set </w:t>
            </w:r>
            <w:r w:rsidRPr="006E2050">
              <w:rPr>
                <w:rFonts w:ascii="Arial" w:eastAsia="Times New Roman" w:hAnsi="Arial"/>
                <w:sz w:val="18"/>
                <w:szCs w:val="18"/>
                <w:lang w:val="en-AU" w:eastAsia="en-GB"/>
              </w:rPr>
              <w:t xml:space="preserve">0 </w:t>
            </w:r>
            <w:r w:rsidRPr="006E2050">
              <w:rPr>
                <w:rFonts w:ascii="Arial" w:eastAsia="Times New Roman" w:hAnsi="Arial"/>
                <w:sz w:val="18"/>
                <w:szCs w:val="18"/>
                <w:lang w:eastAsia="en-GB"/>
              </w:rPr>
              <w:t>in Table 5.6A.1-</w:t>
            </w:r>
            <w:r w:rsidRPr="006E2050">
              <w:rPr>
                <w:rFonts w:ascii="Arial" w:eastAsia="Times New Roman" w:hAnsi="Arial"/>
                <w:sz w:val="18"/>
                <w:szCs w:val="18"/>
                <w:lang w:val="en-US" w:eastAsia="en-GB"/>
              </w:rPr>
              <w:t>1</w:t>
            </w:r>
            <w:r w:rsidRPr="006E2050">
              <w:rPr>
                <w:rFonts w:ascii="Arial" w:eastAsia="Times New Roman" w:hAnsi="Arial"/>
                <w:sz w:val="18"/>
                <w:szCs w:val="18"/>
                <w:lang w:eastAsia="en-GB"/>
              </w:rPr>
              <w:t xml:space="preserve"> of 36.101</w:t>
            </w:r>
          </w:p>
        </w:tc>
        <w:tc>
          <w:tcPr>
            <w:tcW w:w="1187" w:type="dxa"/>
            <w:vMerge/>
            <w:vAlign w:val="center"/>
          </w:tcPr>
          <w:p w14:paraId="68CEF7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6E91E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26E6AE3C" w14:textId="77777777" w:rsidTr="007B0C1C">
        <w:trPr>
          <w:jc w:val="center"/>
        </w:trPr>
        <w:tc>
          <w:tcPr>
            <w:tcW w:w="1397" w:type="dxa"/>
            <w:vMerge/>
            <w:vAlign w:val="center"/>
          </w:tcPr>
          <w:p w14:paraId="629AF2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D6309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B736D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val="en-US" w:eastAsia="en-GB"/>
              </w:rPr>
              <w:t>28</w:t>
            </w:r>
          </w:p>
        </w:tc>
        <w:tc>
          <w:tcPr>
            <w:tcW w:w="699" w:type="dxa"/>
            <w:vAlign w:val="center"/>
          </w:tcPr>
          <w:p w14:paraId="662B4F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6A83C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F1B7A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AU" w:eastAsia="en-GB"/>
              </w:rPr>
              <w:t>Yes</w:t>
            </w:r>
          </w:p>
        </w:tc>
        <w:tc>
          <w:tcPr>
            <w:tcW w:w="586" w:type="dxa"/>
            <w:gridSpan w:val="2"/>
            <w:vAlign w:val="center"/>
          </w:tcPr>
          <w:p w14:paraId="7C347D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AU" w:eastAsia="en-GB"/>
              </w:rPr>
              <w:t>Yes</w:t>
            </w:r>
          </w:p>
        </w:tc>
        <w:tc>
          <w:tcPr>
            <w:tcW w:w="589" w:type="dxa"/>
            <w:gridSpan w:val="2"/>
            <w:vAlign w:val="center"/>
          </w:tcPr>
          <w:p w14:paraId="04ACDE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AU" w:eastAsia="en-GB"/>
              </w:rPr>
              <w:t>Yes</w:t>
            </w:r>
          </w:p>
        </w:tc>
        <w:tc>
          <w:tcPr>
            <w:tcW w:w="593" w:type="dxa"/>
            <w:gridSpan w:val="2"/>
            <w:vAlign w:val="center"/>
          </w:tcPr>
          <w:p w14:paraId="76F376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AU" w:eastAsia="en-GB"/>
              </w:rPr>
              <w:t>Yes</w:t>
            </w:r>
          </w:p>
        </w:tc>
        <w:tc>
          <w:tcPr>
            <w:tcW w:w="1187" w:type="dxa"/>
            <w:vMerge/>
            <w:vAlign w:val="center"/>
          </w:tcPr>
          <w:p w14:paraId="750FA6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47AD2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413C8503" w14:textId="77777777" w:rsidTr="007B0C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AB6EE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Malgun Gothic" w:hAnsi="Arial"/>
                <w:sz w:val="18"/>
                <w:lang w:val="en-US" w:eastAsia="en-GB"/>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DBAE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4B6DE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369302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CE82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D7424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AD3B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FBE6A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7175D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6367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7A34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45EDEC95"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7A9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2F0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A2C9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02020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A3D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8B7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20040B65"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9F3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FEF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065C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650638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AAEFE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5C72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9436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7E8BD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6BB8C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A0E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7E7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35A3D4C9" w14:textId="77777777" w:rsidTr="007B0C1C">
        <w:trPr>
          <w:jc w:val="center"/>
        </w:trPr>
        <w:tc>
          <w:tcPr>
            <w:tcW w:w="1397" w:type="dxa"/>
            <w:vMerge w:val="restart"/>
            <w:vAlign w:val="center"/>
          </w:tcPr>
          <w:p w14:paraId="5635DA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Malgun Gothic" w:hAnsi="Arial"/>
                <w:sz w:val="18"/>
                <w:lang w:val="en-US" w:eastAsia="en-GB"/>
              </w:rPr>
              <w:t>CA_1A-3C-28A</w:t>
            </w:r>
          </w:p>
        </w:tc>
        <w:tc>
          <w:tcPr>
            <w:tcW w:w="1466" w:type="dxa"/>
            <w:vMerge w:val="restart"/>
            <w:vAlign w:val="center"/>
          </w:tcPr>
          <w:p w14:paraId="6AFA7B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CA_3C</w:t>
            </w:r>
          </w:p>
        </w:tc>
        <w:tc>
          <w:tcPr>
            <w:tcW w:w="768" w:type="dxa"/>
            <w:vAlign w:val="center"/>
          </w:tcPr>
          <w:p w14:paraId="266F8D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1</w:t>
            </w:r>
          </w:p>
        </w:tc>
        <w:tc>
          <w:tcPr>
            <w:tcW w:w="699" w:type="dxa"/>
            <w:vAlign w:val="center"/>
          </w:tcPr>
          <w:p w14:paraId="20955A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CC812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27BB2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1E7C33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1DDF85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2317FB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6A0A5D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80</w:t>
            </w:r>
          </w:p>
        </w:tc>
        <w:tc>
          <w:tcPr>
            <w:tcW w:w="1286" w:type="dxa"/>
            <w:vMerge w:val="restart"/>
            <w:vAlign w:val="center"/>
          </w:tcPr>
          <w:p w14:paraId="2AC07D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291B5A6D" w14:textId="77777777" w:rsidTr="007B0C1C">
        <w:trPr>
          <w:jc w:val="center"/>
        </w:trPr>
        <w:tc>
          <w:tcPr>
            <w:tcW w:w="1397" w:type="dxa"/>
            <w:vMerge/>
            <w:vAlign w:val="center"/>
          </w:tcPr>
          <w:p w14:paraId="6926ED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57D8F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CFA5D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3</w:t>
            </w:r>
          </w:p>
        </w:tc>
        <w:tc>
          <w:tcPr>
            <w:tcW w:w="3719" w:type="dxa"/>
            <w:gridSpan w:val="10"/>
            <w:vAlign w:val="center"/>
          </w:tcPr>
          <w:p w14:paraId="7BE513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CA_3C Bandwidth combination set 0 in Table 5.6A.1-1</w:t>
            </w:r>
          </w:p>
        </w:tc>
        <w:tc>
          <w:tcPr>
            <w:tcW w:w="1187" w:type="dxa"/>
            <w:vMerge/>
            <w:vAlign w:val="center"/>
          </w:tcPr>
          <w:p w14:paraId="1E1C29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96314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29822E0C" w14:textId="77777777" w:rsidTr="007B0C1C">
        <w:trPr>
          <w:jc w:val="center"/>
        </w:trPr>
        <w:tc>
          <w:tcPr>
            <w:tcW w:w="1397" w:type="dxa"/>
            <w:vMerge/>
            <w:vAlign w:val="center"/>
          </w:tcPr>
          <w:p w14:paraId="1968DD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70D9D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06C8F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28</w:t>
            </w:r>
          </w:p>
        </w:tc>
        <w:tc>
          <w:tcPr>
            <w:tcW w:w="699" w:type="dxa"/>
            <w:vAlign w:val="center"/>
          </w:tcPr>
          <w:p w14:paraId="2FC178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C3E5A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F29D8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335E84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4C0C75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150509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7D5762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C69FF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24E19B8F" w14:textId="77777777" w:rsidTr="007B0C1C">
        <w:trPr>
          <w:jc w:val="center"/>
        </w:trPr>
        <w:tc>
          <w:tcPr>
            <w:tcW w:w="1397" w:type="dxa"/>
            <w:vMerge w:val="restart"/>
            <w:vAlign w:val="center"/>
          </w:tcPr>
          <w:p w14:paraId="022D3D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CA_1A-1A-3C-28A</w:t>
            </w:r>
          </w:p>
        </w:tc>
        <w:tc>
          <w:tcPr>
            <w:tcW w:w="1466" w:type="dxa"/>
            <w:vMerge w:val="restart"/>
            <w:vAlign w:val="center"/>
          </w:tcPr>
          <w:p w14:paraId="1C9F37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MS Mincho" w:hAnsi="Arial"/>
                <w:sz w:val="18"/>
                <w:lang w:eastAsia="ja-JP"/>
              </w:rPr>
            </w:pPr>
            <w:r w:rsidRPr="006E2050">
              <w:rPr>
                <w:rFonts w:ascii="Arial" w:eastAsia="MS Mincho" w:hAnsi="Arial"/>
                <w:sz w:val="18"/>
                <w:lang w:eastAsia="ja-JP"/>
              </w:rPr>
              <w:t>CA_1A-3A,</w:t>
            </w:r>
          </w:p>
          <w:p w14:paraId="23116A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MS Mincho" w:hAnsi="Arial"/>
                <w:sz w:val="18"/>
                <w:lang w:eastAsia="ja-JP"/>
              </w:rPr>
            </w:pPr>
            <w:r w:rsidRPr="006E2050">
              <w:rPr>
                <w:rFonts w:ascii="Arial" w:eastAsia="MS Mincho" w:hAnsi="Arial"/>
                <w:sz w:val="18"/>
                <w:lang w:eastAsia="ja-JP"/>
              </w:rPr>
              <w:t>CA_1A-28A</w:t>
            </w:r>
          </w:p>
          <w:p w14:paraId="6E34D4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MS Mincho" w:hAnsi="Arial"/>
                <w:sz w:val="18"/>
                <w:lang w:eastAsia="ja-JP"/>
              </w:rPr>
              <w:t>CA_3A-28A</w:t>
            </w:r>
          </w:p>
        </w:tc>
        <w:tc>
          <w:tcPr>
            <w:tcW w:w="768" w:type="dxa"/>
            <w:vAlign w:val="center"/>
          </w:tcPr>
          <w:p w14:paraId="7BCF7B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1</w:t>
            </w:r>
          </w:p>
        </w:tc>
        <w:tc>
          <w:tcPr>
            <w:tcW w:w="3719" w:type="dxa"/>
            <w:gridSpan w:val="10"/>
            <w:vAlign w:val="center"/>
          </w:tcPr>
          <w:p w14:paraId="61C9DB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CA_1A-1A Bandwidth Combination Set 0 in Table 5.6A.1-3</w:t>
            </w:r>
          </w:p>
        </w:tc>
        <w:tc>
          <w:tcPr>
            <w:tcW w:w="1187" w:type="dxa"/>
            <w:vMerge w:val="restart"/>
            <w:vAlign w:val="center"/>
          </w:tcPr>
          <w:p w14:paraId="180988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100</w:t>
            </w:r>
          </w:p>
        </w:tc>
        <w:tc>
          <w:tcPr>
            <w:tcW w:w="1286" w:type="dxa"/>
            <w:vMerge w:val="restart"/>
            <w:vAlign w:val="center"/>
          </w:tcPr>
          <w:p w14:paraId="40BCC5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5BB6DF3D" w14:textId="77777777" w:rsidTr="007B0C1C">
        <w:trPr>
          <w:jc w:val="center"/>
        </w:trPr>
        <w:tc>
          <w:tcPr>
            <w:tcW w:w="1397" w:type="dxa"/>
            <w:vMerge/>
            <w:vAlign w:val="center"/>
          </w:tcPr>
          <w:p w14:paraId="7E198A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4D4CA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2792C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3</w:t>
            </w:r>
          </w:p>
        </w:tc>
        <w:tc>
          <w:tcPr>
            <w:tcW w:w="3719" w:type="dxa"/>
            <w:gridSpan w:val="10"/>
            <w:vAlign w:val="center"/>
          </w:tcPr>
          <w:p w14:paraId="5D9AEB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CA_3C Bandwidth combination set 0 in Table 5.6A.1-1</w:t>
            </w:r>
          </w:p>
        </w:tc>
        <w:tc>
          <w:tcPr>
            <w:tcW w:w="1187" w:type="dxa"/>
            <w:vMerge/>
            <w:vAlign w:val="center"/>
          </w:tcPr>
          <w:p w14:paraId="1B3BEC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4DF0B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26DEBFE7" w14:textId="77777777" w:rsidTr="007B0C1C">
        <w:trPr>
          <w:jc w:val="center"/>
        </w:trPr>
        <w:tc>
          <w:tcPr>
            <w:tcW w:w="1397" w:type="dxa"/>
            <w:vMerge/>
            <w:vAlign w:val="center"/>
          </w:tcPr>
          <w:p w14:paraId="119EFC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B5815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D4895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28</w:t>
            </w:r>
          </w:p>
        </w:tc>
        <w:tc>
          <w:tcPr>
            <w:tcW w:w="699" w:type="dxa"/>
            <w:vAlign w:val="center"/>
          </w:tcPr>
          <w:p w14:paraId="04AB05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FFCDA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25382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6" w:type="dxa"/>
            <w:gridSpan w:val="2"/>
            <w:vAlign w:val="center"/>
          </w:tcPr>
          <w:p w14:paraId="28B4D8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w:t>
            </w:r>
            <w:r w:rsidRPr="006E2050">
              <w:rPr>
                <w:rFonts w:ascii="Arial" w:eastAsia="Times New Roman" w:hAnsi="Arial"/>
                <w:sz w:val="18"/>
                <w:lang w:eastAsia="zh-CN"/>
              </w:rPr>
              <w:t>es</w:t>
            </w:r>
          </w:p>
        </w:tc>
        <w:tc>
          <w:tcPr>
            <w:tcW w:w="589" w:type="dxa"/>
            <w:gridSpan w:val="2"/>
            <w:vAlign w:val="center"/>
          </w:tcPr>
          <w:p w14:paraId="3CEC1B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w:t>
            </w:r>
            <w:r w:rsidRPr="006E2050">
              <w:rPr>
                <w:rFonts w:ascii="Arial" w:eastAsia="Times New Roman" w:hAnsi="Arial"/>
                <w:sz w:val="18"/>
                <w:lang w:eastAsia="zh-CN"/>
              </w:rPr>
              <w:t>es</w:t>
            </w:r>
          </w:p>
        </w:tc>
        <w:tc>
          <w:tcPr>
            <w:tcW w:w="593" w:type="dxa"/>
            <w:gridSpan w:val="2"/>
            <w:vAlign w:val="center"/>
          </w:tcPr>
          <w:p w14:paraId="48ED06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w:t>
            </w:r>
            <w:r w:rsidRPr="006E2050">
              <w:rPr>
                <w:rFonts w:ascii="Arial" w:eastAsia="Times New Roman" w:hAnsi="Arial"/>
                <w:sz w:val="18"/>
                <w:lang w:eastAsia="zh-CN"/>
              </w:rPr>
              <w:t>es</w:t>
            </w:r>
          </w:p>
        </w:tc>
        <w:tc>
          <w:tcPr>
            <w:tcW w:w="1187" w:type="dxa"/>
            <w:vMerge/>
            <w:vAlign w:val="center"/>
          </w:tcPr>
          <w:p w14:paraId="4820E3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0C594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2B199F90" w14:textId="77777777" w:rsidTr="007B0C1C">
        <w:trPr>
          <w:jc w:val="center"/>
        </w:trPr>
        <w:tc>
          <w:tcPr>
            <w:tcW w:w="1397" w:type="dxa"/>
            <w:vMerge w:val="restart"/>
            <w:vAlign w:val="center"/>
          </w:tcPr>
          <w:p w14:paraId="4A74CC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CA_1A-3A-32A</w:t>
            </w:r>
          </w:p>
        </w:tc>
        <w:tc>
          <w:tcPr>
            <w:tcW w:w="1466" w:type="dxa"/>
            <w:vMerge w:val="restart"/>
            <w:vAlign w:val="center"/>
          </w:tcPr>
          <w:p w14:paraId="7DDF8E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vAlign w:val="center"/>
          </w:tcPr>
          <w:p w14:paraId="04642F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1</w:t>
            </w:r>
          </w:p>
        </w:tc>
        <w:tc>
          <w:tcPr>
            <w:tcW w:w="699" w:type="dxa"/>
            <w:vAlign w:val="center"/>
          </w:tcPr>
          <w:p w14:paraId="12847B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F8762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7E6E6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403448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30D93B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18C51B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5CCDC9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60</w:t>
            </w:r>
          </w:p>
        </w:tc>
        <w:tc>
          <w:tcPr>
            <w:tcW w:w="1286" w:type="dxa"/>
            <w:vMerge w:val="restart"/>
            <w:vAlign w:val="center"/>
          </w:tcPr>
          <w:p w14:paraId="5DA557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0</w:t>
            </w:r>
          </w:p>
        </w:tc>
      </w:tr>
      <w:tr w:rsidR="006E2050" w:rsidRPr="006E2050" w14:paraId="695F494C" w14:textId="77777777" w:rsidTr="007B0C1C">
        <w:trPr>
          <w:jc w:val="center"/>
        </w:trPr>
        <w:tc>
          <w:tcPr>
            <w:tcW w:w="1397" w:type="dxa"/>
            <w:vMerge/>
            <w:vAlign w:val="center"/>
          </w:tcPr>
          <w:p w14:paraId="110B32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5A2F4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78135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w:t>
            </w:r>
          </w:p>
        </w:tc>
        <w:tc>
          <w:tcPr>
            <w:tcW w:w="699" w:type="dxa"/>
            <w:vAlign w:val="center"/>
          </w:tcPr>
          <w:p w14:paraId="02E6ED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031D3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296BE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2C08EF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6DD310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5535C9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0B7664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80240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36416703" w14:textId="77777777" w:rsidTr="007B0C1C">
        <w:trPr>
          <w:jc w:val="center"/>
        </w:trPr>
        <w:tc>
          <w:tcPr>
            <w:tcW w:w="1397" w:type="dxa"/>
            <w:vMerge/>
            <w:vAlign w:val="center"/>
          </w:tcPr>
          <w:p w14:paraId="078BD3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A2ACA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6B58A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32</w:t>
            </w:r>
          </w:p>
        </w:tc>
        <w:tc>
          <w:tcPr>
            <w:tcW w:w="699" w:type="dxa"/>
            <w:vAlign w:val="center"/>
          </w:tcPr>
          <w:p w14:paraId="2D7C1C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D6440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A000F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s-ES" w:eastAsia="en-GB"/>
              </w:rPr>
              <w:t>Yes</w:t>
            </w:r>
          </w:p>
        </w:tc>
        <w:tc>
          <w:tcPr>
            <w:tcW w:w="586" w:type="dxa"/>
            <w:gridSpan w:val="2"/>
            <w:vAlign w:val="center"/>
          </w:tcPr>
          <w:p w14:paraId="4F65C1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0DBD36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2ECF4F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622756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A39CB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0140769F" w14:textId="77777777" w:rsidTr="007B0C1C">
        <w:trPr>
          <w:jc w:val="center"/>
        </w:trPr>
        <w:tc>
          <w:tcPr>
            <w:tcW w:w="1397" w:type="dxa"/>
            <w:tcBorders>
              <w:bottom w:val="nil"/>
            </w:tcBorders>
            <w:vAlign w:val="center"/>
          </w:tcPr>
          <w:p w14:paraId="0619B2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tcBorders>
              <w:bottom w:val="nil"/>
            </w:tcBorders>
            <w:vAlign w:val="center"/>
          </w:tcPr>
          <w:p w14:paraId="22E8C0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621B8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66ABD5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1956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C0BB8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0D3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8856D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1BF6B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tcBorders>
              <w:bottom w:val="nil"/>
            </w:tcBorders>
            <w:vAlign w:val="center"/>
          </w:tcPr>
          <w:p w14:paraId="77828A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660C4F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753FDF70" w14:textId="77777777" w:rsidTr="007B0C1C">
        <w:trPr>
          <w:jc w:val="center"/>
        </w:trPr>
        <w:tc>
          <w:tcPr>
            <w:tcW w:w="1397" w:type="dxa"/>
            <w:tcBorders>
              <w:top w:val="nil"/>
              <w:bottom w:val="nil"/>
            </w:tcBorders>
            <w:vAlign w:val="center"/>
          </w:tcPr>
          <w:p w14:paraId="211352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CA_1A-3C-32A</w:t>
            </w:r>
          </w:p>
        </w:tc>
        <w:tc>
          <w:tcPr>
            <w:tcW w:w="1466" w:type="dxa"/>
            <w:tcBorders>
              <w:top w:val="nil"/>
              <w:bottom w:val="nil"/>
            </w:tcBorders>
            <w:vAlign w:val="center"/>
          </w:tcPr>
          <w:p w14:paraId="7D4867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5DB977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3</w:t>
            </w:r>
          </w:p>
        </w:tc>
        <w:tc>
          <w:tcPr>
            <w:tcW w:w="3719" w:type="dxa"/>
            <w:gridSpan w:val="10"/>
            <w:vAlign w:val="center"/>
          </w:tcPr>
          <w:p w14:paraId="2F3AD6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CA_3C Bandwidth combination set 0 in Table 5.6A.1-1</w:t>
            </w:r>
          </w:p>
        </w:tc>
        <w:tc>
          <w:tcPr>
            <w:tcW w:w="1187" w:type="dxa"/>
            <w:tcBorders>
              <w:top w:val="nil"/>
              <w:bottom w:val="nil"/>
            </w:tcBorders>
            <w:vAlign w:val="center"/>
          </w:tcPr>
          <w:p w14:paraId="7F4A96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80</w:t>
            </w:r>
          </w:p>
        </w:tc>
        <w:tc>
          <w:tcPr>
            <w:tcW w:w="1286" w:type="dxa"/>
            <w:tcBorders>
              <w:top w:val="nil"/>
              <w:bottom w:val="nil"/>
            </w:tcBorders>
            <w:vAlign w:val="center"/>
          </w:tcPr>
          <w:p w14:paraId="6B74A7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0</w:t>
            </w:r>
          </w:p>
        </w:tc>
      </w:tr>
      <w:tr w:rsidR="006E2050" w:rsidRPr="006E2050" w14:paraId="656576E2" w14:textId="77777777" w:rsidTr="007B0C1C">
        <w:trPr>
          <w:jc w:val="center"/>
        </w:trPr>
        <w:tc>
          <w:tcPr>
            <w:tcW w:w="1397" w:type="dxa"/>
            <w:tcBorders>
              <w:top w:val="nil"/>
            </w:tcBorders>
            <w:vAlign w:val="center"/>
          </w:tcPr>
          <w:p w14:paraId="2E6BD2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tcBorders>
              <w:top w:val="nil"/>
            </w:tcBorders>
            <w:vAlign w:val="center"/>
          </w:tcPr>
          <w:p w14:paraId="797C6F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5DF10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4998F3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B687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46F84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s-E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902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14ACE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DDAD5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tcBorders>
              <w:top w:val="nil"/>
            </w:tcBorders>
            <w:vAlign w:val="center"/>
          </w:tcPr>
          <w:p w14:paraId="7F41EB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1EF2D8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4883F7B1" w14:textId="77777777" w:rsidTr="007B0C1C">
        <w:trPr>
          <w:jc w:val="center"/>
        </w:trPr>
        <w:tc>
          <w:tcPr>
            <w:tcW w:w="1397" w:type="dxa"/>
            <w:vMerge w:val="restart"/>
            <w:vAlign w:val="center"/>
          </w:tcPr>
          <w:p w14:paraId="008E99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CA_</w:t>
            </w:r>
            <w:r w:rsidRPr="006E2050">
              <w:rPr>
                <w:rFonts w:ascii="Arial" w:eastAsia="Times New Roman" w:hAnsi="Arial" w:hint="eastAsia"/>
                <w:sz w:val="18"/>
                <w:lang w:val="en-US" w:eastAsia="ja-JP"/>
              </w:rPr>
              <w:t>1A</w:t>
            </w:r>
            <w:r w:rsidRPr="006E2050">
              <w:rPr>
                <w:rFonts w:ascii="Arial" w:eastAsia="Times New Roman" w:hAnsi="Arial"/>
                <w:sz w:val="18"/>
                <w:lang w:val="en-US" w:eastAsia="en-GB"/>
              </w:rPr>
              <w:t>-</w:t>
            </w:r>
            <w:r w:rsidRPr="006E2050">
              <w:rPr>
                <w:rFonts w:ascii="Arial" w:eastAsia="Times New Roman" w:hAnsi="Arial" w:hint="eastAsia"/>
                <w:sz w:val="18"/>
                <w:lang w:val="en-US" w:eastAsia="ja-JP"/>
              </w:rPr>
              <w:t>3A</w:t>
            </w:r>
            <w:r w:rsidRPr="006E2050">
              <w:rPr>
                <w:rFonts w:ascii="Arial" w:eastAsia="Times New Roman" w:hAnsi="Arial"/>
                <w:sz w:val="18"/>
                <w:lang w:val="en-US" w:eastAsia="en-GB"/>
              </w:rPr>
              <w:t>-</w:t>
            </w:r>
            <w:r w:rsidRPr="006E2050">
              <w:rPr>
                <w:rFonts w:ascii="Arial" w:eastAsia="Times New Roman" w:hAnsi="Arial" w:hint="eastAsia"/>
                <w:sz w:val="18"/>
                <w:lang w:val="en-US" w:eastAsia="zh-CN"/>
              </w:rPr>
              <w:t>38</w:t>
            </w:r>
            <w:r w:rsidRPr="006E2050">
              <w:rPr>
                <w:rFonts w:ascii="Arial" w:eastAsia="Times New Roman" w:hAnsi="Arial" w:hint="eastAsia"/>
                <w:sz w:val="18"/>
                <w:lang w:val="en-US" w:eastAsia="ja-JP"/>
              </w:rPr>
              <w:t>A</w:t>
            </w:r>
          </w:p>
        </w:tc>
        <w:tc>
          <w:tcPr>
            <w:tcW w:w="1466" w:type="dxa"/>
            <w:vMerge w:val="restart"/>
            <w:vAlign w:val="center"/>
          </w:tcPr>
          <w:p w14:paraId="7996AA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CA_1A-3A</w:t>
            </w:r>
          </w:p>
        </w:tc>
        <w:tc>
          <w:tcPr>
            <w:tcW w:w="768" w:type="dxa"/>
            <w:vAlign w:val="center"/>
          </w:tcPr>
          <w:p w14:paraId="241DFD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1</w:t>
            </w:r>
          </w:p>
        </w:tc>
        <w:tc>
          <w:tcPr>
            <w:tcW w:w="699" w:type="dxa"/>
            <w:vAlign w:val="center"/>
          </w:tcPr>
          <w:p w14:paraId="2D8EF5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06F88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1D0B1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Yes</w:t>
            </w:r>
          </w:p>
        </w:tc>
        <w:tc>
          <w:tcPr>
            <w:tcW w:w="586" w:type="dxa"/>
            <w:gridSpan w:val="2"/>
            <w:vAlign w:val="center"/>
          </w:tcPr>
          <w:p w14:paraId="2E2D02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Yes</w:t>
            </w:r>
          </w:p>
        </w:tc>
        <w:tc>
          <w:tcPr>
            <w:tcW w:w="589" w:type="dxa"/>
            <w:gridSpan w:val="2"/>
            <w:vAlign w:val="center"/>
          </w:tcPr>
          <w:p w14:paraId="0FCB73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vAlign w:val="center"/>
          </w:tcPr>
          <w:p w14:paraId="0B2241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restart"/>
            <w:vAlign w:val="center"/>
          </w:tcPr>
          <w:p w14:paraId="3C4693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60</w:t>
            </w:r>
          </w:p>
        </w:tc>
        <w:tc>
          <w:tcPr>
            <w:tcW w:w="1286" w:type="dxa"/>
            <w:vMerge w:val="restart"/>
            <w:vAlign w:val="center"/>
          </w:tcPr>
          <w:p w14:paraId="7A9887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0</w:t>
            </w:r>
          </w:p>
        </w:tc>
      </w:tr>
      <w:tr w:rsidR="006E2050" w:rsidRPr="006E2050" w14:paraId="1CF5A559" w14:textId="77777777" w:rsidTr="007B0C1C">
        <w:trPr>
          <w:jc w:val="center"/>
        </w:trPr>
        <w:tc>
          <w:tcPr>
            <w:tcW w:w="1397" w:type="dxa"/>
            <w:vMerge/>
            <w:vAlign w:val="center"/>
          </w:tcPr>
          <w:p w14:paraId="09C215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5CECE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9E07B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3</w:t>
            </w:r>
          </w:p>
        </w:tc>
        <w:tc>
          <w:tcPr>
            <w:tcW w:w="699" w:type="dxa"/>
            <w:vAlign w:val="center"/>
          </w:tcPr>
          <w:p w14:paraId="53F9F5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73FEF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AC5A3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7B28B4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639412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vAlign w:val="center"/>
          </w:tcPr>
          <w:p w14:paraId="4287A3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ign w:val="center"/>
          </w:tcPr>
          <w:p w14:paraId="688CAC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7AF58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43BD5EDD" w14:textId="77777777" w:rsidTr="007B0C1C">
        <w:trPr>
          <w:jc w:val="center"/>
        </w:trPr>
        <w:tc>
          <w:tcPr>
            <w:tcW w:w="1397" w:type="dxa"/>
            <w:vMerge/>
            <w:vAlign w:val="center"/>
          </w:tcPr>
          <w:p w14:paraId="16D50D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66409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6C639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38</w:t>
            </w:r>
          </w:p>
        </w:tc>
        <w:tc>
          <w:tcPr>
            <w:tcW w:w="699" w:type="dxa"/>
            <w:vAlign w:val="center"/>
          </w:tcPr>
          <w:p w14:paraId="3DA14B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FCBA0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1E1EF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03B9DC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0C4532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vAlign w:val="center"/>
          </w:tcPr>
          <w:p w14:paraId="55ACE2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Yes</w:t>
            </w:r>
          </w:p>
        </w:tc>
        <w:tc>
          <w:tcPr>
            <w:tcW w:w="1187" w:type="dxa"/>
            <w:vMerge/>
            <w:vAlign w:val="center"/>
          </w:tcPr>
          <w:p w14:paraId="648AA2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5777B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3E6FDC6" w14:textId="77777777" w:rsidTr="007B0C1C">
        <w:trPr>
          <w:jc w:val="center"/>
        </w:trPr>
        <w:tc>
          <w:tcPr>
            <w:tcW w:w="1397" w:type="dxa"/>
            <w:vMerge w:val="restart"/>
            <w:vAlign w:val="center"/>
          </w:tcPr>
          <w:p w14:paraId="52ED25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val="en-US" w:eastAsia="en-GB"/>
              </w:rPr>
              <w:t>CA_</w:t>
            </w:r>
            <w:r w:rsidRPr="006E2050">
              <w:rPr>
                <w:rFonts w:ascii="Arial" w:eastAsia="Times New Roman" w:hAnsi="Arial" w:cs="Intel Clear" w:hint="eastAsia"/>
                <w:sz w:val="18"/>
                <w:lang w:val="en-US" w:eastAsia="ja-JP"/>
              </w:rPr>
              <w:t>1A</w:t>
            </w:r>
            <w:r w:rsidRPr="006E2050">
              <w:rPr>
                <w:rFonts w:ascii="Arial" w:eastAsia="Times New Roman" w:hAnsi="Arial" w:cs="Intel Clear"/>
                <w:sz w:val="18"/>
                <w:lang w:val="en-US" w:eastAsia="en-GB"/>
              </w:rPr>
              <w:t>-</w:t>
            </w:r>
            <w:r w:rsidRPr="006E2050">
              <w:rPr>
                <w:rFonts w:ascii="Arial" w:eastAsia="Times New Roman" w:hAnsi="Arial" w:cs="Intel Clear" w:hint="eastAsia"/>
                <w:sz w:val="18"/>
                <w:lang w:val="en-US" w:eastAsia="ja-JP"/>
              </w:rPr>
              <w:t>3C</w:t>
            </w:r>
            <w:r w:rsidRPr="006E2050">
              <w:rPr>
                <w:rFonts w:ascii="Arial" w:eastAsia="Times New Roman" w:hAnsi="Arial" w:cs="Intel Clear"/>
                <w:sz w:val="18"/>
                <w:lang w:val="en-US" w:eastAsia="en-GB"/>
              </w:rPr>
              <w:t>-</w:t>
            </w:r>
            <w:r w:rsidRPr="006E2050">
              <w:rPr>
                <w:rFonts w:ascii="Arial" w:eastAsia="Times New Roman" w:hAnsi="Arial" w:cs="Intel Clear" w:hint="eastAsia"/>
                <w:sz w:val="18"/>
                <w:lang w:val="en-US" w:eastAsia="zh-CN"/>
              </w:rPr>
              <w:t>38</w:t>
            </w:r>
            <w:r w:rsidRPr="006E2050">
              <w:rPr>
                <w:rFonts w:ascii="Arial" w:eastAsia="Times New Roman" w:hAnsi="Arial" w:cs="Intel Clear" w:hint="eastAsia"/>
                <w:sz w:val="18"/>
                <w:lang w:val="en-US" w:eastAsia="ja-JP"/>
              </w:rPr>
              <w:t>A</w:t>
            </w:r>
          </w:p>
        </w:tc>
        <w:tc>
          <w:tcPr>
            <w:tcW w:w="1466" w:type="dxa"/>
            <w:vMerge w:val="restart"/>
            <w:vAlign w:val="center"/>
          </w:tcPr>
          <w:p w14:paraId="6EBA97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E2050">
              <w:rPr>
                <w:rFonts w:ascii="Arial" w:eastAsia="Times New Roman" w:hAnsi="Arial" w:cs="Arial"/>
                <w:sz w:val="18"/>
                <w:lang w:eastAsia="ja-JP"/>
              </w:rPr>
              <w:t>CA_3C</w:t>
            </w:r>
          </w:p>
          <w:p w14:paraId="07401F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CA_1A-3A</w:t>
            </w:r>
          </w:p>
        </w:tc>
        <w:tc>
          <w:tcPr>
            <w:tcW w:w="768" w:type="dxa"/>
            <w:vAlign w:val="center"/>
          </w:tcPr>
          <w:p w14:paraId="420995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hint="eastAsia"/>
                <w:sz w:val="18"/>
                <w:lang w:eastAsia="ja-JP"/>
              </w:rPr>
              <w:t>1</w:t>
            </w:r>
          </w:p>
        </w:tc>
        <w:tc>
          <w:tcPr>
            <w:tcW w:w="699" w:type="dxa"/>
            <w:vAlign w:val="center"/>
          </w:tcPr>
          <w:p w14:paraId="04B8B2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CB32C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0C848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zh-CN"/>
              </w:rPr>
              <w:t>Yes</w:t>
            </w:r>
          </w:p>
        </w:tc>
        <w:tc>
          <w:tcPr>
            <w:tcW w:w="586" w:type="dxa"/>
            <w:gridSpan w:val="2"/>
            <w:vAlign w:val="center"/>
          </w:tcPr>
          <w:p w14:paraId="5E80B1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zh-CN"/>
              </w:rPr>
              <w:t>Yes</w:t>
            </w:r>
          </w:p>
        </w:tc>
        <w:tc>
          <w:tcPr>
            <w:tcW w:w="589" w:type="dxa"/>
            <w:gridSpan w:val="2"/>
            <w:vAlign w:val="center"/>
          </w:tcPr>
          <w:p w14:paraId="0A2EFD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en-GB"/>
              </w:rPr>
              <w:t>Yes</w:t>
            </w:r>
          </w:p>
        </w:tc>
        <w:tc>
          <w:tcPr>
            <w:tcW w:w="593" w:type="dxa"/>
            <w:gridSpan w:val="2"/>
            <w:vAlign w:val="center"/>
          </w:tcPr>
          <w:p w14:paraId="47B9EB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en-GB"/>
              </w:rPr>
              <w:t>Yes</w:t>
            </w:r>
          </w:p>
        </w:tc>
        <w:tc>
          <w:tcPr>
            <w:tcW w:w="1187" w:type="dxa"/>
            <w:vMerge w:val="restart"/>
            <w:vAlign w:val="center"/>
          </w:tcPr>
          <w:p w14:paraId="428B0D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hint="eastAsia"/>
                <w:sz w:val="18"/>
                <w:lang w:eastAsia="zh-CN"/>
              </w:rPr>
              <w:t>80</w:t>
            </w:r>
          </w:p>
        </w:tc>
        <w:tc>
          <w:tcPr>
            <w:tcW w:w="1286" w:type="dxa"/>
            <w:vMerge w:val="restart"/>
            <w:vAlign w:val="center"/>
          </w:tcPr>
          <w:p w14:paraId="6B937B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hint="eastAsia"/>
                <w:sz w:val="18"/>
                <w:lang w:eastAsia="zh-CN"/>
              </w:rPr>
              <w:t>0</w:t>
            </w:r>
          </w:p>
        </w:tc>
      </w:tr>
      <w:tr w:rsidR="006E2050" w:rsidRPr="006E2050" w14:paraId="61CEAC51" w14:textId="77777777" w:rsidTr="007B0C1C">
        <w:trPr>
          <w:jc w:val="center"/>
        </w:trPr>
        <w:tc>
          <w:tcPr>
            <w:tcW w:w="1397" w:type="dxa"/>
            <w:vMerge/>
            <w:vAlign w:val="center"/>
          </w:tcPr>
          <w:p w14:paraId="1FA260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363E5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A6A33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hint="eastAsia"/>
                <w:sz w:val="18"/>
                <w:lang w:eastAsia="ja-JP"/>
              </w:rPr>
              <w:t>3</w:t>
            </w:r>
          </w:p>
        </w:tc>
        <w:tc>
          <w:tcPr>
            <w:tcW w:w="3719" w:type="dxa"/>
            <w:gridSpan w:val="10"/>
            <w:vAlign w:val="center"/>
          </w:tcPr>
          <w:p w14:paraId="773767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szCs w:val="18"/>
                <w:lang w:eastAsia="en-GB"/>
              </w:rPr>
              <w:t>See CA_</w:t>
            </w:r>
            <w:r w:rsidRPr="006E2050">
              <w:rPr>
                <w:rFonts w:ascii="Arial" w:eastAsia="Times New Roman" w:hAnsi="Arial" w:cs="Intel Clear" w:hint="eastAsia"/>
                <w:sz w:val="18"/>
                <w:szCs w:val="18"/>
                <w:lang w:eastAsia="en-GB"/>
              </w:rPr>
              <w:t>3</w:t>
            </w:r>
            <w:r w:rsidRPr="006E2050">
              <w:rPr>
                <w:rFonts w:ascii="Arial" w:eastAsia="Times New Roman" w:hAnsi="Arial" w:cs="Intel Clear"/>
                <w:sz w:val="18"/>
                <w:szCs w:val="18"/>
                <w:lang w:eastAsia="en-GB"/>
              </w:rPr>
              <w:t>C Bandwidth combination set 0 in Table 5.6A.1-1</w:t>
            </w:r>
          </w:p>
        </w:tc>
        <w:tc>
          <w:tcPr>
            <w:tcW w:w="1187" w:type="dxa"/>
            <w:vMerge/>
            <w:vAlign w:val="center"/>
          </w:tcPr>
          <w:p w14:paraId="2383D7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3E20B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32D966E6" w14:textId="77777777" w:rsidTr="007B0C1C">
        <w:trPr>
          <w:jc w:val="center"/>
        </w:trPr>
        <w:tc>
          <w:tcPr>
            <w:tcW w:w="1397" w:type="dxa"/>
            <w:vMerge/>
            <w:vAlign w:val="center"/>
          </w:tcPr>
          <w:p w14:paraId="50B57A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D3934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6A110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hint="eastAsia"/>
                <w:sz w:val="18"/>
                <w:lang w:eastAsia="zh-CN"/>
              </w:rPr>
              <w:t>38</w:t>
            </w:r>
          </w:p>
        </w:tc>
        <w:tc>
          <w:tcPr>
            <w:tcW w:w="699" w:type="dxa"/>
            <w:vAlign w:val="center"/>
          </w:tcPr>
          <w:p w14:paraId="1C109E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4992D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372A8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ja-JP"/>
              </w:rPr>
              <w:t>Yes</w:t>
            </w:r>
          </w:p>
        </w:tc>
        <w:tc>
          <w:tcPr>
            <w:tcW w:w="586" w:type="dxa"/>
            <w:gridSpan w:val="2"/>
            <w:vAlign w:val="center"/>
          </w:tcPr>
          <w:p w14:paraId="20BC77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en-GB"/>
              </w:rPr>
              <w:t>Yes</w:t>
            </w:r>
          </w:p>
        </w:tc>
        <w:tc>
          <w:tcPr>
            <w:tcW w:w="589" w:type="dxa"/>
            <w:gridSpan w:val="2"/>
            <w:vAlign w:val="center"/>
          </w:tcPr>
          <w:p w14:paraId="793098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en-GB"/>
              </w:rPr>
              <w:t>Yes</w:t>
            </w:r>
          </w:p>
        </w:tc>
        <w:tc>
          <w:tcPr>
            <w:tcW w:w="593" w:type="dxa"/>
            <w:gridSpan w:val="2"/>
            <w:vAlign w:val="center"/>
          </w:tcPr>
          <w:p w14:paraId="585ED6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zh-CN"/>
              </w:rPr>
              <w:t>Yes</w:t>
            </w:r>
          </w:p>
        </w:tc>
        <w:tc>
          <w:tcPr>
            <w:tcW w:w="1187" w:type="dxa"/>
            <w:vMerge/>
            <w:vAlign w:val="center"/>
          </w:tcPr>
          <w:p w14:paraId="495703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A239A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0629544D" w14:textId="77777777" w:rsidTr="007B0C1C">
        <w:trPr>
          <w:jc w:val="center"/>
        </w:trPr>
        <w:tc>
          <w:tcPr>
            <w:tcW w:w="1397" w:type="dxa"/>
            <w:tcBorders>
              <w:bottom w:val="nil"/>
            </w:tcBorders>
            <w:vAlign w:val="center"/>
          </w:tcPr>
          <w:p w14:paraId="594D43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bottom w:val="nil"/>
            </w:tcBorders>
            <w:vAlign w:val="center"/>
          </w:tcPr>
          <w:p w14:paraId="041B87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2F37E7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r w:rsidRPr="006E2050">
              <w:rPr>
                <w:rFonts w:ascii="Arial" w:eastAsia="Times New Roman" w:hAnsi="Arial" w:cs="Arial"/>
                <w:sz w:val="18"/>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0EAC84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6557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9E56F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Intel Clear"/>
                <w:sz w:val="18"/>
                <w:lang w:eastAsia="ja-JP"/>
              </w:rPr>
            </w:pPr>
            <w:r w:rsidRPr="006E2050">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6EF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Intel Clear"/>
                <w:sz w:val="18"/>
                <w:lang w:eastAsia="en-GB"/>
              </w:rPr>
            </w:pPr>
            <w:r w:rsidRPr="006E2050">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942DD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Intel Clear"/>
                <w:sz w:val="18"/>
                <w:lang w:eastAsia="en-GB"/>
              </w:rPr>
            </w:pPr>
            <w:r w:rsidRPr="006E2050">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5395C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r w:rsidRPr="006E2050">
              <w:rPr>
                <w:rFonts w:ascii="Arial" w:eastAsia="Yu Mincho" w:hAnsi="Arial" w:cs="Arial"/>
                <w:sz w:val="18"/>
                <w:szCs w:val="18"/>
                <w:lang w:eastAsia="en-GB"/>
              </w:rPr>
              <w:t>Yes</w:t>
            </w:r>
          </w:p>
        </w:tc>
        <w:tc>
          <w:tcPr>
            <w:tcW w:w="1187" w:type="dxa"/>
            <w:tcBorders>
              <w:bottom w:val="nil"/>
            </w:tcBorders>
            <w:vAlign w:val="center"/>
          </w:tcPr>
          <w:p w14:paraId="54A871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bottom w:val="nil"/>
            </w:tcBorders>
            <w:vAlign w:val="center"/>
          </w:tcPr>
          <w:p w14:paraId="5D2241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3088F53D" w14:textId="77777777" w:rsidTr="007B0C1C">
        <w:trPr>
          <w:jc w:val="center"/>
        </w:trPr>
        <w:tc>
          <w:tcPr>
            <w:tcW w:w="1397" w:type="dxa"/>
            <w:tcBorders>
              <w:top w:val="nil"/>
              <w:bottom w:val="nil"/>
            </w:tcBorders>
            <w:vAlign w:val="center"/>
          </w:tcPr>
          <w:p w14:paraId="7A93C2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szCs w:val="18"/>
                <w:lang w:eastAsia="zh-CN"/>
              </w:rPr>
              <w:t>CA</w:t>
            </w:r>
            <w:r w:rsidRPr="006E2050">
              <w:rPr>
                <w:rFonts w:ascii="Arial" w:eastAsia="Times New Roman" w:hAnsi="Arial" w:cs="Arial"/>
                <w:sz w:val="18"/>
                <w:szCs w:val="18"/>
                <w:lang w:eastAsia="en-GB"/>
              </w:rPr>
              <w:t>_</w:t>
            </w:r>
            <w:r w:rsidRPr="006E2050">
              <w:rPr>
                <w:rFonts w:ascii="Arial" w:eastAsia="Times New Roman" w:hAnsi="Arial" w:cs="Arial"/>
                <w:sz w:val="18"/>
                <w:szCs w:val="18"/>
                <w:lang w:eastAsia="zh-CN"/>
              </w:rPr>
              <w:t>1</w:t>
            </w:r>
            <w:r w:rsidRPr="006E2050">
              <w:rPr>
                <w:rFonts w:ascii="Arial" w:eastAsia="Times New Roman" w:hAnsi="Arial" w:cs="Arial"/>
                <w:sz w:val="18"/>
                <w:szCs w:val="18"/>
                <w:lang w:eastAsia="ja-JP"/>
              </w:rPr>
              <w:t>A-3A-3A</w:t>
            </w:r>
            <w:r w:rsidRPr="006E2050">
              <w:rPr>
                <w:rFonts w:ascii="Arial" w:eastAsia="Times New Roman" w:hAnsi="Arial" w:cs="Arial"/>
                <w:sz w:val="18"/>
                <w:szCs w:val="18"/>
                <w:lang w:eastAsia="zh-CN"/>
              </w:rPr>
              <w:t>-38A</w:t>
            </w:r>
          </w:p>
        </w:tc>
        <w:tc>
          <w:tcPr>
            <w:tcW w:w="1466" w:type="dxa"/>
            <w:tcBorders>
              <w:top w:val="nil"/>
              <w:bottom w:val="nil"/>
            </w:tcBorders>
            <w:vAlign w:val="center"/>
          </w:tcPr>
          <w:p w14:paraId="118B09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1DF010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r w:rsidRPr="006E2050">
              <w:rPr>
                <w:rFonts w:ascii="Arial" w:eastAsia="Times New Roman" w:hAnsi="Arial" w:cs="Arial"/>
                <w:sz w:val="18"/>
                <w:szCs w:val="18"/>
                <w:lang w:eastAsia="zh-CN"/>
              </w:rPr>
              <w:t>3</w:t>
            </w:r>
          </w:p>
        </w:tc>
        <w:tc>
          <w:tcPr>
            <w:tcW w:w="3719" w:type="dxa"/>
            <w:gridSpan w:val="10"/>
            <w:vAlign w:val="center"/>
          </w:tcPr>
          <w:p w14:paraId="1DAC8C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r w:rsidRPr="006E2050">
              <w:rPr>
                <w:rFonts w:ascii="Arial" w:eastAsia="Yu Mincho" w:hAnsi="Arial" w:cs="Arial"/>
                <w:sz w:val="18"/>
                <w:szCs w:val="18"/>
                <w:lang w:eastAsia="en-GB"/>
              </w:rPr>
              <w:t>See CA_3A-3A Bandwidth combination set 0 in Table 5.6A.1-3</w:t>
            </w:r>
          </w:p>
        </w:tc>
        <w:tc>
          <w:tcPr>
            <w:tcW w:w="1187" w:type="dxa"/>
            <w:tcBorders>
              <w:top w:val="nil"/>
              <w:bottom w:val="nil"/>
            </w:tcBorders>
            <w:vAlign w:val="center"/>
          </w:tcPr>
          <w:p w14:paraId="7F987E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lang w:eastAsia="zh-CN"/>
              </w:rPr>
              <w:t>80</w:t>
            </w:r>
          </w:p>
        </w:tc>
        <w:tc>
          <w:tcPr>
            <w:tcW w:w="1286" w:type="dxa"/>
            <w:tcBorders>
              <w:top w:val="nil"/>
              <w:bottom w:val="nil"/>
            </w:tcBorders>
            <w:vAlign w:val="center"/>
          </w:tcPr>
          <w:p w14:paraId="18452A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lang w:eastAsia="zh-CN"/>
              </w:rPr>
              <w:t>0</w:t>
            </w:r>
          </w:p>
        </w:tc>
      </w:tr>
      <w:tr w:rsidR="006E2050" w:rsidRPr="006E2050" w14:paraId="0DD6BEC8" w14:textId="77777777" w:rsidTr="007B0C1C">
        <w:trPr>
          <w:jc w:val="center"/>
        </w:trPr>
        <w:tc>
          <w:tcPr>
            <w:tcW w:w="1397" w:type="dxa"/>
            <w:tcBorders>
              <w:top w:val="nil"/>
            </w:tcBorders>
            <w:vAlign w:val="center"/>
          </w:tcPr>
          <w:p w14:paraId="1134E0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tcBorders>
            <w:vAlign w:val="center"/>
          </w:tcPr>
          <w:p w14:paraId="34844A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521AEF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r w:rsidRPr="006E2050">
              <w:rPr>
                <w:rFonts w:ascii="Arial" w:eastAsia="Times New Roman" w:hAnsi="Arial" w:cs="Arial"/>
                <w:sz w:val="18"/>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6E50D2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DB60A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BB617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Intel Clear"/>
                <w:sz w:val="18"/>
                <w:lang w:eastAsia="ja-JP"/>
              </w:rPr>
            </w:pPr>
            <w:r w:rsidRPr="006E2050">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BAF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Intel Clear"/>
                <w:sz w:val="18"/>
                <w:lang w:eastAsia="en-GB"/>
              </w:rPr>
            </w:pPr>
            <w:r w:rsidRPr="006E2050">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23CF2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Intel Clear"/>
                <w:sz w:val="18"/>
                <w:lang w:eastAsia="en-GB"/>
              </w:rPr>
            </w:pPr>
            <w:r w:rsidRPr="006E2050">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74109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r w:rsidRPr="006E2050">
              <w:rPr>
                <w:rFonts w:ascii="Arial" w:eastAsia="Yu Mincho" w:hAnsi="Arial" w:cs="Arial"/>
                <w:sz w:val="18"/>
                <w:szCs w:val="18"/>
                <w:lang w:eastAsia="en-GB"/>
              </w:rPr>
              <w:t>Yes</w:t>
            </w:r>
          </w:p>
        </w:tc>
        <w:tc>
          <w:tcPr>
            <w:tcW w:w="1187" w:type="dxa"/>
            <w:tcBorders>
              <w:top w:val="nil"/>
            </w:tcBorders>
            <w:vAlign w:val="center"/>
          </w:tcPr>
          <w:p w14:paraId="750FA6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7462D0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2AE3FB9F" w14:textId="77777777" w:rsidTr="007B0C1C">
        <w:trPr>
          <w:jc w:val="center"/>
        </w:trPr>
        <w:tc>
          <w:tcPr>
            <w:tcW w:w="1397" w:type="dxa"/>
            <w:vMerge w:val="restart"/>
            <w:vAlign w:val="center"/>
          </w:tcPr>
          <w:p w14:paraId="0261B4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CA_</w:t>
            </w:r>
            <w:r w:rsidRPr="006E2050">
              <w:rPr>
                <w:rFonts w:ascii="Arial" w:eastAsia="Times New Roman" w:hAnsi="Arial" w:hint="eastAsia"/>
                <w:sz w:val="18"/>
                <w:lang w:val="en-US" w:eastAsia="ja-JP"/>
              </w:rPr>
              <w:t>1A</w:t>
            </w:r>
            <w:r w:rsidRPr="006E2050">
              <w:rPr>
                <w:rFonts w:ascii="Arial" w:eastAsia="Times New Roman" w:hAnsi="Arial"/>
                <w:sz w:val="18"/>
                <w:lang w:val="en-US" w:eastAsia="en-GB"/>
              </w:rPr>
              <w:t>-</w:t>
            </w:r>
            <w:r w:rsidRPr="006E2050">
              <w:rPr>
                <w:rFonts w:ascii="Arial" w:eastAsia="Times New Roman" w:hAnsi="Arial" w:hint="eastAsia"/>
                <w:sz w:val="18"/>
                <w:lang w:val="en-US" w:eastAsia="ja-JP"/>
              </w:rPr>
              <w:t>3A</w:t>
            </w:r>
            <w:r w:rsidRPr="006E2050">
              <w:rPr>
                <w:rFonts w:ascii="Arial" w:eastAsia="Times New Roman" w:hAnsi="Arial"/>
                <w:sz w:val="18"/>
                <w:lang w:val="en-US" w:eastAsia="en-GB"/>
              </w:rPr>
              <w:t>-</w:t>
            </w:r>
            <w:r w:rsidRPr="006E2050">
              <w:rPr>
                <w:rFonts w:ascii="Arial" w:eastAsia="Times New Roman" w:hAnsi="Arial" w:hint="eastAsia"/>
                <w:sz w:val="18"/>
                <w:lang w:val="en-US" w:eastAsia="ja-JP"/>
              </w:rPr>
              <w:t>4</w:t>
            </w:r>
            <w:r w:rsidRPr="006E2050">
              <w:rPr>
                <w:rFonts w:ascii="Arial" w:eastAsia="Times New Roman" w:hAnsi="Arial"/>
                <w:sz w:val="18"/>
                <w:lang w:val="en-US" w:eastAsia="ja-JP"/>
              </w:rPr>
              <w:t>0</w:t>
            </w:r>
            <w:r w:rsidRPr="006E2050">
              <w:rPr>
                <w:rFonts w:ascii="Arial" w:eastAsia="Times New Roman" w:hAnsi="Arial" w:hint="eastAsia"/>
                <w:sz w:val="18"/>
                <w:lang w:val="en-US" w:eastAsia="ja-JP"/>
              </w:rPr>
              <w:t>A</w:t>
            </w:r>
          </w:p>
        </w:tc>
        <w:tc>
          <w:tcPr>
            <w:tcW w:w="1466" w:type="dxa"/>
            <w:vMerge w:val="restart"/>
            <w:vAlign w:val="center"/>
          </w:tcPr>
          <w:p w14:paraId="0F91FC28" w14:textId="77777777" w:rsidR="006E2050" w:rsidRDefault="006E2050" w:rsidP="006E2050">
            <w:pPr>
              <w:keepNext/>
              <w:keepLines/>
              <w:overflowPunct w:val="0"/>
              <w:autoSpaceDE w:val="0"/>
              <w:autoSpaceDN w:val="0"/>
              <w:adjustRightInd w:val="0"/>
              <w:spacing w:after="0"/>
              <w:jc w:val="center"/>
              <w:textAlignment w:val="baseline"/>
              <w:rPr>
                <w:ins w:id="16" w:author="Yuanyuan Zhang/Advanced Solution Research Lab /SRC-Beijing/Engineer/Samsung Electronics" w:date="2022-04-24T14:26:00Z"/>
                <w:rFonts w:ascii="Arial" w:eastAsia="Times New Roman" w:hAnsi="Arial"/>
                <w:sz w:val="18"/>
                <w:lang w:eastAsia="ja-JP"/>
              </w:rPr>
            </w:pPr>
            <w:r w:rsidRPr="006E2050">
              <w:rPr>
                <w:rFonts w:ascii="Arial" w:eastAsia="Times New Roman" w:hAnsi="Arial"/>
                <w:sz w:val="18"/>
                <w:lang w:eastAsia="ja-JP"/>
              </w:rPr>
              <w:t>CA_1A-3A</w:t>
            </w:r>
          </w:p>
          <w:p w14:paraId="79630F5D" w14:textId="3CD1BA2F"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ins w:id="17" w:author="Yuanyuan Zhang/Advanced Solution Research Lab /SRC-Beijing/Engineer/Samsung Electronics" w:date="2022-04-24T14:26:00Z">
              <w:r w:rsidRPr="006E2050">
                <w:rPr>
                  <w:rFonts w:ascii="Arial" w:eastAsia="Times New Roman" w:hAnsi="Arial"/>
                  <w:sz w:val="18"/>
                  <w:lang w:eastAsia="ja-JP"/>
                </w:rPr>
                <w:t>CA_1A-40A                                              CA_3A-40A</w:t>
              </w:r>
            </w:ins>
          </w:p>
        </w:tc>
        <w:tc>
          <w:tcPr>
            <w:tcW w:w="768" w:type="dxa"/>
            <w:vAlign w:val="center"/>
          </w:tcPr>
          <w:p w14:paraId="685167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1</w:t>
            </w:r>
          </w:p>
        </w:tc>
        <w:tc>
          <w:tcPr>
            <w:tcW w:w="699" w:type="dxa"/>
            <w:vAlign w:val="center"/>
          </w:tcPr>
          <w:p w14:paraId="1601A4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132C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28D3B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6" w:type="dxa"/>
            <w:gridSpan w:val="2"/>
            <w:vAlign w:val="center"/>
          </w:tcPr>
          <w:p w14:paraId="2F3241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9" w:type="dxa"/>
            <w:gridSpan w:val="2"/>
            <w:vAlign w:val="center"/>
          </w:tcPr>
          <w:p w14:paraId="3602DF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274D08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restart"/>
            <w:vAlign w:val="center"/>
          </w:tcPr>
          <w:p w14:paraId="5157AF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60</w:t>
            </w:r>
          </w:p>
        </w:tc>
        <w:tc>
          <w:tcPr>
            <w:tcW w:w="1286" w:type="dxa"/>
            <w:vMerge w:val="restart"/>
            <w:vAlign w:val="center"/>
          </w:tcPr>
          <w:p w14:paraId="2C0084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0</w:t>
            </w:r>
          </w:p>
        </w:tc>
      </w:tr>
      <w:tr w:rsidR="006E2050" w:rsidRPr="006E2050" w14:paraId="261794FE" w14:textId="77777777" w:rsidTr="007B0C1C">
        <w:trPr>
          <w:jc w:val="center"/>
        </w:trPr>
        <w:tc>
          <w:tcPr>
            <w:tcW w:w="1397" w:type="dxa"/>
            <w:vMerge/>
            <w:vAlign w:val="center"/>
          </w:tcPr>
          <w:p w14:paraId="0738CF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98E07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8C18C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3</w:t>
            </w:r>
          </w:p>
        </w:tc>
        <w:tc>
          <w:tcPr>
            <w:tcW w:w="699" w:type="dxa"/>
            <w:vAlign w:val="center"/>
          </w:tcPr>
          <w:p w14:paraId="442EE8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69431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E2B1C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26ECD9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6754A4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3525BD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ign w:val="center"/>
          </w:tcPr>
          <w:p w14:paraId="03E17F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CE631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5733A3D5" w14:textId="77777777" w:rsidTr="007B0C1C">
        <w:trPr>
          <w:jc w:val="center"/>
        </w:trPr>
        <w:tc>
          <w:tcPr>
            <w:tcW w:w="1397" w:type="dxa"/>
            <w:vMerge/>
            <w:vAlign w:val="center"/>
          </w:tcPr>
          <w:p w14:paraId="71BB9A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51102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8A7D0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4</w:t>
            </w:r>
            <w:r w:rsidRPr="006E2050">
              <w:rPr>
                <w:rFonts w:ascii="Arial" w:eastAsia="Times New Roman" w:hAnsi="Arial"/>
                <w:sz w:val="18"/>
                <w:lang w:eastAsia="ja-JP"/>
              </w:rPr>
              <w:t>0</w:t>
            </w:r>
          </w:p>
        </w:tc>
        <w:tc>
          <w:tcPr>
            <w:tcW w:w="699" w:type="dxa"/>
            <w:vAlign w:val="center"/>
          </w:tcPr>
          <w:p w14:paraId="18E713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E67C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C3A07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9381E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48F3E7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4FFC8B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1187" w:type="dxa"/>
            <w:vMerge/>
            <w:vAlign w:val="center"/>
          </w:tcPr>
          <w:p w14:paraId="266E45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F6029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8A869B8" w14:textId="77777777" w:rsidTr="007B0C1C">
        <w:trPr>
          <w:jc w:val="center"/>
          <w:ins w:id="18" w:author="Yuanyuan Zhang/Advanced Solution Research Lab /SRC-Beijing/Engineer/Samsung Electronics" w:date="2022-04-24T14:27:00Z"/>
        </w:trPr>
        <w:tc>
          <w:tcPr>
            <w:tcW w:w="1397" w:type="dxa"/>
            <w:vMerge w:val="restart"/>
            <w:vAlign w:val="center"/>
          </w:tcPr>
          <w:p w14:paraId="75397AE2" w14:textId="5B1168E9" w:rsidR="006E2050" w:rsidRPr="006E2050" w:rsidRDefault="006E2050" w:rsidP="006E2050">
            <w:pPr>
              <w:keepNext/>
              <w:keepLines/>
              <w:overflowPunct w:val="0"/>
              <w:autoSpaceDE w:val="0"/>
              <w:autoSpaceDN w:val="0"/>
              <w:adjustRightInd w:val="0"/>
              <w:spacing w:after="0"/>
              <w:jc w:val="center"/>
              <w:textAlignment w:val="baseline"/>
              <w:rPr>
                <w:ins w:id="19" w:author="Yuanyuan Zhang/Advanced Solution Research Lab /SRC-Beijing/Engineer/Samsung Electronics" w:date="2022-04-24T14:27:00Z"/>
                <w:rFonts w:ascii="Arial" w:eastAsia="Times New Roman" w:hAnsi="Arial"/>
                <w:sz w:val="18"/>
                <w:lang w:eastAsia="en-GB"/>
              </w:rPr>
            </w:pPr>
            <w:ins w:id="20" w:author="Yuanyuan Zhang/Advanced Solution Research Lab /SRC-Beijing/Engineer/Samsung Electronics" w:date="2022-04-24T14:27:00Z">
              <w:r w:rsidRPr="006E2050">
                <w:rPr>
                  <w:rFonts w:ascii="Arial" w:eastAsia="Times New Roman" w:hAnsi="Arial"/>
                  <w:sz w:val="18"/>
                  <w:lang w:eastAsia="en-GB"/>
                </w:rPr>
                <w:t>CA_1A-3A-40A-40A</w:t>
              </w:r>
            </w:ins>
          </w:p>
        </w:tc>
        <w:tc>
          <w:tcPr>
            <w:tcW w:w="1466" w:type="dxa"/>
            <w:vMerge w:val="restart"/>
            <w:vAlign w:val="center"/>
          </w:tcPr>
          <w:p w14:paraId="392C1781" w14:textId="7389AD29" w:rsidR="006E2050" w:rsidRPr="006E2050" w:rsidRDefault="006E2050" w:rsidP="006E2050">
            <w:pPr>
              <w:keepNext/>
              <w:keepLines/>
              <w:overflowPunct w:val="0"/>
              <w:autoSpaceDE w:val="0"/>
              <w:autoSpaceDN w:val="0"/>
              <w:adjustRightInd w:val="0"/>
              <w:spacing w:after="0"/>
              <w:jc w:val="center"/>
              <w:textAlignment w:val="baseline"/>
              <w:rPr>
                <w:ins w:id="21" w:author="Yuanyuan Zhang/Advanced Solution Research Lab /SRC-Beijing/Engineer/Samsung Electronics" w:date="2022-04-24T14:27:00Z"/>
                <w:rFonts w:ascii="Arial" w:eastAsia="Times New Roman" w:hAnsi="Arial"/>
                <w:sz w:val="18"/>
                <w:lang w:eastAsia="ja-JP"/>
              </w:rPr>
            </w:pPr>
            <w:ins w:id="22" w:author="Yuanyuan Zhang/Advanced Solution Research Lab /SRC-Beijing/Engineer/Samsung Electronics" w:date="2022-04-24T14:27:00Z">
              <w:r w:rsidRPr="006E2050">
                <w:rPr>
                  <w:rFonts w:ascii="Arial" w:eastAsia="Times New Roman" w:hAnsi="Arial"/>
                  <w:sz w:val="18"/>
                  <w:lang w:eastAsia="ja-JP"/>
                </w:rPr>
                <w:t>CA_1A-3A                                                           CA_1A-40A                                              CA_3A-40A</w:t>
              </w:r>
            </w:ins>
          </w:p>
        </w:tc>
        <w:tc>
          <w:tcPr>
            <w:tcW w:w="768" w:type="dxa"/>
            <w:vAlign w:val="center"/>
          </w:tcPr>
          <w:p w14:paraId="6B8E7CD0" w14:textId="0E866CB0" w:rsidR="006E2050" w:rsidRPr="006E2050" w:rsidRDefault="006E2050" w:rsidP="006E2050">
            <w:pPr>
              <w:keepNext/>
              <w:keepLines/>
              <w:overflowPunct w:val="0"/>
              <w:autoSpaceDE w:val="0"/>
              <w:autoSpaceDN w:val="0"/>
              <w:adjustRightInd w:val="0"/>
              <w:spacing w:after="0"/>
              <w:jc w:val="center"/>
              <w:textAlignment w:val="baseline"/>
              <w:rPr>
                <w:ins w:id="23" w:author="Yuanyuan Zhang/Advanced Solution Research Lab /SRC-Beijing/Engineer/Samsung Electronics" w:date="2022-04-24T14:27:00Z"/>
                <w:rFonts w:ascii="Arial" w:eastAsia="Times New Roman" w:hAnsi="Arial"/>
                <w:sz w:val="18"/>
                <w:lang w:eastAsia="ja-JP"/>
              </w:rPr>
            </w:pPr>
            <w:ins w:id="24" w:author="Yuanyuan Zhang/Advanced Solution Research Lab /SRC-Beijing/Engineer/Samsung Electronics" w:date="2022-04-24T14:27:00Z">
              <w:r w:rsidRPr="006E2050">
                <w:rPr>
                  <w:rFonts w:ascii="Arial" w:eastAsia="Times New Roman" w:hAnsi="Arial" w:hint="eastAsia"/>
                  <w:sz w:val="18"/>
                  <w:lang w:eastAsia="ja-JP"/>
                </w:rPr>
                <w:t>1</w:t>
              </w:r>
            </w:ins>
          </w:p>
        </w:tc>
        <w:tc>
          <w:tcPr>
            <w:tcW w:w="699" w:type="dxa"/>
            <w:vAlign w:val="center"/>
          </w:tcPr>
          <w:p w14:paraId="5457264E" w14:textId="77777777" w:rsidR="006E2050" w:rsidRPr="006E2050" w:rsidRDefault="006E2050" w:rsidP="006E2050">
            <w:pPr>
              <w:keepNext/>
              <w:keepLines/>
              <w:overflowPunct w:val="0"/>
              <w:autoSpaceDE w:val="0"/>
              <w:autoSpaceDN w:val="0"/>
              <w:adjustRightInd w:val="0"/>
              <w:spacing w:after="0"/>
              <w:jc w:val="center"/>
              <w:textAlignment w:val="baseline"/>
              <w:rPr>
                <w:ins w:id="25" w:author="Yuanyuan Zhang/Advanced Solution Research Lab /SRC-Beijing/Engineer/Samsung Electronics" w:date="2022-04-24T14:27:00Z"/>
                <w:rFonts w:ascii="Arial" w:eastAsia="Times New Roman" w:hAnsi="Arial"/>
                <w:sz w:val="18"/>
              </w:rPr>
            </w:pPr>
          </w:p>
        </w:tc>
        <w:tc>
          <w:tcPr>
            <w:tcW w:w="586" w:type="dxa"/>
            <w:vAlign w:val="center"/>
          </w:tcPr>
          <w:p w14:paraId="2E656A29" w14:textId="77777777" w:rsidR="006E2050" w:rsidRPr="006E2050" w:rsidRDefault="006E2050" w:rsidP="006E2050">
            <w:pPr>
              <w:keepNext/>
              <w:keepLines/>
              <w:overflowPunct w:val="0"/>
              <w:autoSpaceDE w:val="0"/>
              <w:autoSpaceDN w:val="0"/>
              <w:adjustRightInd w:val="0"/>
              <w:spacing w:after="0"/>
              <w:jc w:val="center"/>
              <w:textAlignment w:val="baseline"/>
              <w:rPr>
                <w:ins w:id="26" w:author="Yuanyuan Zhang/Advanced Solution Research Lab /SRC-Beijing/Engineer/Samsung Electronics" w:date="2022-04-24T14:27:00Z"/>
                <w:rFonts w:ascii="Arial" w:eastAsia="Times New Roman" w:hAnsi="Arial"/>
                <w:sz w:val="18"/>
              </w:rPr>
            </w:pPr>
          </w:p>
        </w:tc>
        <w:tc>
          <w:tcPr>
            <w:tcW w:w="666" w:type="dxa"/>
            <w:gridSpan w:val="2"/>
            <w:vAlign w:val="center"/>
          </w:tcPr>
          <w:p w14:paraId="03A668FC" w14:textId="42E89E34" w:rsidR="006E2050" w:rsidRPr="006E2050" w:rsidRDefault="006E2050" w:rsidP="006E2050">
            <w:pPr>
              <w:keepNext/>
              <w:keepLines/>
              <w:overflowPunct w:val="0"/>
              <w:autoSpaceDE w:val="0"/>
              <w:autoSpaceDN w:val="0"/>
              <w:adjustRightInd w:val="0"/>
              <w:spacing w:after="0"/>
              <w:jc w:val="center"/>
              <w:textAlignment w:val="baseline"/>
              <w:rPr>
                <w:ins w:id="27" w:author="Yuanyuan Zhang/Advanced Solution Research Lab /SRC-Beijing/Engineer/Samsung Electronics" w:date="2022-04-24T14:27:00Z"/>
                <w:rFonts w:ascii="Arial" w:eastAsia="Times New Roman" w:hAnsi="Arial"/>
                <w:sz w:val="18"/>
              </w:rPr>
            </w:pPr>
            <w:ins w:id="28" w:author="Yuanyuan Zhang/Advanced Solution Research Lab /SRC-Beijing/Engineer/Samsung Electronics" w:date="2022-04-24T14:30:00Z">
              <w:r w:rsidRPr="006E2050">
                <w:rPr>
                  <w:rFonts w:ascii="Arial" w:eastAsia="Times New Roman" w:hAnsi="Arial"/>
                  <w:sz w:val="18"/>
                </w:rPr>
                <w:t>Yes</w:t>
              </w:r>
            </w:ins>
          </w:p>
        </w:tc>
        <w:tc>
          <w:tcPr>
            <w:tcW w:w="586" w:type="dxa"/>
            <w:gridSpan w:val="2"/>
            <w:vAlign w:val="center"/>
          </w:tcPr>
          <w:p w14:paraId="221646F8" w14:textId="710A1392" w:rsidR="006E2050" w:rsidRPr="006E2050" w:rsidRDefault="006E2050" w:rsidP="006E2050">
            <w:pPr>
              <w:keepNext/>
              <w:keepLines/>
              <w:overflowPunct w:val="0"/>
              <w:autoSpaceDE w:val="0"/>
              <w:autoSpaceDN w:val="0"/>
              <w:adjustRightInd w:val="0"/>
              <w:spacing w:after="0"/>
              <w:jc w:val="center"/>
              <w:textAlignment w:val="baseline"/>
              <w:rPr>
                <w:ins w:id="29" w:author="Yuanyuan Zhang/Advanced Solution Research Lab /SRC-Beijing/Engineer/Samsung Electronics" w:date="2022-04-24T14:27:00Z"/>
                <w:rFonts w:ascii="Arial" w:eastAsia="Times New Roman" w:hAnsi="Arial"/>
                <w:sz w:val="18"/>
                <w:lang w:eastAsia="en-GB"/>
              </w:rPr>
            </w:pPr>
            <w:ins w:id="30" w:author="Yuanyuan Zhang/Advanced Solution Research Lab /SRC-Beijing/Engineer/Samsung Electronics" w:date="2022-04-24T14:30:00Z">
              <w:r w:rsidRPr="006E2050">
                <w:rPr>
                  <w:rFonts w:ascii="Arial" w:eastAsia="Times New Roman" w:hAnsi="Arial"/>
                  <w:sz w:val="18"/>
                  <w:lang w:eastAsia="en-GB"/>
                </w:rPr>
                <w:t>Yes</w:t>
              </w:r>
            </w:ins>
          </w:p>
        </w:tc>
        <w:tc>
          <w:tcPr>
            <w:tcW w:w="589" w:type="dxa"/>
            <w:gridSpan w:val="2"/>
            <w:vAlign w:val="center"/>
          </w:tcPr>
          <w:p w14:paraId="4BAD4D25" w14:textId="2A9DAA59" w:rsidR="006E2050" w:rsidRPr="006E2050" w:rsidRDefault="006E2050" w:rsidP="006E2050">
            <w:pPr>
              <w:keepNext/>
              <w:keepLines/>
              <w:overflowPunct w:val="0"/>
              <w:autoSpaceDE w:val="0"/>
              <w:autoSpaceDN w:val="0"/>
              <w:adjustRightInd w:val="0"/>
              <w:spacing w:after="0"/>
              <w:jc w:val="center"/>
              <w:textAlignment w:val="baseline"/>
              <w:rPr>
                <w:ins w:id="31" w:author="Yuanyuan Zhang/Advanced Solution Research Lab /SRC-Beijing/Engineer/Samsung Electronics" w:date="2022-04-24T14:27:00Z"/>
                <w:rFonts w:ascii="Arial" w:eastAsia="Times New Roman" w:hAnsi="Arial"/>
                <w:sz w:val="18"/>
                <w:lang w:eastAsia="en-GB"/>
              </w:rPr>
            </w:pPr>
            <w:ins w:id="32" w:author="Yuanyuan Zhang/Advanced Solution Research Lab /SRC-Beijing/Engineer/Samsung Electronics" w:date="2022-04-24T14:30:00Z">
              <w:r w:rsidRPr="006E2050">
                <w:rPr>
                  <w:rFonts w:ascii="Arial" w:eastAsia="Times New Roman" w:hAnsi="Arial"/>
                  <w:sz w:val="18"/>
                  <w:lang w:eastAsia="en-GB"/>
                </w:rPr>
                <w:t>Yes</w:t>
              </w:r>
            </w:ins>
          </w:p>
        </w:tc>
        <w:tc>
          <w:tcPr>
            <w:tcW w:w="593" w:type="dxa"/>
            <w:gridSpan w:val="2"/>
            <w:vAlign w:val="center"/>
          </w:tcPr>
          <w:p w14:paraId="52754EFF" w14:textId="7D9CD7CB" w:rsidR="006E2050" w:rsidRPr="006E2050" w:rsidRDefault="006E2050" w:rsidP="006E2050">
            <w:pPr>
              <w:keepNext/>
              <w:keepLines/>
              <w:overflowPunct w:val="0"/>
              <w:autoSpaceDE w:val="0"/>
              <w:autoSpaceDN w:val="0"/>
              <w:adjustRightInd w:val="0"/>
              <w:spacing w:after="0"/>
              <w:jc w:val="center"/>
              <w:textAlignment w:val="baseline"/>
              <w:rPr>
                <w:ins w:id="33" w:author="Yuanyuan Zhang/Advanced Solution Research Lab /SRC-Beijing/Engineer/Samsung Electronics" w:date="2022-04-24T14:27:00Z"/>
                <w:rFonts w:ascii="Arial" w:eastAsia="Times New Roman" w:hAnsi="Arial"/>
                <w:sz w:val="18"/>
                <w:lang w:eastAsia="zh-CN"/>
              </w:rPr>
            </w:pPr>
            <w:ins w:id="34" w:author="Yuanyuan Zhang/Advanced Solution Research Lab /SRC-Beijing/Engineer/Samsung Electronics" w:date="2022-04-24T14:30:00Z">
              <w:r w:rsidRPr="006E2050">
                <w:rPr>
                  <w:rFonts w:ascii="Arial" w:eastAsia="Times New Roman" w:hAnsi="Arial"/>
                  <w:sz w:val="18"/>
                  <w:lang w:eastAsia="zh-CN"/>
                </w:rPr>
                <w:t>Yes</w:t>
              </w:r>
            </w:ins>
          </w:p>
        </w:tc>
        <w:tc>
          <w:tcPr>
            <w:tcW w:w="1187" w:type="dxa"/>
            <w:vMerge w:val="restart"/>
            <w:vAlign w:val="center"/>
          </w:tcPr>
          <w:p w14:paraId="79645C35" w14:textId="500583E8" w:rsidR="006E2050" w:rsidRPr="0017223B" w:rsidRDefault="006E2050" w:rsidP="006E2050">
            <w:pPr>
              <w:keepNext/>
              <w:keepLines/>
              <w:overflowPunct w:val="0"/>
              <w:autoSpaceDE w:val="0"/>
              <w:autoSpaceDN w:val="0"/>
              <w:adjustRightInd w:val="0"/>
              <w:spacing w:after="0"/>
              <w:jc w:val="center"/>
              <w:textAlignment w:val="baseline"/>
              <w:rPr>
                <w:ins w:id="35" w:author="Yuanyuan Zhang/Advanced Solution Research Lab /SRC-Beijing/Engineer/Samsung Electronics" w:date="2022-04-24T14:27:00Z"/>
                <w:rFonts w:ascii="Arial" w:eastAsiaTheme="minorEastAsia" w:hAnsi="Arial"/>
                <w:sz w:val="18"/>
                <w:lang w:eastAsia="zh-CN"/>
              </w:rPr>
            </w:pPr>
            <w:ins w:id="36" w:author="Yuanyuan Zhang/Advanced Solution Research Lab /SRC-Beijing/Engineer/Samsung Electronics" w:date="2022-04-24T14:30:00Z">
              <w:r>
                <w:rPr>
                  <w:rFonts w:ascii="Arial" w:eastAsiaTheme="minorEastAsia" w:hAnsi="Arial" w:hint="eastAsia"/>
                  <w:sz w:val="18"/>
                  <w:lang w:eastAsia="zh-CN"/>
                </w:rPr>
                <w:t>8</w:t>
              </w:r>
              <w:r>
                <w:rPr>
                  <w:rFonts w:ascii="Arial" w:eastAsiaTheme="minorEastAsia" w:hAnsi="Arial"/>
                  <w:sz w:val="18"/>
                  <w:lang w:eastAsia="zh-CN"/>
                </w:rPr>
                <w:t>0</w:t>
              </w:r>
            </w:ins>
          </w:p>
        </w:tc>
        <w:tc>
          <w:tcPr>
            <w:tcW w:w="1286" w:type="dxa"/>
            <w:vMerge w:val="restart"/>
            <w:vAlign w:val="center"/>
          </w:tcPr>
          <w:p w14:paraId="1A3259B6" w14:textId="7EA22EF9" w:rsidR="006E2050" w:rsidRPr="0017223B" w:rsidRDefault="006E2050" w:rsidP="006E2050">
            <w:pPr>
              <w:keepNext/>
              <w:keepLines/>
              <w:overflowPunct w:val="0"/>
              <w:autoSpaceDE w:val="0"/>
              <w:autoSpaceDN w:val="0"/>
              <w:adjustRightInd w:val="0"/>
              <w:spacing w:after="0"/>
              <w:jc w:val="center"/>
              <w:textAlignment w:val="baseline"/>
              <w:rPr>
                <w:ins w:id="37" w:author="Yuanyuan Zhang/Advanced Solution Research Lab /SRC-Beijing/Engineer/Samsung Electronics" w:date="2022-04-24T14:27:00Z"/>
                <w:rFonts w:ascii="Arial" w:eastAsiaTheme="minorEastAsia" w:hAnsi="Arial"/>
                <w:sz w:val="18"/>
                <w:lang w:eastAsia="zh-CN"/>
              </w:rPr>
            </w:pPr>
            <w:ins w:id="38" w:author="Yuanyuan Zhang/Advanced Solution Research Lab /SRC-Beijing/Engineer/Samsung Electronics" w:date="2022-04-24T14:30:00Z">
              <w:r>
                <w:rPr>
                  <w:rFonts w:ascii="Arial" w:eastAsiaTheme="minorEastAsia" w:hAnsi="Arial" w:hint="eastAsia"/>
                  <w:sz w:val="18"/>
                  <w:lang w:eastAsia="zh-CN"/>
                </w:rPr>
                <w:t>0</w:t>
              </w:r>
            </w:ins>
          </w:p>
        </w:tc>
      </w:tr>
      <w:tr w:rsidR="006E2050" w:rsidRPr="006E2050" w14:paraId="0DC2B803" w14:textId="77777777" w:rsidTr="007B0C1C">
        <w:trPr>
          <w:jc w:val="center"/>
          <w:ins w:id="39" w:author="Yuanyuan Zhang/Advanced Solution Research Lab /SRC-Beijing/Engineer/Samsung Electronics" w:date="2022-04-24T14:27:00Z"/>
        </w:trPr>
        <w:tc>
          <w:tcPr>
            <w:tcW w:w="1397" w:type="dxa"/>
            <w:vMerge/>
            <w:vAlign w:val="center"/>
          </w:tcPr>
          <w:p w14:paraId="0FFDF1C2" w14:textId="77777777" w:rsidR="006E2050" w:rsidRPr="006E2050" w:rsidRDefault="006E2050" w:rsidP="006E2050">
            <w:pPr>
              <w:keepNext/>
              <w:keepLines/>
              <w:overflowPunct w:val="0"/>
              <w:autoSpaceDE w:val="0"/>
              <w:autoSpaceDN w:val="0"/>
              <w:adjustRightInd w:val="0"/>
              <w:spacing w:after="0"/>
              <w:jc w:val="center"/>
              <w:textAlignment w:val="baseline"/>
              <w:rPr>
                <w:ins w:id="40" w:author="Yuanyuan Zhang/Advanced Solution Research Lab /SRC-Beijing/Engineer/Samsung Electronics" w:date="2022-04-24T14:27:00Z"/>
                <w:rFonts w:ascii="Arial" w:eastAsia="Times New Roman" w:hAnsi="Arial"/>
                <w:sz w:val="18"/>
                <w:lang w:eastAsia="en-GB"/>
              </w:rPr>
            </w:pPr>
          </w:p>
        </w:tc>
        <w:tc>
          <w:tcPr>
            <w:tcW w:w="1466" w:type="dxa"/>
            <w:vMerge/>
            <w:vAlign w:val="center"/>
          </w:tcPr>
          <w:p w14:paraId="1C306C35" w14:textId="77777777" w:rsidR="006E2050" w:rsidRPr="006E2050" w:rsidRDefault="006E2050" w:rsidP="006E2050">
            <w:pPr>
              <w:keepNext/>
              <w:keepLines/>
              <w:overflowPunct w:val="0"/>
              <w:autoSpaceDE w:val="0"/>
              <w:autoSpaceDN w:val="0"/>
              <w:adjustRightInd w:val="0"/>
              <w:spacing w:after="0"/>
              <w:jc w:val="center"/>
              <w:textAlignment w:val="baseline"/>
              <w:rPr>
                <w:ins w:id="41" w:author="Yuanyuan Zhang/Advanced Solution Research Lab /SRC-Beijing/Engineer/Samsung Electronics" w:date="2022-04-24T14:27:00Z"/>
                <w:rFonts w:ascii="Arial" w:eastAsia="Times New Roman" w:hAnsi="Arial"/>
                <w:sz w:val="18"/>
                <w:lang w:eastAsia="ja-JP"/>
              </w:rPr>
            </w:pPr>
          </w:p>
        </w:tc>
        <w:tc>
          <w:tcPr>
            <w:tcW w:w="768" w:type="dxa"/>
            <w:vAlign w:val="center"/>
          </w:tcPr>
          <w:p w14:paraId="08B3E0BC" w14:textId="56045B53" w:rsidR="006E2050" w:rsidRPr="006E2050" w:rsidRDefault="006E2050" w:rsidP="006E2050">
            <w:pPr>
              <w:keepNext/>
              <w:keepLines/>
              <w:overflowPunct w:val="0"/>
              <w:autoSpaceDE w:val="0"/>
              <w:autoSpaceDN w:val="0"/>
              <w:adjustRightInd w:val="0"/>
              <w:spacing w:after="0"/>
              <w:jc w:val="center"/>
              <w:textAlignment w:val="baseline"/>
              <w:rPr>
                <w:ins w:id="42" w:author="Yuanyuan Zhang/Advanced Solution Research Lab /SRC-Beijing/Engineer/Samsung Electronics" w:date="2022-04-24T14:27:00Z"/>
                <w:rFonts w:ascii="Arial" w:eastAsia="Times New Roman" w:hAnsi="Arial"/>
                <w:sz w:val="18"/>
                <w:lang w:eastAsia="ja-JP"/>
              </w:rPr>
            </w:pPr>
            <w:ins w:id="43" w:author="Yuanyuan Zhang/Advanced Solution Research Lab /SRC-Beijing/Engineer/Samsung Electronics" w:date="2022-04-24T14:27:00Z">
              <w:r w:rsidRPr="006E2050">
                <w:rPr>
                  <w:rFonts w:ascii="Arial" w:eastAsia="Times New Roman" w:hAnsi="Arial" w:hint="eastAsia"/>
                  <w:sz w:val="18"/>
                  <w:lang w:eastAsia="ja-JP"/>
                </w:rPr>
                <w:t>3</w:t>
              </w:r>
            </w:ins>
          </w:p>
        </w:tc>
        <w:tc>
          <w:tcPr>
            <w:tcW w:w="699" w:type="dxa"/>
            <w:vAlign w:val="center"/>
          </w:tcPr>
          <w:p w14:paraId="77C1379A" w14:textId="77777777" w:rsidR="006E2050" w:rsidRPr="006E2050" w:rsidRDefault="006E2050" w:rsidP="006E2050">
            <w:pPr>
              <w:keepNext/>
              <w:keepLines/>
              <w:overflowPunct w:val="0"/>
              <w:autoSpaceDE w:val="0"/>
              <w:autoSpaceDN w:val="0"/>
              <w:adjustRightInd w:val="0"/>
              <w:spacing w:after="0"/>
              <w:jc w:val="center"/>
              <w:textAlignment w:val="baseline"/>
              <w:rPr>
                <w:ins w:id="44" w:author="Yuanyuan Zhang/Advanced Solution Research Lab /SRC-Beijing/Engineer/Samsung Electronics" w:date="2022-04-24T14:27:00Z"/>
                <w:rFonts w:ascii="Arial" w:eastAsia="Times New Roman" w:hAnsi="Arial"/>
                <w:sz w:val="18"/>
              </w:rPr>
            </w:pPr>
          </w:p>
        </w:tc>
        <w:tc>
          <w:tcPr>
            <w:tcW w:w="586" w:type="dxa"/>
            <w:vAlign w:val="center"/>
          </w:tcPr>
          <w:p w14:paraId="4A7F0EB3" w14:textId="77777777" w:rsidR="006E2050" w:rsidRPr="006E2050" w:rsidRDefault="006E2050" w:rsidP="006E2050">
            <w:pPr>
              <w:keepNext/>
              <w:keepLines/>
              <w:overflowPunct w:val="0"/>
              <w:autoSpaceDE w:val="0"/>
              <w:autoSpaceDN w:val="0"/>
              <w:adjustRightInd w:val="0"/>
              <w:spacing w:after="0"/>
              <w:jc w:val="center"/>
              <w:textAlignment w:val="baseline"/>
              <w:rPr>
                <w:ins w:id="45" w:author="Yuanyuan Zhang/Advanced Solution Research Lab /SRC-Beijing/Engineer/Samsung Electronics" w:date="2022-04-24T14:27:00Z"/>
                <w:rFonts w:ascii="Arial" w:eastAsia="Times New Roman" w:hAnsi="Arial"/>
                <w:sz w:val="18"/>
              </w:rPr>
            </w:pPr>
          </w:p>
        </w:tc>
        <w:tc>
          <w:tcPr>
            <w:tcW w:w="666" w:type="dxa"/>
            <w:gridSpan w:val="2"/>
            <w:vAlign w:val="center"/>
          </w:tcPr>
          <w:p w14:paraId="0763B755" w14:textId="29651914" w:rsidR="006E2050" w:rsidRPr="006E2050" w:rsidRDefault="006E2050" w:rsidP="006E2050">
            <w:pPr>
              <w:keepNext/>
              <w:keepLines/>
              <w:overflowPunct w:val="0"/>
              <w:autoSpaceDE w:val="0"/>
              <w:autoSpaceDN w:val="0"/>
              <w:adjustRightInd w:val="0"/>
              <w:spacing w:after="0"/>
              <w:jc w:val="center"/>
              <w:textAlignment w:val="baseline"/>
              <w:rPr>
                <w:ins w:id="46" w:author="Yuanyuan Zhang/Advanced Solution Research Lab /SRC-Beijing/Engineer/Samsung Electronics" w:date="2022-04-24T14:27:00Z"/>
                <w:rFonts w:ascii="Arial" w:eastAsia="Times New Roman" w:hAnsi="Arial"/>
                <w:sz w:val="18"/>
              </w:rPr>
            </w:pPr>
            <w:ins w:id="47" w:author="Yuanyuan Zhang/Advanced Solution Research Lab /SRC-Beijing/Engineer/Samsung Electronics" w:date="2022-04-24T14:30:00Z">
              <w:r w:rsidRPr="006E2050">
                <w:rPr>
                  <w:rFonts w:ascii="Arial" w:eastAsia="Times New Roman" w:hAnsi="Arial"/>
                  <w:sz w:val="18"/>
                </w:rPr>
                <w:t>Yes</w:t>
              </w:r>
            </w:ins>
          </w:p>
        </w:tc>
        <w:tc>
          <w:tcPr>
            <w:tcW w:w="586" w:type="dxa"/>
            <w:gridSpan w:val="2"/>
            <w:vAlign w:val="center"/>
          </w:tcPr>
          <w:p w14:paraId="177CE43D" w14:textId="267FE6EA" w:rsidR="006E2050" w:rsidRPr="006E2050" w:rsidRDefault="006E2050" w:rsidP="006E2050">
            <w:pPr>
              <w:keepNext/>
              <w:keepLines/>
              <w:overflowPunct w:val="0"/>
              <w:autoSpaceDE w:val="0"/>
              <w:autoSpaceDN w:val="0"/>
              <w:adjustRightInd w:val="0"/>
              <w:spacing w:after="0"/>
              <w:jc w:val="center"/>
              <w:textAlignment w:val="baseline"/>
              <w:rPr>
                <w:ins w:id="48" w:author="Yuanyuan Zhang/Advanced Solution Research Lab /SRC-Beijing/Engineer/Samsung Electronics" w:date="2022-04-24T14:27:00Z"/>
                <w:rFonts w:ascii="Arial" w:eastAsia="Times New Roman" w:hAnsi="Arial"/>
                <w:sz w:val="18"/>
                <w:lang w:eastAsia="en-GB"/>
              </w:rPr>
            </w:pPr>
            <w:ins w:id="49" w:author="Yuanyuan Zhang/Advanced Solution Research Lab /SRC-Beijing/Engineer/Samsung Electronics" w:date="2022-04-24T14:30:00Z">
              <w:r w:rsidRPr="006E2050">
                <w:rPr>
                  <w:rFonts w:ascii="Arial" w:eastAsia="Times New Roman" w:hAnsi="Arial"/>
                  <w:sz w:val="18"/>
                  <w:lang w:eastAsia="en-GB"/>
                </w:rPr>
                <w:t>Yes</w:t>
              </w:r>
            </w:ins>
          </w:p>
        </w:tc>
        <w:tc>
          <w:tcPr>
            <w:tcW w:w="589" w:type="dxa"/>
            <w:gridSpan w:val="2"/>
            <w:vAlign w:val="center"/>
          </w:tcPr>
          <w:p w14:paraId="2D4CC005" w14:textId="13CA5FE6" w:rsidR="006E2050" w:rsidRPr="006E2050" w:rsidRDefault="006E2050" w:rsidP="006E2050">
            <w:pPr>
              <w:keepNext/>
              <w:keepLines/>
              <w:overflowPunct w:val="0"/>
              <w:autoSpaceDE w:val="0"/>
              <w:autoSpaceDN w:val="0"/>
              <w:adjustRightInd w:val="0"/>
              <w:spacing w:after="0"/>
              <w:jc w:val="center"/>
              <w:textAlignment w:val="baseline"/>
              <w:rPr>
                <w:ins w:id="50" w:author="Yuanyuan Zhang/Advanced Solution Research Lab /SRC-Beijing/Engineer/Samsung Electronics" w:date="2022-04-24T14:27:00Z"/>
                <w:rFonts w:ascii="Arial" w:eastAsia="Times New Roman" w:hAnsi="Arial"/>
                <w:sz w:val="18"/>
                <w:lang w:eastAsia="en-GB"/>
              </w:rPr>
            </w:pPr>
            <w:ins w:id="51" w:author="Yuanyuan Zhang/Advanced Solution Research Lab /SRC-Beijing/Engineer/Samsung Electronics" w:date="2022-04-24T14:30:00Z">
              <w:r w:rsidRPr="006E2050">
                <w:rPr>
                  <w:rFonts w:ascii="Arial" w:eastAsia="Times New Roman" w:hAnsi="Arial"/>
                  <w:sz w:val="18"/>
                  <w:lang w:eastAsia="en-GB"/>
                </w:rPr>
                <w:t>Yes</w:t>
              </w:r>
            </w:ins>
          </w:p>
        </w:tc>
        <w:tc>
          <w:tcPr>
            <w:tcW w:w="593" w:type="dxa"/>
            <w:gridSpan w:val="2"/>
            <w:vAlign w:val="center"/>
          </w:tcPr>
          <w:p w14:paraId="746F3AB5" w14:textId="55CDB992" w:rsidR="006E2050" w:rsidRPr="006E2050" w:rsidRDefault="006E2050" w:rsidP="006E2050">
            <w:pPr>
              <w:keepNext/>
              <w:keepLines/>
              <w:overflowPunct w:val="0"/>
              <w:autoSpaceDE w:val="0"/>
              <w:autoSpaceDN w:val="0"/>
              <w:adjustRightInd w:val="0"/>
              <w:spacing w:after="0"/>
              <w:jc w:val="center"/>
              <w:textAlignment w:val="baseline"/>
              <w:rPr>
                <w:ins w:id="52" w:author="Yuanyuan Zhang/Advanced Solution Research Lab /SRC-Beijing/Engineer/Samsung Electronics" w:date="2022-04-24T14:27:00Z"/>
                <w:rFonts w:ascii="Arial" w:eastAsia="Times New Roman" w:hAnsi="Arial"/>
                <w:sz w:val="18"/>
                <w:lang w:eastAsia="zh-CN"/>
              </w:rPr>
            </w:pPr>
            <w:ins w:id="53" w:author="Yuanyuan Zhang/Advanced Solution Research Lab /SRC-Beijing/Engineer/Samsung Electronics" w:date="2022-04-24T14:30:00Z">
              <w:r w:rsidRPr="006E2050">
                <w:rPr>
                  <w:rFonts w:ascii="Arial" w:eastAsia="Times New Roman" w:hAnsi="Arial"/>
                  <w:sz w:val="18"/>
                  <w:lang w:eastAsia="zh-CN"/>
                </w:rPr>
                <w:t>Yes</w:t>
              </w:r>
            </w:ins>
          </w:p>
        </w:tc>
        <w:tc>
          <w:tcPr>
            <w:tcW w:w="1187" w:type="dxa"/>
            <w:vMerge/>
            <w:vAlign w:val="center"/>
          </w:tcPr>
          <w:p w14:paraId="6A2C291D" w14:textId="77777777" w:rsidR="006E2050" w:rsidRPr="006E2050" w:rsidRDefault="006E2050" w:rsidP="006E2050">
            <w:pPr>
              <w:keepNext/>
              <w:keepLines/>
              <w:overflowPunct w:val="0"/>
              <w:autoSpaceDE w:val="0"/>
              <w:autoSpaceDN w:val="0"/>
              <w:adjustRightInd w:val="0"/>
              <w:spacing w:after="0"/>
              <w:jc w:val="center"/>
              <w:textAlignment w:val="baseline"/>
              <w:rPr>
                <w:ins w:id="54" w:author="Yuanyuan Zhang/Advanced Solution Research Lab /SRC-Beijing/Engineer/Samsung Electronics" w:date="2022-04-24T14:27:00Z"/>
                <w:rFonts w:ascii="Arial" w:eastAsia="Times New Roman" w:hAnsi="Arial"/>
                <w:sz w:val="18"/>
                <w:lang w:eastAsia="en-GB"/>
              </w:rPr>
            </w:pPr>
          </w:p>
        </w:tc>
        <w:tc>
          <w:tcPr>
            <w:tcW w:w="1286" w:type="dxa"/>
            <w:vMerge/>
            <w:vAlign w:val="center"/>
          </w:tcPr>
          <w:p w14:paraId="3B322503" w14:textId="77777777" w:rsidR="006E2050" w:rsidRPr="006E2050" w:rsidRDefault="006E2050" w:rsidP="006E2050">
            <w:pPr>
              <w:keepNext/>
              <w:keepLines/>
              <w:overflowPunct w:val="0"/>
              <w:autoSpaceDE w:val="0"/>
              <w:autoSpaceDN w:val="0"/>
              <w:adjustRightInd w:val="0"/>
              <w:spacing w:after="0"/>
              <w:jc w:val="center"/>
              <w:textAlignment w:val="baseline"/>
              <w:rPr>
                <w:ins w:id="55" w:author="Yuanyuan Zhang/Advanced Solution Research Lab /SRC-Beijing/Engineer/Samsung Electronics" w:date="2022-04-24T14:27:00Z"/>
                <w:rFonts w:ascii="Arial" w:eastAsia="Times New Roman" w:hAnsi="Arial"/>
                <w:sz w:val="18"/>
                <w:lang w:eastAsia="en-GB"/>
              </w:rPr>
            </w:pPr>
          </w:p>
        </w:tc>
      </w:tr>
      <w:tr w:rsidR="006E2050" w:rsidRPr="006E2050" w14:paraId="1AEEBAB6" w14:textId="77777777" w:rsidTr="00BB0DD2">
        <w:trPr>
          <w:jc w:val="center"/>
          <w:ins w:id="56" w:author="Yuanyuan Zhang/Advanced Solution Research Lab /SRC-Beijing/Engineer/Samsung Electronics" w:date="2022-04-24T14:27:00Z"/>
        </w:trPr>
        <w:tc>
          <w:tcPr>
            <w:tcW w:w="1397" w:type="dxa"/>
            <w:vMerge/>
            <w:vAlign w:val="center"/>
          </w:tcPr>
          <w:p w14:paraId="096454AF" w14:textId="77777777" w:rsidR="006E2050" w:rsidRPr="006E2050" w:rsidRDefault="006E2050" w:rsidP="006E2050">
            <w:pPr>
              <w:keepNext/>
              <w:keepLines/>
              <w:overflowPunct w:val="0"/>
              <w:autoSpaceDE w:val="0"/>
              <w:autoSpaceDN w:val="0"/>
              <w:adjustRightInd w:val="0"/>
              <w:spacing w:after="0"/>
              <w:jc w:val="center"/>
              <w:textAlignment w:val="baseline"/>
              <w:rPr>
                <w:ins w:id="57" w:author="Yuanyuan Zhang/Advanced Solution Research Lab /SRC-Beijing/Engineer/Samsung Electronics" w:date="2022-04-24T14:27:00Z"/>
                <w:rFonts w:ascii="Arial" w:eastAsia="Times New Roman" w:hAnsi="Arial"/>
                <w:sz w:val="18"/>
                <w:lang w:eastAsia="en-GB"/>
              </w:rPr>
            </w:pPr>
          </w:p>
        </w:tc>
        <w:tc>
          <w:tcPr>
            <w:tcW w:w="1466" w:type="dxa"/>
            <w:vMerge/>
            <w:vAlign w:val="center"/>
          </w:tcPr>
          <w:p w14:paraId="69118042" w14:textId="77777777" w:rsidR="006E2050" w:rsidRPr="006E2050" w:rsidRDefault="006E2050" w:rsidP="006E2050">
            <w:pPr>
              <w:keepNext/>
              <w:keepLines/>
              <w:overflowPunct w:val="0"/>
              <w:autoSpaceDE w:val="0"/>
              <w:autoSpaceDN w:val="0"/>
              <w:adjustRightInd w:val="0"/>
              <w:spacing w:after="0"/>
              <w:jc w:val="center"/>
              <w:textAlignment w:val="baseline"/>
              <w:rPr>
                <w:ins w:id="58" w:author="Yuanyuan Zhang/Advanced Solution Research Lab /SRC-Beijing/Engineer/Samsung Electronics" w:date="2022-04-24T14:27:00Z"/>
                <w:rFonts w:ascii="Arial" w:eastAsia="Times New Roman" w:hAnsi="Arial"/>
                <w:sz w:val="18"/>
                <w:lang w:eastAsia="ja-JP"/>
              </w:rPr>
            </w:pPr>
          </w:p>
        </w:tc>
        <w:tc>
          <w:tcPr>
            <w:tcW w:w="768" w:type="dxa"/>
            <w:vAlign w:val="center"/>
          </w:tcPr>
          <w:p w14:paraId="5F725724" w14:textId="0030729F" w:rsidR="006E2050" w:rsidRPr="006E2050" w:rsidRDefault="006E2050" w:rsidP="006E2050">
            <w:pPr>
              <w:keepNext/>
              <w:keepLines/>
              <w:overflowPunct w:val="0"/>
              <w:autoSpaceDE w:val="0"/>
              <w:autoSpaceDN w:val="0"/>
              <w:adjustRightInd w:val="0"/>
              <w:spacing w:after="0"/>
              <w:jc w:val="center"/>
              <w:textAlignment w:val="baseline"/>
              <w:rPr>
                <w:ins w:id="59" w:author="Yuanyuan Zhang/Advanced Solution Research Lab /SRC-Beijing/Engineer/Samsung Electronics" w:date="2022-04-24T14:27:00Z"/>
                <w:rFonts w:ascii="Arial" w:eastAsia="Times New Roman" w:hAnsi="Arial"/>
                <w:sz w:val="18"/>
                <w:lang w:eastAsia="ja-JP"/>
              </w:rPr>
            </w:pPr>
            <w:ins w:id="60" w:author="Yuanyuan Zhang/Advanced Solution Research Lab /SRC-Beijing/Engineer/Samsung Electronics" w:date="2022-04-24T14:27:00Z">
              <w:r w:rsidRPr="006E2050">
                <w:rPr>
                  <w:rFonts w:ascii="Arial" w:eastAsia="Times New Roman" w:hAnsi="Arial" w:hint="eastAsia"/>
                  <w:sz w:val="18"/>
                  <w:lang w:eastAsia="ja-JP"/>
                </w:rPr>
                <w:t>4</w:t>
              </w:r>
              <w:r w:rsidRPr="006E2050">
                <w:rPr>
                  <w:rFonts w:ascii="Arial" w:eastAsia="Times New Roman" w:hAnsi="Arial"/>
                  <w:sz w:val="18"/>
                  <w:lang w:eastAsia="ja-JP"/>
                </w:rPr>
                <w:t>0</w:t>
              </w:r>
            </w:ins>
          </w:p>
        </w:tc>
        <w:tc>
          <w:tcPr>
            <w:tcW w:w="3719" w:type="dxa"/>
            <w:gridSpan w:val="10"/>
            <w:vAlign w:val="center"/>
          </w:tcPr>
          <w:p w14:paraId="57BC69CB" w14:textId="0E9E7E2B" w:rsidR="006E2050" w:rsidRPr="006E2050" w:rsidRDefault="006E2050" w:rsidP="006E2050">
            <w:pPr>
              <w:keepNext/>
              <w:keepLines/>
              <w:overflowPunct w:val="0"/>
              <w:autoSpaceDE w:val="0"/>
              <w:autoSpaceDN w:val="0"/>
              <w:adjustRightInd w:val="0"/>
              <w:spacing w:after="0"/>
              <w:jc w:val="center"/>
              <w:textAlignment w:val="baseline"/>
              <w:rPr>
                <w:ins w:id="61" w:author="Yuanyuan Zhang/Advanced Solution Research Lab /SRC-Beijing/Engineer/Samsung Electronics" w:date="2022-04-24T14:27:00Z"/>
                <w:rFonts w:ascii="Arial" w:eastAsia="Times New Roman" w:hAnsi="Arial"/>
                <w:sz w:val="18"/>
                <w:lang w:eastAsia="zh-CN"/>
              </w:rPr>
            </w:pPr>
            <w:ins w:id="62" w:author="Yuanyuan Zhang/Advanced Solution Research Lab /SRC-Beijing/Engineer/Samsung Electronics" w:date="2022-04-24T14:29:00Z">
              <w:r w:rsidRPr="006E2050">
                <w:rPr>
                  <w:rFonts w:ascii="Arial" w:eastAsia="Times New Roman" w:hAnsi="Arial"/>
                  <w:sz w:val="18"/>
                  <w:lang w:eastAsia="zh-CN"/>
                </w:rPr>
                <w:t>See CA_40A-40A Bandwidth Combination Set 1 in Table 5.6A.1-3</w:t>
              </w:r>
            </w:ins>
          </w:p>
        </w:tc>
        <w:tc>
          <w:tcPr>
            <w:tcW w:w="1187" w:type="dxa"/>
            <w:vMerge/>
            <w:vAlign w:val="center"/>
          </w:tcPr>
          <w:p w14:paraId="72336EB4" w14:textId="77777777" w:rsidR="006E2050" w:rsidRPr="006E2050" w:rsidRDefault="006E2050" w:rsidP="006E2050">
            <w:pPr>
              <w:keepNext/>
              <w:keepLines/>
              <w:overflowPunct w:val="0"/>
              <w:autoSpaceDE w:val="0"/>
              <w:autoSpaceDN w:val="0"/>
              <w:adjustRightInd w:val="0"/>
              <w:spacing w:after="0"/>
              <w:jc w:val="center"/>
              <w:textAlignment w:val="baseline"/>
              <w:rPr>
                <w:ins w:id="63" w:author="Yuanyuan Zhang/Advanced Solution Research Lab /SRC-Beijing/Engineer/Samsung Electronics" w:date="2022-04-24T14:27:00Z"/>
                <w:rFonts w:ascii="Arial" w:eastAsia="Times New Roman" w:hAnsi="Arial"/>
                <w:sz w:val="18"/>
                <w:lang w:eastAsia="en-GB"/>
              </w:rPr>
            </w:pPr>
          </w:p>
        </w:tc>
        <w:tc>
          <w:tcPr>
            <w:tcW w:w="1286" w:type="dxa"/>
            <w:vMerge/>
            <w:vAlign w:val="center"/>
          </w:tcPr>
          <w:p w14:paraId="3A2AE70D" w14:textId="77777777" w:rsidR="006E2050" w:rsidRPr="006E2050" w:rsidRDefault="006E2050" w:rsidP="006E2050">
            <w:pPr>
              <w:keepNext/>
              <w:keepLines/>
              <w:overflowPunct w:val="0"/>
              <w:autoSpaceDE w:val="0"/>
              <w:autoSpaceDN w:val="0"/>
              <w:adjustRightInd w:val="0"/>
              <w:spacing w:after="0"/>
              <w:jc w:val="center"/>
              <w:textAlignment w:val="baseline"/>
              <w:rPr>
                <w:ins w:id="64" w:author="Yuanyuan Zhang/Advanced Solution Research Lab /SRC-Beijing/Engineer/Samsung Electronics" w:date="2022-04-24T14:27:00Z"/>
                <w:rFonts w:ascii="Arial" w:eastAsia="Times New Roman" w:hAnsi="Arial"/>
                <w:sz w:val="18"/>
                <w:lang w:eastAsia="en-GB"/>
              </w:rPr>
            </w:pPr>
          </w:p>
        </w:tc>
      </w:tr>
      <w:tr w:rsidR="006E2050" w:rsidRPr="006E2050" w14:paraId="18E0B5EC" w14:textId="77777777" w:rsidTr="007B0C1C">
        <w:trPr>
          <w:jc w:val="center"/>
        </w:trPr>
        <w:tc>
          <w:tcPr>
            <w:tcW w:w="1397" w:type="dxa"/>
            <w:vMerge w:val="restart"/>
            <w:vAlign w:val="center"/>
          </w:tcPr>
          <w:p w14:paraId="73210F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CA_</w:t>
            </w:r>
            <w:r w:rsidRPr="006E2050">
              <w:rPr>
                <w:rFonts w:ascii="Arial" w:eastAsia="Times New Roman" w:hAnsi="Arial" w:hint="eastAsia"/>
                <w:sz w:val="18"/>
                <w:lang w:val="en-US" w:eastAsia="ja-JP"/>
              </w:rPr>
              <w:t>1A</w:t>
            </w:r>
            <w:r w:rsidRPr="006E2050">
              <w:rPr>
                <w:rFonts w:ascii="Arial" w:eastAsia="Times New Roman" w:hAnsi="Arial"/>
                <w:sz w:val="18"/>
                <w:lang w:val="en-US" w:eastAsia="en-GB"/>
              </w:rPr>
              <w:t>-</w:t>
            </w:r>
            <w:r w:rsidRPr="006E2050">
              <w:rPr>
                <w:rFonts w:ascii="Arial" w:eastAsia="Times New Roman" w:hAnsi="Arial" w:hint="eastAsia"/>
                <w:sz w:val="18"/>
                <w:lang w:val="en-US" w:eastAsia="ja-JP"/>
              </w:rPr>
              <w:t>3A</w:t>
            </w:r>
            <w:r w:rsidRPr="006E2050">
              <w:rPr>
                <w:rFonts w:ascii="Arial" w:eastAsia="Times New Roman" w:hAnsi="Arial"/>
                <w:sz w:val="18"/>
                <w:lang w:val="en-US" w:eastAsia="en-GB"/>
              </w:rPr>
              <w:t>-</w:t>
            </w:r>
            <w:r w:rsidRPr="006E2050">
              <w:rPr>
                <w:rFonts w:ascii="Arial" w:eastAsia="Times New Roman" w:hAnsi="Arial" w:hint="eastAsia"/>
                <w:sz w:val="18"/>
                <w:lang w:val="en-US" w:eastAsia="ja-JP"/>
              </w:rPr>
              <w:t>4</w:t>
            </w:r>
            <w:r w:rsidRPr="006E2050">
              <w:rPr>
                <w:rFonts w:ascii="Arial" w:eastAsia="Times New Roman" w:hAnsi="Arial"/>
                <w:sz w:val="18"/>
                <w:lang w:val="en-US" w:eastAsia="ja-JP"/>
              </w:rPr>
              <w:t>0C</w:t>
            </w:r>
          </w:p>
        </w:tc>
        <w:tc>
          <w:tcPr>
            <w:tcW w:w="1466" w:type="dxa"/>
            <w:vMerge w:val="restart"/>
            <w:vAlign w:val="center"/>
          </w:tcPr>
          <w:p w14:paraId="5658A0E8" w14:textId="12959C60"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ins w:id="65" w:author="Yuanyuan Zhang/Advanced Solution Research Lab /SRC-Beijing/Engineer/Samsung Electronics" w:date="2022-04-24T14:27:00Z">
              <w:r w:rsidRPr="006E2050">
                <w:rPr>
                  <w:rFonts w:ascii="Arial" w:eastAsia="Times New Roman" w:hAnsi="Arial"/>
                  <w:sz w:val="18"/>
                  <w:lang w:eastAsia="ja-JP"/>
                </w:rPr>
                <w:t>CA_1A-40A                                              CA_3A-40A</w:t>
              </w:r>
            </w:ins>
            <w:del w:id="66" w:author="Yuanyuan Zhang/Advanced Solution Research Lab /SRC-Beijing/Engineer/Samsung Electronics" w:date="2022-04-24T14:27:00Z">
              <w:r w:rsidRPr="006E2050" w:rsidDel="006E2050">
                <w:rPr>
                  <w:rFonts w:ascii="Arial" w:eastAsia="Times New Roman" w:hAnsi="Arial"/>
                  <w:sz w:val="18"/>
                  <w:lang w:eastAsia="ja-JP"/>
                </w:rPr>
                <w:delText>-</w:delText>
              </w:r>
            </w:del>
          </w:p>
        </w:tc>
        <w:tc>
          <w:tcPr>
            <w:tcW w:w="768" w:type="dxa"/>
            <w:vAlign w:val="center"/>
          </w:tcPr>
          <w:p w14:paraId="2121D1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1</w:t>
            </w:r>
          </w:p>
        </w:tc>
        <w:tc>
          <w:tcPr>
            <w:tcW w:w="699" w:type="dxa"/>
            <w:vAlign w:val="center"/>
          </w:tcPr>
          <w:p w14:paraId="295BDC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20F2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F0A1D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6" w:type="dxa"/>
            <w:gridSpan w:val="2"/>
            <w:vAlign w:val="center"/>
          </w:tcPr>
          <w:p w14:paraId="0212FF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9" w:type="dxa"/>
            <w:gridSpan w:val="2"/>
            <w:vAlign w:val="center"/>
          </w:tcPr>
          <w:p w14:paraId="2DF398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751FF0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restart"/>
            <w:vAlign w:val="center"/>
          </w:tcPr>
          <w:p w14:paraId="654EA6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80</w:t>
            </w:r>
          </w:p>
        </w:tc>
        <w:tc>
          <w:tcPr>
            <w:tcW w:w="1286" w:type="dxa"/>
            <w:vMerge w:val="restart"/>
            <w:vAlign w:val="center"/>
          </w:tcPr>
          <w:p w14:paraId="15592B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0</w:t>
            </w:r>
          </w:p>
        </w:tc>
      </w:tr>
      <w:tr w:rsidR="006E2050" w:rsidRPr="006E2050" w14:paraId="77683BD9" w14:textId="77777777" w:rsidTr="007B0C1C">
        <w:trPr>
          <w:jc w:val="center"/>
        </w:trPr>
        <w:tc>
          <w:tcPr>
            <w:tcW w:w="1397" w:type="dxa"/>
            <w:vMerge/>
            <w:vAlign w:val="center"/>
          </w:tcPr>
          <w:p w14:paraId="7FAFE8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A6D4D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E3A13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3</w:t>
            </w:r>
          </w:p>
        </w:tc>
        <w:tc>
          <w:tcPr>
            <w:tcW w:w="699" w:type="dxa"/>
            <w:vAlign w:val="center"/>
          </w:tcPr>
          <w:p w14:paraId="44FCA2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AE9FD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DABCF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7339F0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10D44D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3BB5FF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ign w:val="center"/>
          </w:tcPr>
          <w:p w14:paraId="501CAC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70E37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2F2D940A" w14:textId="77777777" w:rsidTr="007B0C1C">
        <w:trPr>
          <w:jc w:val="center"/>
        </w:trPr>
        <w:tc>
          <w:tcPr>
            <w:tcW w:w="1397" w:type="dxa"/>
            <w:vMerge/>
            <w:vAlign w:val="center"/>
          </w:tcPr>
          <w:p w14:paraId="74CCE7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3CC65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35587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4</w:t>
            </w:r>
            <w:r w:rsidRPr="006E2050">
              <w:rPr>
                <w:rFonts w:ascii="Arial" w:eastAsia="Times New Roman" w:hAnsi="Arial"/>
                <w:sz w:val="18"/>
                <w:lang w:eastAsia="ja-JP"/>
              </w:rPr>
              <w:t>0</w:t>
            </w:r>
          </w:p>
        </w:tc>
        <w:tc>
          <w:tcPr>
            <w:tcW w:w="3719" w:type="dxa"/>
            <w:gridSpan w:val="10"/>
            <w:vAlign w:val="center"/>
          </w:tcPr>
          <w:p w14:paraId="03436E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CA_40C Bandwidth Combination Set 1 in Table 5.6A.1-1</w:t>
            </w:r>
          </w:p>
        </w:tc>
        <w:tc>
          <w:tcPr>
            <w:tcW w:w="1187" w:type="dxa"/>
            <w:vMerge/>
            <w:vAlign w:val="center"/>
          </w:tcPr>
          <w:p w14:paraId="4CFC0F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CED1A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3E4B6275" w14:textId="77777777" w:rsidTr="007B0C1C">
        <w:trPr>
          <w:jc w:val="center"/>
          <w:ins w:id="67" w:author="Yuanyuan Zhang/Advanced Solution Research Lab /SRC-Beijing/Engineer/Samsung Electronics" w:date="2022-04-24T14:28:00Z"/>
        </w:trPr>
        <w:tc>
          <w:tcPr>
            <w:tcW w:w="1397" w:type="dxa"/>
            <w:vMerge w:val="restart"/>
            <w:vAlign w:val="center"/>
          </w:tcPr>
          <w:p w14:paraId="71971088" w14:textId="7D7871AC" w:rsidR="006E2050" w:rsidRPr="006E2050" w:rsidRDefault="006E2050" w:rsidP="006E2050">
            <w:pPr>
              <w:keepNext/>
              <w:keepLines/>
              <w:overflowPunct w:val="0"/>
              <w:autoSpaceDE w:val="0"/>
              <w:autoSpaceDN w:val="0"/>
              <w:adjustRightInd w:val="0"/>
              <w:spacing w:after="0"/>
              <w:jc w:val="center"/>
              <w:textAlignment w:val="baseline"/>
              <w:rPr>
                <w:ins w:id="68" w:author="Yuanyuan Zhang/Advanced Solution Research Lab /SRC-Beijing/Engineer/Samsung Electronics" w:date="2022-04-24T14:28:00Z"/>
                <w:rFonts w:ascii="Arial" w:eastAsia="Times New Roman" w:hAnsi="Arial"/>
                <w:sz w:val="18"/>
                <w:lang w:val="en-US" w:eastAsia="en-GB"/>
              </w:rPr>
            </w:pPr>
            <w:ins w:id="69" w:author="Yuanyuan Zhang/Advanced Solution Research Lab /SRC-Beijing/Engineer/Samsung Electronics" w:date="2022-04-24T14:29:00Z">
              <w:r w:rsidRPr="006E2050">
                <w:rPr>
                  <w:rFonts w:ascii="Arial" w:eastAsia="Times New Roman" w:hAnsi="Arial"/>
                  <w:sz w:val="18"/>
                  <w:lang w:val="en-US" w:eastAsia="en-GB"/>
                </w:rPr>
                <w:t>CA_1A-3A-40D</w:t>
              </w:r>
            </w:ins>
          </w:p>
        </w:tc>
        <w:tc>
          <w:tcPr>
            <w:tcW w:w="1466" w:type="dxa"/>
            <w:vMerge w:val="restart"/>
            <w:vAlign w:val="center"/>
          </w:tcPr>
          <w:p w14:paraId="4B6232A8" w14:textId="56E61B1C" w:rsidR="006E2050" w:rsidRPr="006E2050" w:rsidRDefault="006E2050" w:rsidP="006E2050">
            <w:pPr>
              <w:keepNext/>
              <w:keepLines/>
              <w:overflowPunct w:val="0"/>
              <w:autoSpaceDE w:val="0"/>
              <w:autoSpaceDN w:val="0"/>
              <w:adjustRightInd w:val="0"/>
              <w:spacing w:after="0"/>
              <w:jc w:val="center"/>
              <w:textAlignment w:val="baseline"/>
              <w:rPr>
                <w:ins w:id="70" w:author="Yuanyuan Zhang/Advanced Solution Research Lab /SRC-Beijing/Engineer/Samsung Electronics" w:date="2022-04-24T14:28:00Z"/>
                <w:rFonts w:ascii="Arial" w:eastAsia="Times New Roman" w:hAnsi="Arial"/>
                <w:sz w:val="18"/>
                <w:lang w:eastAsia="ja-JP"/>
              </w:rPr>
            </w:pPr>
            <w:ins w:id="71" w:author="Yuanyuan Zhang/Advanced Solution Research Lab /SRC-Beijing/Engineer/Samsung Electronics" w:date="2022-04-24T14:29:00Z">
              <w:r w:rsidRPr="006E2050">
                <w:rPr>
                  <w:rFonts w:ascii="Arial" w:eastAsia="Times New Roman" w:hAnsi="Arial"/>
                  <w:sz w:val="18"/>
                  <w:lang w:eastAsia="ja-JP"/>
                </w:rPr>
                <w:t xml:space="preserve">CA_1A-40A                                              CA_3A-40A   </w:t>
              </w:r>
            </w:ins>
          </w:p>
        </w:tc>
        <w:tc>
          <w:tcPr>
            <w:tcW w:w="768" w:type="dxa"/>
            <w:vAlign w:val="center"/>
          </w:tcPr>
          <w:p w14:paraId="113E3D9C" w14:textId="56A5E04E" w:rsidR="006E2050" w:rsidRPr="006E2050" w:rsidRDefault="006E2050" w:rsidP="006E2050">
            <w:pPr>
              <w:keepNext/>
              <w:keepLines/>
              <w:overflowPunct w:val="0"/>
              <w:autoSpaceDE w:val="0"/>
              <w:autoSpaceDN w:val="0"/>
              <w:adjustRightInd w:val="0"/>
              <w:spacing w:after="0"/>
              <w:jc w:val="center"/>
              <w:textAlignment w:val="baseline"/>
              <w:rPr>
                <w:ins w:id="72" w:author="Yuanyuan Zhang/Advanced Solution Research Lab /SRC-Beijing/Engineer/Samsung Electronics" w:date="2022-04-24T14:28:00Z"/>
                <w:rFonts w:ascii="Arial" w:eastAsia="Times New Roman" w:hAnsi="Arial"/>
                <w:sz w:val="18"/>
                <w:lang w:eastAsia="ja-JP"/>
              </w:rPr>
            </w:pPr>
            <w:ins w:id="73" w:author="Yuanyuan Zhang/Advanced Solution Research Lab /SRC-Beijing/Engineer/Samsung Electronics" w:date="2022-04-24T14:28:00Z">
              <w:r w:rsidRPr="006E2050">
                <w:rPr>
                  <w:rFonts w:ascii="Arial" w:eastAsia="Times New Roman" w:hAnsi="Arial" w:hint="eastAsia"/>
                  <w:sz w:val="18"/>
                  <w:lang w:eastAsia="ja-JP"/>
                </w:rPr>
                <w:t>1</w:t>
              </w:r>
            </w:ins>
          </w:p>
        </w:tc>
        <w:tc>
          <w:tcPr>
            <w:tcW w:w="699" w:type="dxa"/>
            <w:vAlign w:val="center"/>
          </w:tcPr>
          <w:p w14:paraId="1BCE56B3" w14:textId="77777777" w:rsidR="006E2050" w:rsidRPr="006E2050" w:rsidRDefault="006E2050" w:rsidP="006E2050">
            <w:pPr>
              <w:keepNext/>
              <w:keepLines/>
              <w:overflowPunct w:val="0"/>
              <w:autoSpaceDE w:val="0"/>
              <w:autoSpaceDN w:val="0"/>
              <w:adjustRightInd w:val="0"/>
              <w:spacing w:after="0"/>
              <w:jc w:val="center"/>
              <w:textAlignment w:val="baseline"/>
              <w:rPr>
                <w:ins w:id="74" w:author="Yuanyuan Zhang/Advanced Solution Research Lab /SRC-Beijing/Engineer/Samsung Electronics" w:date="2022-04-24T14:28:00Z"/>
                <w:rFonts w:ascii="Arial" w:eastAsia="Times New Roman" w:hAnsi="Arial"/>
                <w:sz w:val="18"/>
              </w:rPr>
            </w:pPr>
          </w:p>
        </w:tc>
        <w:tc>
          <w:tcPr>
            <w:tcW w:w="586" w:type="dxa"/>
            <w:vAlign w:val="center"/>
          </w:tcPr>
          <w:p w14:paraId="55E0E060" w14:textId="77777777" w:rsidR="006E2050" w:rsidRPr="006E2050" w:rsidRDefault="006E2050" w:rsidP="006E2050">
            <w:pPr>
              <w:keepNext/>
              <w:keepLines/>
              <w:overflowPunct w:val="0"/>
              <w:autoSpaceDE w:val="0"/>
              <w:autoSpaceDN w:val="0"/>
              <w:adjustRightInd w:val="0"/>
              <w:spacing w:after="0"/>
              <w:jc w:val="center"/>
              <w:textAlignment w:val="baseline"/>
              <w:rPr>
                <w:ins w:id="75" w:author="Yuanyuan Zhang/Advanced Solution Research Lab /SRC-Beijing/Engineer/Samsung Electronics" w:date="2022-04-24T14:28:00Z"/>
                <w:rFonts w:ascii="Arial" w:eastAsia="Times New Roman" w:hAnsi="Arial"/>
                <w:sz w:val="18"/>
              </w:rPr>
            </w:pPr>
          </w:p>
        </w:tc>
        <w:tc>
          <w:tcPr>
            <w:tcW w:w="666" w:type="dxa"/>
            <w:gridSpan w:val="2"/>
            <w:vAlign w:val="center"/>
          </w:tcPr>
          <w:p w14:paraId="2F0CAA6D" w14:textId="2D3DA45D" w:rsidR="006E2050" w:rsidRPr="006E2050" w:rsidRDefault="006E2050" w:rsidP="006E2050">
            <w:pPr>
              <w:keepNext/>
              <w:keepLines/>
              <w:overflowPunct w:val="0"/>
              <w:autoSpaceDE w:val="0"/>
              <w:autoSpaceDN w:val="0"/>
              <w:adjustRightInd w:val="0"/>
              <w:spacing w:after="0"/>
              <w:jc w:val="center"/>
              <w:textAlignment w:val="baseline"/>
              <w:rPr>
                <w:ins w:id="76" w:author="Yuanyuan Zhang/Advanced Solution Research Lab /SRC-Beijing/Engineer/Samsung Electronics" w:date="2022-04-24T14:28:00Z"/>
                <w:rFonts w:ascii="Arial" w:eastAsia="Times New Roman" w:hAnsi="Arial"/>
                <w:sz w:val="18"/>
                <w:lang w:eastAsia="zh-CN"/>
              </w:rPr>
            </w:pPr>
            <w:ins w:id="77" w:author="Yuanyuan Zhang/Advanced Solution Research Lab /SRC-Beijing/Engineer/Samsung Electronics" w:date="2022-04-24T14:30:00Z">
              <w:r w:rsidRPr="006E2050">
                <w:rPr>
                  <w:rFonts w:ascii="Arial" w:eastAsia="Times New Roman" w:hAnsi="Arial"/>
                  <w:sz w:val="18"/>
                </w:rPr>
                <w:t>Yes</w:t>
              </w:r>
            </w:ins>
          </w:p>
        </w:tc>
        <w:tc>
          <w:tcPr>
            <w:tcW w:w="586" w:type="dxa"/>
            <w:gridSpan w:val="2"/>
            <w:vAlign w:val="center"/>
          </w:tcPr>
          <w:p w14:paraId="13F2F27D" w14:textId="30D75250" w:rsidR="006E2050" w:rsidRPr="006E2050" w:rsidRDefault="006E2050" w:rsidP="006E2050">
            <w:pPr>
              <w:keepNext/>
              <w:keepLines/>
              <w:overflowPunct w:val="0"/>
              <w:autoSpaceDE w:val="0"/>
              <w:autoSpaceDN w:val="0"/>
              <w:adjustRightInd w:val="0"/>
              <w:spacing w:after="0"/>
              <w:jc w:val="center"/>
              <w:textAlignment w:val="baseline"/>
              <w:rPr>
                <w:ins w:id="78" w:author="Yuanyuan Zhang/Advanced Solution Research Lab /SRC-Beijing/Engineer/Samsung Electronics" w:date="2022-04-24T14:28:00Z"/>
                <w:rFonts w:ascii="Arial" w:eastAsia="Times New Roman" w:hAnsi="Arial"/>
                <w:sz w:val="18"/>
                <w:lang w:eastAsia="zh-CN"/>
              </w:rPr>
            </w:pPr>
            <w:ins w:id="79" w:author="Yuanyuan Zhang/Advanced Solution Research Lab /SRC-Beijing/Engineer/Samsung Electronics" w:date="2022-04-24T14:30:00Z">
              <w:r w:rsidRPr="006E2050">
                <w:rPr>
                  <w:rFonts w:ascii="Arial" w:eastAsia="Times New Roman" w:hAnsi="Arial"/>
                  <w:sz w:val="18"/>
                  <w:lang w:eastAsia="en-GB"/>
                </w:rPr>
                <w:t>Yes</w:t>
              </w:r>
            </w:ins>
          </w:p>
        </w:tc>
        <w:tc>
          <w:tcPr>
            <w:tcW w:w="589" w:type="dxa"/>
            <w:gridSpan w:val="2"/>
            <w:vAlign w:val="center"/>
          </w:tcPr>
          <w:p w14:paraId="6A4D658C" w14:textId="4F7D8853" w:rsidR="006E2050" w:rsidRPr="006E2050" w:rsidRDefault="006E2050" w:rsidP="006E2050">
            <w:pPr>
              <w:keepNext/>
              <w:keepLines/>
              <w:overflowPunct w:val="0"/>
              <w:autoSpaceDE w:val="0"/>
              <w:autoSpaceDN w:val="0"/>
              <w:adjustRightInd w:val="0"/>
              <w:spacing w:after="0"/>
              <w:jc w:val="center"/>
              <w:textAlignment w:val="baseline"/>
              <w:rPr>
                <w:ins w:id="80" w:author="Yuanyuan Zhang/Advanced Solution Research Lab /SRC-Beijing/Engineer/Samsung Electronics" w:date="2022-04-24T14:28:00Z"/>
                <w:rFonts w:ascii="Arial" w:eastAsia="Times New Roman" w:hAnsi="Arial"/>
                <w:sz w:val="18"/>
                <w:lang w:eastAsia="en-GB"/>
              </w:rPr>
            </w:pPr>
            <w:ins w:id="81" w:author="Yuanyuan Zhang/Advanced Solution Research Lab /SRC-Beijing/Engineer/Samsung Electronics" w:date="2022-04-24T14:30:00Z">
              <w:r w:rsidRPr="006E2050">
                <w:rPr>
                  <w:rFonts w:ascii="Arial" w:eastAsia="Times New Roman" w:hAnsi="Arial"/>
                  <w:sz w:val="18"/>
                  <w:lang w:eastAsia="en-GB"/>
                </w:rPr>
                <w:t>Yes</w:t>
              </w:r>
            </w:ins>
          </w:p>
        </w:tc>
        <w:tc>
          <w:tcPr>
            <w:tcW w:w="593" w:type="dxa"/>
            <w:gridSpan w:val="2"/>
            <w:vAlign w:val="center"/>
          </w:tcPr>
          <w:p w14:paraId="363D9848" w14:textId="1DE3BA03" w:rsidR="006E2050" w:rsidRPr="006E2050" w:rsidRDefault="006E2050" w:rsidP="006E2050">
            <w:pPr>
              <w:keepNext/>
              <w:keepLines/>
              <w:overflowPunct w:val="0"/>
              <w:autoSpaceDE w:val="0"/>
              <w:autoSpaceDN w:val="0"/>
              <w:adjustRightInd w:val="0"/>
              <w:spacing w:after="0"/>
              <w:jc w:val="center"/>
              <w:textAlignment w:val="baseline"/>
              <w:rPr>
                <w:ins w:id="82" w:author="Yuanyuan Zhang/Advanced Solution Research Lab /SRC-Beijing/Engineer/Samsung Electronics" w:date="2022-04-24T14:28:00Z"/>
                <w:rFonts w:ascii="Arial" w:eastAsia="Times New Roman" w:hAnsi="Arial"/>
                <w:sz w:val="18"/>
                <w:lang w:eastAsia="en-GB"/>
              </w:rPr>
            </w:pPr>
            <w:ins w:id="83" w:author="Yuanyuan Zhang/Advanced Solution Research Lab /SRC-Beijing/Engineer/Samsung Electronics" w:date="2022-04-24T14:30:00Z">
              <w:r w:rsidRPr="006E2050">
                <w:rPr>
                  <w:rFonts w:ascii="Arial" w:eastAsia="Times New Roman" w:hAnsi="Arial"/>
                  <w:sz w:val="18"/>
                  <w:lang w:eastAsia="zh-CN"/>
                </w:rPr>
                <w:t>Yes</w:t>
              </w:r>
            </w:ins>
          </w:p>
        </w:tc>
        <w:tc>
          <w:tcPr>
            <w:tcW w:w="1187" w:type="dxa"/>
            <w:vMerge w:val="restart"/>
            <w:vAlign w:val="center"/>
          </w:tcPr>
          <w:p w14:paraId="7407D5A0" w14:textId="12B85E4A" w:rsidR="006E2050" w:rsidRPr="0017223B" w:rsidRDefault="006E2050" w:rsidP="006E2050">
            <w:pPr>
              <w:keepNext/>
              <w:keepLines/>
              <w:overflowPunct w:val="0"/>
              <w:autoSpaceDE w:val="0"/>
              <w:autoSpaceDN w:val="0"/>
              <w:adjustRightInd w:val="0"/>
              <w:spacing w:after="0"/>
              <w:jc w:val="center"/>
              <w:textAlignment w:val="baseline"/>
              <w:rPr>
                <w:ins w:id="84" w:author="Yuanyuan Zhang/Advanced Solution Research Lab /SRC-Beijing/Engineer/Samsung Electronics" w:date="2022-04-24T14:28:00Z"/>
                <w:rFonts w:ascii="Arial" w:eastAsiaTheme="minorEastAsia" w:hAnsi="Arial"/>
                <w:sz w:val="18"/>
                <w:lang w:eastAsia="zh-CN"/>
              </w:rPr>
            </w:pPr>
            <w:ins w:id="85" w:author="Yuanyuan Zhang/Advanced Solution Research Lab /SRC-Beijing/Engineer/Samsung Electronics" w:date="2022-04-24T14:30:00Z">
              <w:r>
                <w:rPr>
                  <w:rFonts w:ascii="Arial" w:eastAsiaTheme="minorEastAsia" w:hAnsi="Arial" w:hint="eastAsia"/>
                  <w:sz w:val="18"/>
                  <w:lang w:eastAsia="zh-CN"/>
                </w:rPr>
                <w:t>1</w:t>
              </w:r>
              <w:r>
                <w:rPr>
                  <w:rFonts w:ascii="Arial" w:eastAsiaTheme="minorEastAsia" w:hAnsi="Arial"/>
                  <w:sz w:val="18"/>
                  <w:lang w:eastAsia="zh-CN"/>
                </w:rPr>
                <w:t>00</w:t>
              </w:r>
            </w:ins>
          </w:p>
        </w:tc>
        <w:tc>
          <w:tcPr>
            <w:tcW w:w="1286" w:type="dxa"/>
            <w:vMerge w:val="restart"/>
            <w:vAlign w:val="center"/>
          </w:tcPr>
          <w:p w14:paraId="6B9B424D" w14:textId="4605EC9D" w:rsidR="006E2050" w:rsidRPr="0017223B" w:rsidRDefault="006E2050" w:rsidP="006E2050">
            <w:pPr>
              <w:keepNext/>
              <w:keepLines/>
              <w:overflowPunct w:val="0"/>
              <w:autoSpaceDE w:val="0"/>
              <w:autoSpaceDN w:val="0"/>
              <w:adjustRightInd w:val="0"/>
              <w:spacing w:after="0"/>
              <w:jc w:val="center"/>
              <w:textAlignment w:val="baseline"/>
              <w:rPr>
                <w:ins w:id="86" w:author="Yuanyuan Zhang/Advanced Solution Research Lab /SRC-Beijing/Engineer/Samsung Electronics" w:date="2022-04-24T14:28:00Z"/>
                <w:rFonts w:ascii="Arial" w:eastAsiaTheme="minorEastAsia" w:hAnsi="Arial"/>
                <w:sz w:val="18"/>
                <w:lang w:eastAsia="zh-CN"/>
              </w:rPr>
            </w:pPr>
            <w:ins w:id="87" w:author="Yuanyuan Zhang/Advanced Solution Research Lab /SRC-Beijing/Engineer/Samsung Electronics" w:date="2022-04-24T14:30:00Z">
              <w:r>
                <w:rPr>
                  <w:rFonts w:ascii="Arial" w:eastAsiaTheme="minorEastAsia" w:hAnsi="Arial" w:hint="eastAsia"/>
                  <w:sz w:val="18"/>
                  <w:lang w:eastAsia="zh-CN"/>
                </w:rPr>
                <w:t>0</w:t>
              </w:r>
            </w:ins>
          </w:p>
        </w:tc>
      </w:tr>
      <w:tr w:rsidR="006E2050" w:rsidRPr="006E2050" w14:paraId="6A7F8EA7" w14:textId="77777777" w:rsidTr="007B0C1C">
        <w:trPr>
          <w:jc w:val="center"/>
          <w:ins w:id="88" w:author="Yuanyuan Zhang/Advanced Solution Research Lab /SRC-Beijing/Engineer/Samsung Electronics" w:date="2022-04-24T14:28:00Z"/>
        </w:trPr>
        <w:tc>
          <w:tcPr>
            <w:tcW w:w="1397" w:type="dxa"/>
            <w:vMerge/>
            <w:vAlign w:val="center"/>
          </w:tcPr>
          <w:p w14:paraId="5D011664" w14:textId="77777777" w:rsidR="006E2050" w:rsidRPr="006E2050" w:rsidRDefault="006E2050" w:rsidP="006E2050">
            <w:pPr>
              <w:keepNext/>
              <w:keepLines/>
              <w:overflowPunct w:val="0"/>
              <w:autoSpaceDE w:val="0"/>
              <w:autoSpaceDN w:val="0"/>
              <w:adjustRightInd w:val="0"/>
              <w:spacing w:after="0"/>
              <w:jc w:val="center"/>
              <w:textAlignment w:val="baseline"/>
              <w:rPr>
                <w:ins w:id="89" w:author="Yuanyuan Zhang/Advanced Solution Research Lab /SRC-Beijing/Engineer/Samsung Electronics" w:date="2022-04-24T14:28:00Z"/>
                <w:rFonts w:ascii="Arial" w:eastAsia="Times New Roman" w:hAnsi="Arial"/>
                <w:sz w:val="18"/>
                <w:lang w:val="en-US" w:eastAsia="en-GB"/>
              </w:rPr>
            </w:pPr>
          </w:p>
        </w:tc>
        <w:tc>
          <w:tcPr>
            <w:tcW w:w="1466" w:type="dxa"/>
            <w:vMerge/>
            <w:vAlign w:val="center"/>
          </w:tcPr>
          <w:p w14:paraId="0DC4EEC5" w14:textId="77777777" w:rsidR="006E2050" w:rsidRPr="006E2050" w:rsidRDefault="006E2050" w:rsidP="006E2050">
            <w:pPr>
              <w:keepNext/>
              <w:keepLines/>
              <w:overflowPunct w:val="0"/>
              <w:autoSpaceDE w:val="0"/>
              <w:autoSpaceDN w:val="0"/>
              <w:adjustRightInd w:val="0"/>
              <w:spacing w:after="0"/>
              <w:jc w:val="center"/>
              <w:textAlignment w:val="baseline"/>
              <w:rPr>
                <w:ins w:id="90" w:author="Yuanyuan Zhang/Advanced Solution Research Lab /SRC-Beijing/Engineer/Samsung Electronics" w:date="2022-04-24T14:28:00Z"/>
                <w:rFonts w:ascii="Arial" w:eastAsia="Times New Roman" w:hAnsi="Arial"/>
                <w:sz w:val="18"/>
                <w:lang w:eastAsia="ja-JP"/>
              </w:rPr>
            </w:pPr>
          </w:p>
        </w:tc>
        <w:tc>
          <w:tcPr>
            <w:tcW w:w="768" w:type="dxa"/>
            <w:vAlign w:val="center"/>
          </w:tcPr>
          <w:p w14:paraId="5708B962" w14:textId="349AF6D7" w:rsidR="006E2050" w:rsidRPr="006E2050" w:rsidRDefault="006E2050" w:rsidP="006E2050">
            <w:pPr>
              <w:keepNext/>
              <w:keepLines/>
              <w:overflowPunct w:val="0"/>
              <w:autoSpaceDE w:val="0"/>
              <w:autoSpaceDN w:val="0"/>
              <w:adjustRightInd w:val="0"/>
              <w:spacing w:after="0"/>
              <w:jc w:val="center"/>
              <w:textAlignment w:val="baseline"/>
              <w:rPr>
                <w:ins w:id="91" w:author="Yuanyuan Zhang/Advanced Solution Research Lab /SRC-Beijing/Engineer/Samsung Electronics" w:date="2022-04-24T14:28:00Z"/>
                <w:rFonts w:ascii="Arial" w:eastAsia="Times New Roman" w:hAnsi="Arial"/>
                <w:sz w:val="18"/>
                <w:lang w:eastAsia="ja-JP"/>
              </w:rPr>
            </w:pPr>
            <w:ins w:id="92" w:author="Yuanyuan Zhang/Advanced Solution Research Lab /SRC-Beijing/Engineer/Samsung Electronics" w:date="2022-04-24T14:28:00Z">
              <w:r w:rsidRPr="006E2050">
                <w:rPr>
                  <w:rFonts w:ascii="Arial" w:eastAsia="Times New Roman" w:hAnsi="Arial" w:hint="eastAsia"/>
                  <w:sz w:val="18"/>
                  <w:lang w:eastAsia="ja-JP"/>
                </w:rPr>
                <w:t>3</w:t>
              </w:r>
            </w:ins>
          </w:p>
        </w:tc>
        <w:tc>
          <w:tcPr>
            <w:tcW w:w="699" w:type="dxa"/>
            <w:vAlign w:val="center"/>
          </w:tcPr>
          <w:p w14:paraId="04BCB8D3" w14:textId="77777777" w:rsidR="006E2050" w:rsidRPr="006E2050" w:rsidRDefault="006E2050" w:rsidP="006E2050">
            <w:pPr>
              <w:keepNext/>
              <w:keepLines/>
              <w:overflowPunct w:val="0"/>
              <w:autoSpaceDE w:val="0"/>
              <w:autoSpaceDN w:val="0"/>
              <w:adjustRightInd w:val="0"/>
              <w:spacing w:after="0"/>
              <w:jc w:val="center"/>
              <w:textAlignment w:val="baseline"/>
              <w:rPr>
                <w:ins w:id="93" w:author="Yuanyuan Zhang/Advanced Solution Research Lab /SRC-Beijing/Engineer/Samsung Electronics" w:date="2022-04-24T14:28:00Z"/>
                <w:rFonts w:ascii="Arial" w:eastAsia="Times New Roman" w:hAnsi="Arial"/>
                <w:sz w:val="18"/>
              </w:rPr>
            </w:pPr>
          </w:p>
        </w:tc>
        <w:tc>
          <w:tcPr>
            <w:tcW w:w="586" w:type="dxa"/>
            <w:vAlign w:val="center"/>
          </w:tcPr>
          <w:p w14:paraId="570B306C" w14:textId="77777777" w:rsidR="006E2050" w:rsidRPr="006E2050" w:rsidRDefault="006E2050" w:rsidP="006E2050">
            <w:pPr>
              <w:keepNext/>
              <w:keepLines/>
              <w:overflowPunct w:val="0"/>
              <w:autoSpaceDE w:val="0"/>
              <w:autoSpaceDN w:val="0"/>
              <w:adjustRightInd w:val="0"/>
              <w:spacing w:after="0"/>
              <w:jc w:val="center"/>
              <w:textAlignment w:val="baseline"/>
              <w:rPr>
                <w:ins w:id="94" w:author="Yuanyuan Zhang/Advanced Solution Research Lab /SRC-Beijing/Engineer/Samsung Electronics" w:date="2022-04-24T14:28:00Z"/>
                <w:rFonts w:ascii="Arial" w:eastAsia="Times New Roman" w:hAnsi="Arial"/>
                <w:sz w:val="18"/>
              </w:rPr>
            </w:pPr>
          </w:p>
        </w:tc>
        <w:tc>
          <w:tcPr>
            <w:tcW w:w="666" w:type="dxa"/>
            <w:gridSpan w:val="2"/>
            <w:vAlign w:val="center"/>
          </w:tcPr>
          <w:p w14:paraId="634D7ACB" w14:textId="7B403C24" w:rsidR="006E2050" w:rsidRPr="006E2050" w:rsidRDefault="006E2050" w:rsidP="006E2050">
            <w:pPr>
              <w:keepNext/>
              <w:keepLines/>
              <w:overflowPunct w:val="0"/>
              <w:autoSpaceDE w:val="0"/>
              <w:autoSpaceDN w:val="0"/>
              <w:adjustRightInd w:val="0"/>
              <w:spacing w:after="0"/>
              <w:jc w:val="center"/>
              <w:textAlignment w:val="baseline"/>
              <w:rPr>
                <w:ins w:id="95" w:author="Yuanyuan Zhang/Advanced Solution Research Lab /SRC-Beijing/Engineer/Samsung Electronics" w:date="2022-04-24T14:28:00Z"/>
                <w:rFonts w:ascii="Arial" w:eastAsia="Times New Roman" w:hAnsi="Arial"/>
                <w:sz w:val="18"/>
                <w:lang w:eastAsia="zh-CN"/>
              </w:rPr>
            </w:pPr>
            <w:ins w:id="96" w:author="Yuanyuan Zhang/Advanced Solution Research Lab /SRC-Beijing/Engineer/Samsung Electronics" w:date="2022-04-24T14:30:00Z">
              <w:r w:rsidRPr="006E2050">
                <w:rPr>
                  <w:rFonts w:ascii="Arial" w:eastAsia="Times New Roman" w:hAnsi="Arial"/>
                  <w:sz w:val="18"/>
                </w:rPr>
                <w:t>Yes</w:t>
              </w:r>
            </w:ins>
          </w:p>
        </w:tc>
        <w:tc>
          <w:tcPr>
            <w:tcW w:w="586" w:type="dxa"/>
            <w:gridSpan w:val="2"/>
            <w:vAlign w:val="center"/>
          </w:tcPr>
          <w:p w14:paraId="2E6CBC9A" w14:textId="6A501AA6" w:rsidR="006E2050" w:rsidRPr="006E2050" w:rsidRDefault="006E2050" w:rsidP="006E2050">
            <w:pPr>
              <w:keepNext/>
              <w:keepLines/>
              <w:overflowPunct w:val="0"/>
              <w:autoSpaceDE w:val="0"/>
              <w:autoSpaceDN w:val="0"/>
              <w:adjustRightInd w:val="0"/>
              <w:spacing w:after="0"/>
              <w:jc w:val="center"/>
              <w:textAlignment w:val="baseline"/>
              <w:rPr>
                <w:ins w:id="97" w:author="Yuanyuan Zhang/Advanced Solution Research Lab /SRC-Beijing/Engineer/Samsung Electronics" w:date="2022-04-24T14:28:00Z"/>
                <w:rFonts w:ascii="Arial" w:eastAsia="Times New Roman" w:hAnsi="Arial"/>
                <w:sz w:val="18"/>
                <w:lang w:eastAsia="zh-CN"/>
              </w:rPr>
            </w:pPr>
            <w:ins w:id="98" w:author="Yuanyuan Zhang/Advanced Solution Research Lab /SRC-Beijing/Engineer/Samsung Electronics" w:date="2022-04-24T14:30:00Z">
              <w:r w:rsidRPr="006E2050">
                <w:rPr>
                  <w:rFonts w:ascii="Arial" w:eastAsia="Times New Roman" w:hAnsi="Arial"/>
                  <w:sz w:val="18"/>
                  <w:lang w:eastAsia="en-GB"/>
                </w:rPr>
                <w:t>Yes</w:t>
              </w:r>
            </w:ins>
          </w:p>
        </w:tc>
        <w:tc>
          <w:tcPr>
            <w:tcW w:w="589" w:type="dxa"/>
            <w:gridSpan w:val="2"/>
            <w:vAlign w:val="center"/>
          </w:tcPr>
          <w:p w14:paraId="1C8C2748" w14:textId="1E1B4FF6" w:rsidR="006E2050" w:rsidRPr="006E2050" w:rsidRDefault="006E2050" w:rsidP="006E2050">
            <w:pPr>
              <w:keepNext/>
              <w:keepLines/>
              <w:overflowPunct w:val="0"/>
              <w:autoSpaceDE w:val="0"/>
              <w:autoSpaceDN w:val="0"/>
              <w:adjustRightInd w:val="0"/>
              <w:spacing w:after="0"/>
              <w:jc w:val="center"/>
              <w:textAlignment w:val="baseline"/>
              <w:rPr>
                <w:ins w:id="99" w:author="Yuanyuan Zhang/Advanced Solution Research Lab /SRC-Beijing/Engineer/Samsung Electronics" w:date="2022-04-24T14:28:00Z"/>
                <w:rFonts w:ascii="Arial" w:eastAsia="Times New Roman" w:hAnsi="Arial"/>
                <w:sz w:val="18"/>
                <w:lang w:eastAsia="en-GB"/>
              </w:rPr>
            </w:pPr>
            <w:ins w:id="100" w:author="Yuanyuan Zhang/Advanced Solution Research Lab /SRC-Beijing/Engineer/Samsung Electronics" w:date="2022-04-24T14:30:00Z">
              <w:r w:rsidRPr="006E2050">
                <w:rPr>
                  <w:rFonts w:ascii="Arial" w:eastAsia="Times New Roman" w:hAnsi="Arial"/>
                  <w:sz w:val="18"/>
                  <w:lang w:eastAsia="en-GB"/>
                </w:rPr>
                <w:t>Yes</w:t>
              </w:r>
            </w:ins>
          </w:p>
        </w:tc>
        <w:tc>
          <w:tcPr>
            <w:tcW w:w="593" w:type="dxa"/>
            <w:gridSpan w:val="2"/>
            <w:vAlign w:val="center"/>
          </w:tcPr>
          <w:p w14:paraId="47CBA5A2" w14:textId="18D75B4C" w:rsidR="006E2050" w:rsidRPr="006E2050" w:rsidRDefault="006E2050" w:rsidP="006E2050">
            <w:pPr>
              <w:keepNext/>
              <w:keepLines/>
              <w:overflowPunct w:val="0"/>
              <w:autoSpaceDE w:val="0"/>
              <w:autoSpaceDN w:val="0"/>
              <w:adjustRightInd w:val="0"/>
              <w:spacing w:after="0"/>
              <w:jc w:val="center"/>
              <w:textAlignment w:val="baseline"/>
              <w:rPr>
                <w:ins w:id="101" w:author="Yuanyuan Zhang/Advanced Solution Research Lab /SRC-Beijing/Engineer/Samsung Electronics" w:date="2022-04-24T14:28:00Z"/>
                <w:rFonts w:ascii="Arial" w:eastAsia="Times New Roman" w:hAnsi="Arial"/>
                <w:sz w:val="18"/>
                <w:lang w:eastAsia="en-GB"/>
              </w:rPr>
            </w:pPr>
            <w:ins w:id="102" w:author="Yuanyuan Zhang/Advanced Solution Research Lab /SRC-Beijing/Engineer/Samsung Electronics" w:date="2022-04-24T14:30:00Z">
              <w:r w:rsidRPr="006E2050">
                <w:rPr>
                  <w:rFonts w:ascii="Arial" w:eastAsia="Times New Roman" w:hAnsi="Arial"/>
                  <w:sz w:val="18"/>
                  <w:lang w:eastAsia="zh-CN"/>
                </w:rPr>
                <w:t>Yes</w:t>
              </w:r>
            </w:ins>
          </w:p>
        </w:tc>
        <w:tc>
          <w:tcPr>
            <w:tcW w:w="1187" w:type="dxa"/>
            <w:vMerge/>
            <w:vAlign w:val="center"/>
          </w:tcPr>
          <w:p w14:paraId="6A9E25B2" w14:textId="77777777" w:rsidR="006E2050" w:rsidRPr="006E2050" w:rsidRDefault="006E2050" w:rsidP="006E2050">
            <w:pPr>
              <w:keepNext/>
              <w:keepLines/>
              <w:overflowPunct w:val="0"/>
              <w:autoSpaceDE w:val="0"/>
              <w:autoSpaceDN w:val="0"/>
              <w:adjustRightInd w:val="0"/>
              <w:spacing w:after="0"/>
              <w:jc w:val="center"/>
              <w:textAlignment w:val="baseline"/>
              <w:rPr>
                <w:ins w:id="103" w:author="Yuanyuan Zhang/Advanced Solution Research Lab /SRC-Beijing/Engineer/Samsung Electronics" w:date="2022-04-24T14:28:00Z"/>
                <w:rFonts w:ascii="Arial" w:eastAsia="Times New Roman" w:hAnsi="Arial"/>
                <w:sz w:val="18"/>
              </w:rPr>
            </w:pPr>
          </w:p>
        </w:tc>
        <w:tc>
          <w:tcPr>
            <w:tcW w:w="1286" w:type="dxa"/>
            <w:vMerge/>
            <w:vAlign w:val="center"/>
          </w:tcPr>
          <w:p w14:paraId="50190271" w14:textId="77777777" w:rsidR="006E2050" w:rsidRPr="006E2050" w:rsidRDefault="006E2050" w:rsidP="006E2050">
            <w:pPr>
              <w:keepNext/>
              <w:keepLines/>
              <w:overflowPunct w:val="0"/>
              <w:autoSpaceDE w:val="0"/>
              <w:autoSpaceDN w:val="0"/>
              <w:adjustRightInd w:val="0"/>
              <w:spacing w:after="0"/>
              <w:jc w:val="center"/>
              <w:textAlignment w:val="baseline"/>
              <w:rPr>
                <w:ins w:id="104" w:author="Yuanyuan Zhang/Advanced Solution Research Lab /SRC-Beijing/Engineer/Samsung Electronics" w:date="2022-04-24T14:28:00Z"/>
                <w:rFonts w:ascii="Arial" w:eastAsia="Times New Roman" w:hAnsi="Arial"/>
                <w:sz w:val="18"/>
              </w:rPr>
            </w:pPr>
          </w:p>
        </w:tc>
      </w:tr>
      <w:tr w:rsidR="006E2050" w:rsidRPr="006E2050" w14:paraId="01559C9D" w14:textId="77777777" w:rsidTr="00FE3CFA">
        <w:trPr>
          <w:jc w:val="center"/>
          <w:ins w:id="105" w:author="Yuanyuan Zhang/Advanced Solution Research Lab /SRC-Beijing/Engineer/Samsung Electronics" w:date="2022-04-24T14:28:00Z"/>
        </w:trPr>
        <w:tc>
          <w:tcPr>
            <w:tcW w:w="1397" w:type="dxa"/>
            <w:vMerge/>
            <w:vAlign w:val="center"/>
          </w:tcPr>
          <w:p w14:paraId="712DC75F" w14:textId="77777777" w:rsidR="006E2050" w:rsidRPr="006E2050" w:rsidRDefault="006E2050" w:rsidP="006E2050">
            <w:pPr>
              <w:keepNext/>
              <w:keepLines/>
              <w:overflowPunct w:val="0"/>
              <w:autoSpaceDE w:val="0"/>
              <w:autoSpaceDN w:val="0"/>
              <w:adjustRightInd w:val="0"/>
              <w:spacing w:after="0"/>
              <w:jc w:val="center"/>
              <w:textAlignment w:val="baseline"/>
              <w:rPr>
                <w:ins w:id="106" w:author="Yuanyuan Zhang/Advanced Solution Research Lab /SRC-Beijing/Engineer/Samsung Electronics" w:date="2022-04-24T14:28:00Z"/>
                <w:rFonts w:ascii="Arial" w:eastAsia="Times New Roman" w:hAnsi="Arial"/>
                <w:sz w:val="18"/>
                <w:lang w:val="en-US" w:eastAsia="en-GB"/>
              </w:rPr>
            </w:pPr>
          </w:p>
        </w:tc>
        <w:tc>
          <w:tcPr>
            <w:tcW w:w="1466" w:type="dxa"/>
            <w:vMerge/>
            <w:vAlign w:val="center"/>
          </w:tcPr>
          <w:p w14:paraId="04468745" w14:textId="77777777" w:rsidR="006E2050" w:rsidRPr="006E2050" w:rsidRDefault="006E2050" w:rsidP="006E2050">
            <w:pPr>
              <w:keepNext/>
              <w:keepLines/>
              <w:overflowPunct w:val="0"/>
              <w:autoSpaceDE w:val="0"/>
              <w:autoSpaceDN w:val="0"/>
              <w:adjustRightInd w:val="0"/>
              <w:spacing w:after="0"/>
              <w:jc w:val="center"/>
              <w:textAlignment w:val="baseline"/>
              <w:rPr>
                <w:ins w:id="107" w:author="Yuanyuan Zhang/Advanced Solution Research Lab /SRC-Beijing/Engineer/Samsung Electronics" w:date="2022-04-24T14:28:00Z"/>
                <w:rFonts w:ascii="Arial" w:eastAsia="Times New Roman" w:hAnsi="Arial"/>
                <w:sz w:val="18"/>
                <w:lang w:eastAsia="ja-JP"/>
              </w:rPr>
            </w:pPr>
          </w:p>
        </w:tc>
        <w:tc>
          <w:tcPr>
            <w:tcW w:w="768" w:type="dxa"/>
            <w:vAlign w:val="center"/>
          </w:tcPr>
          <w:p w14:paraId="20C00A01" w14:textId="37FC5C2A" w:rsidR="006E2050" w:rsidRPr="006E2050" w:rsidRDefault="006E2050" w:rsidP="006E2050">
            <w:pPr>
              <w:keepNext/>
              <w:keepLines/>
              <w:overflowPunct w:val="0"/>
              <w:autoSpaceDE w:val="0"/>
              <w:autoSpaceDN w:val="0"/>
              <w:adjustRightInd w:val="0"/>
              <w:spacing w:after="0"/>
              <w:jc w:val="center"/>
              <w:textAlignment w:val="baseline"/>
              <w:rPr>
                <w:ins w:id="108" w:author="Yuanyuan Zhang/Advanced Solution Research Lab /SRC-Beijing/Engineer/Samsung Electronics" w:date="2022-04-24T14:28:00Z"/>
                <w:rFonts w:ascii="Arial" w:eastAsia="Times New Roman" w:hAnsi="Arial"/>
                <w:sz w:val="18"/>
                <w:lang w:eastAsia="ja-JP"/>
              </w:rPr>
            </w:pPr>
            <w:ins w:id="109" w:author="Yuanyuan Zhang/Advanced Solution Research Lab /SRC-Beijing/Engineer/Samsung Electronics" w:date="2022-04-24T14:28:00Z">
              <w:r w:rsidRPr="006E2050">
                <w:rPr>
                  <w:rFonts w:ascii="Arial" w:eastAsia="Times New Roman" w:hAnsi="Arial" w:hint="eastAsia"/>
                  <w:sz w:val="18"/>
                  <w:lang w:eastAsia="ja-JP"/>
                </w:rPr>
                <w:t>4</w:t>
              </w:r>
              <w:r w:rsidRPr="006E2050">
                <w:rPr>
                  <w:rFonts w:ascii="Arial" w:eastAsia="Times New Roman" w:hAnsi="Arial"/>
                  <w:sz w:val="18"/>
                  <w:lang w:eastAsia="ja-JP"/>
                </w:rPr>
                <w:t>0</w:t>
              </w:r>
            </w:ins>
          </w:p>
        </w:tc>
        <w:tc>
          <w:tcPr>
            <w:tcW w:w="3719" w:type="dxa"/>
            <w:gridSpan w:val="10"/>
            <w:vAlign w:val="center"/>
          </w:tcPr>
          <w:p w14:paraId="19427778" w14:textId="7EBD09B5" w:rsidR="006E2050" w:rsidRPr="006E2050" w:rsidRDefault="006E2050" w:rsidP="006E2050">
            <w:pPr>
              <w:keepNext/>
              <w:keepLines/>
              <w:overflowPunct w:val="0"/>
              <w:autoSpaceDE w:val="0"/>
              <w:autoSpaceDN w:val="0"/>
              <w:adjustRightInd w:val="0"/>
              <w:spacing w:after="0"/>
              <w:jc w:val="center"/>
              <w:textAlignment w:val="baseline"/>
              <w:rPr>
                <w:ins w:id="110" w:author="Yuanyuan Zhang/Advanced Solution Research Lab /SRC-Beijing/Engineer/Samsung Electronics" w:date="2022-04-24T14:28:00Z"/>
                <w:rFonts w:ascii="Arial" w:eastAsia="Times New Roman" w:hAnsi="Arial"/>
                <w:sz w:val="18"/>
                <w:lang w:eastAsia="en-GB"/>
              </w:rPr>
            </w:pPr>
            <w:ins w:id="111" w:author="Yuanyuan Zhang/Advanced Solution Research Lab /SRC-Beijing/Engineer/Samsung Electronics" w:date="2022-04-24T14:30:00Z">
              <w:r w:rsidRPr="006E2050">
                <w:rPr>
                  <w:rFonts w:ascii="Arial" w:eastAsia="Times New Roman" w:hAnsi="Arial"/>
                  <w:sz w:val="18"/>
                  <w:lang w:eastAsia="en-GB"/>
                </w:rPr>
                <w:t>See CA_40D Bandwidth Combination Set 0 in Table 5.6A.1-1</w:t>
              </w:r>
            </w:ins>
          </w:p>
        </w:tc>
        <w:tc>
          <w:tcPr>
            <w:tcW w:w="1187" w:type="dxa"/>
            <w:vMerge/>
            <w:vAlign w:val="center"/>
          </w:tcPr>
          <w:p w14:paraId="25EDFEE7" w14:textId="77777777" w:rsidR="006E2050" w:rsidRPr="006E2050" w:rsidRDefault="006E2050" w:rsidP="006E2050">
            <w:pPr>
              <w:keepNext/>
              <w:keepLines/>
              <w:overflowPunct w:val="0"/>
              <w:autoSpaceDE w:val="0"/>
              <w:autoSpaceDN w:val="0"/>
              <w:adjustRightInd w:val="0"/>
              <w:spacing w:after="0"/>
              <w:jc w:val="center"/>
              <w:textAlignment w:val="baseline"/>
              <w:rPr>
                <w:ins w:id="112" w:author="Yuanyuan Zhang/Advanced Solution Research Lab /SRC-Beijing/Engineer/Samsung Electronics" w:date="2022-04-24T14:28:00Z"/>
                <w:rFonts w:ascii="Arial" w:eastAsia="Times New Roman" w:hAnsi="Arial"/>
                <w:sz w:val="18"/>
              </w:rPr>
            </w:pPr>
          </w:p>
        </w:tc>
        <w:tc>
          <w:tcPr>
            <w:tcW w:w="1286" w:type="dxa"/>
            <w:vMerge/>
            <w:vAlign w:val="center"/>
          </w:tcPr>
          <w:p w14:paraId="3658A242" w14:textId="77777777" w:rsidR="006E2050" w:rsidRPr="006E2050" w:rsidRDefault="006E2050" w:rsidP="006E2050">
            <w:pPr>
              <w:keepNext/>
              <w:keepLines/>
              <w:overflowPunct w:val="0"/>
              <w:autoSpaceDE w:val="0"/>
              <w:autoSpaceDN w:val="0"/>
              <w:adjustRightInd w:val="0"/>
              <w:spacing w:after="0"/>
              <w:jc w:val="center"/>
              <w:textAlignment w:val="baseline"/>
              <w:rPr>
                <w:ins w:id="113" w:author="Yuanyuan Zhang/Advanced Solution Research Lab /SRC-Beijing/Engineer/Samsung Electronics" w:date="2022-04-24T14:28:00Z"/>
                <w:rFonts w:ascii="Arial" w:eastAsia="Times New Roman" w:hAnsi="Arial"/>
                <w:sz w:val="18"/>
              </w:rPr>
            </w:pPr>
          </w:p>
        </w:tc>
      </w:tr>
      <w:tr w:rsidR="006E2050" w:rsidRPr="006E2050" w14:paraId="7300A348" w14:textId="77777777" w:rsidTr="007B0C1C">
        <w:trPr>
          <w:jc w:val="center"/>
        </w:trPr>
        <w:tc>
          <w:tcPr>
            <w:tcW w:w="1397" w:type="dxa"/>
            <w:vMerge w:val="restart"/>
            <w:vAlign w:val="center"/>
          </w:tcPr>
          <w:p w14:paraId="02951D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CA_</w:t>
            </w:r>
            <w:r w:rsidRPr="006E2050">
              <w:rPr>
                <w:rFonts w:ascii="Arial" w:eastAsia="Times New Roman" w:hAnsi="Arial" w:hint="eastAsia"/>
                <w:sz w:val="18"/>
                <w:lang w:val="en-US" w:eastAsia="ja-JP"/>
              </w:rPr>
              <w:t>1A</w:t>
            </w:r>
            <w:r w:rsidRPr="006E2050">
              <w:rPr>
                <w:rFonts w:ascii="Arial" w:eastAsia="Times New Roman" w:hAnsi="Arial"/>
                <w:sz w:val="18"/>
                <w:lang w:val="en-US" w:eastAsia="en-GB"/>
              </w:rPr>
              <w:t>-</w:t>
            </w:r>
            <w:r w:rsidRPr="006E2050">
              <w:rPr>
                <w:rFonts w:ascii="Arial" w:eastAsia="Times New Roman" w:hAnsi="Arial" w:hint="eastAsia"/>
                <w:sz w:val="18"/>
                <w:lang w:val="en-US" w:eastAsia="ja-JP"/>
              </w:rPr>
              <w:t>3</w:t>
            </w:r>
            <w:r w:rsidRPr="006E2050">
              <w:rPr>
                <w:rFonts w:ascii="Arial" w:eastAsia="Times New Roman" w:hAnsi="Arial"/>
                <w:sz w:val="18"/>
                <w:lang w:val="en-US" w:eastAsia="ja-JP"/>
              </w:rPr>
              <w:t>C</w:t>
            </w:r>
            <w:r w:rsidRPr="006E2050">
              <w:rPr>
                <w:rFonts w:ascii="Arial" w:eastAsia="Times New Roman" w:hAnsi="Arial"/>
                <w:sz w:val="18"/>
                <w:lang w:val="en-US" w:eastAsia="en-GB"/>
              </w:rPr>
              <w:t>-</w:t>
            </w:r>
            <w:r w:rsidRPr="006E2050">
              <w:rPr>
                <w:rFonts w:ascii="Arial" w:eastAsia="Times New Roman" w:hAnsi="Arial" w:hint="eastAsia"/>
                <w:sz w:val="18"/>
                <w:lang w:val="en-US" w:eastAsia="ja-JP"/>
              </w:rPr>
              <w:t>4</w:t>
            </w:r>
            <w:r w:rsidRPr="006E2050">
              <w:rPr>
                <w:rFonts w:ascii="Arial" w:eastAsia="Times New Roman" w:hAnsi="Arial"/>
                <w:sz w:val="18"/>
                <w:lang w:val="en-US" w:eastAsia="ja-JP"/>
              </w:rPr>
              <w:t>0</w:t>
            </w:r>
            <w:r w:rsidRPr="006E2050">
              <w:rPr>
                <w:rFonts w:ascii="Arial" w:eastAsia="Times New Roman" w:hAnsi="Arial" w:hint="eastAsia"/>
                <w:sz w:val="18"/>
                <w:lang w:val="en-US" w:eastAsia="ja-JP"/>
              </w:rPr>
              <w:t>A</w:t>
            </w:r>
          </w:p>
        </w:tc>
        <w:tc>
          <w:tcPr>
            <w:tcW w:w="1466" w:type="dxa"/>
            <w:vMerge w:val="restart"/>
            <w:vAlign w:val="center"/>
          </w:tcPr>
          <w:p w14:paraId="2D8CFD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vAlign w:val="center"/>
          </w:tcPr>
          <w:p w14:paraId="14D85E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1</w:t>
            </w:r>
          </w:p>
        </w:tc>
        <w:tc>
          <w:tcPr>
            <w:tcW w:w="699" w:type="dxa"/>
            <w:vAlign w:val="center"/>
          </w:tcPr>
          <w:p w14:paraId="4BA72D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7C28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1230A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6" w:type="dxa"/>
            <w:gridSpan w:val="2"/>
            <w:vAlign w:val="center"/>
          </w:tcPr>
          <w:p w14:paraId="586366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9" w:type="dxa"/>
            <w:gridSpan w:val="2"/>
            <w:vAlign w:val="center"/>
          </w:tcPr>
          <w:p w14:paraId="786781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35F00A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restart"/>
            <w:vAlign w:val="center"/>
          </w:tcPr>
          <w:p w14:paraId="54D3CE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80</w:t>
            </w:r>
          </w:p>
        </w:tc>
        <w:tc>
          <w:tcPr>
            <w:tcW w:w="1286" w:type="dxa"/>
            <w:vMerge w:val="restart"/>
            <w:vAlign w:val="center"/>
          </w:tcPr>
          <w:p w14:paraId="5CA2F7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0</w:t>
            </w:r>
          </w:p>
        </w:tc>
      </w:tr>
      <w:tr w:rsidR="006E2050" w:rsidRPr="006E2050" w14:paraId="79234A69" w14:textId="77777777" w:rsidTr="007B0C1C">
        <w:trPr>
          <w:jc w:val="center"/>
        </w:trPr>
        <w:tc>
          <w:tcPr>
            <w:tcW w:w="1397" w:type="dxa"/>
            <w:vMerge/>
            <w:vAlign w:val="center"/>
          </w:tcPr>
          <w:p w14:paraId="7A84FC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AC5E1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4602B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3</w:t>
            </w:r>
          </w:p>
        </w:tc>
        <w:tc>
          <w:tcPr>
            <w:tcW w:w="3719" w:type="dxa"/>
            <w:gridSpan w:val="10"/>
            <w:vAlign w:val="center"/>
          </w:tcPr>
          <w:p w14:paraId="2882C3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CA_3C Bandwidth Combination Set 0 in Table 5.6A.1-1</w:t>
            </w:r>
          </w:p>
        </w:tc>
        <w:tc>
          <w:tcPr>
            <w:tcW w:w="1187" w:type="dxa"/>
            <w:vMerge/>
            <w:vAlign w:val="center"/>
          </w:tcPr>
          <w:p w14:paraId="3BA11D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EFB48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66E59008" w14:textId="77777777" w:rsidTr="007B0C1C">
        <w:trPr>
          <w:jc w:val="center"/>
        </w:trPr>
        <w:tc>
          <w:tcPr>
            <w:tcW w:w="1397" w:type="dxa"/>
            <w:vMerge/>
            <w:vAlign w:val="center"/>
          </w:tcPr>
          <w:p w14:paraId="59EA9B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864F2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3B91B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4</w:t>
            </w:r>
            <w:r w:rsidRPr="006E2050">
              <w:rPr>
                <w:rFonts w:ascii="Arial" w:eastAsia="Times New Roman" w:hAnsi="Arial"/>
                <w:sz w:val="18"/>
                <w:lang w:eastAsia="ja-JP"/>
              </w:rPr>
              <w:t>0</w:t>
            </w:r>
          </w:p>
        </w:tc>
        <w:tc>
          <w:tcPr>
            <w:tcW w:w="699" w:type="dxa"/>
            <w:vAlign w:val="center"/>
          </w:tcPr>
          <w:p w14:paraId="1F63E4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637F2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B5FA3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F11F3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4EB44D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7611DE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1187" w:type="dxa"/>
            <w:vMerge/>
            <w:vAlign w:val="center"/>
          </w:tcPr>
          <w:p w14:paraId="269ECC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5144D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52E70CF8" w14:textId="77777777" w:rsidTr="007B0C1C">
        <w:trPr>
          <w:jc w:val="center"/>
        </w:trPr>
        <w:tc>
          <w:tcPr>
            <w:tcW w:w="1397" w:type="dxa"/>
            <w:vMerge w:val="restart"/>
            <w:vAlign w:val="center"/>
          </w:tcPr>
          <w:p w14:paraId="0FD36A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CA_</w:t>
            </w:r>
            <w:r w:rsidRPr="006E2050">
              <w:rPr>
                <w:rFonts w:ascii="Arial" w:eastAsia="Times New Roman" w:hAnsi="Arial"/>
                <w:sz w:val="18"/>
                <w:lang w:val="en-US" w:eastAsia="ja-JP"/>
              </w:rPr>
              <w:t>1A</w:t>
            </w:r>
            <w:r w:rsidRPr="006E2050">
              <w:rPr>
                <w:rFonts w:ascii="Arial" w:eastAsia="Times New Roman" w:hAnsi="Arial"/>
                <w:sz w:val="18"/>
                <w:lang w:val="en-US" w:eastAsia="en-GB"/>
              </w:rPr>
              <w:t>-</w:t>
            </w:r>
            <w:r w:rsidRPr="006E2050">
              <w:rPr>
                <w:rFonts w:ascii="Arial" w:eastAsia="Times New Roman" w:hAnsi="Arial"/>
                <w:sz w:val="18"/>
                <w:lang w:val="en-US" w:eastAsia="ja-JP"/>
              </w:rPr>
              <w:t>3C</w:t>
            </w:r>
            <w:r w:rsidRPr="006E2050">
              <w:rPr>
                <w:rFonts w:ascii="Arial" w:eastAsia="Times New Roman" w:hAnsi="Arial"/>
                <w:sz w:val="18"/>
                <w:lang w:val="en-US" w:eastAsia="en-GB"/>
              </w:rPr>
              <w:t>-</w:t>
            </w:r>
            <w:r w:rsidRPr="006E2050">
              <w:rPr>
                <w:rFonts w:ascii="Arial" w:eastAsia="Times New Roman" w:hAnsi="Arial"/>
                <w:sz w:val="18"/>
                <w:lang w:val="en-US" w:eastAsia="ja-JP"/>
              </w:rPr>
              <w:t>40C</w:t>
            </w:r>
          </w:p>
        </w:tc>
        <w:tc>
          <w:tcPr>
            <w:tcW w:w="1466" w:type="dxa"/>
            <w:vMerge w:val="restart"/>
            <w:vAlign w:val="center"/>
          </w:tcPr>
          <w:p w14:paraId="3CB085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vAlign w:val="center"/>
          </w:tcPr>
          <w:p w14:paraId="5AEB51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1</w:t>
            </w:r>
          </w:p>
        </w:tc>
        <w:tc>
          <w:tcPr>
            <w:tcW w:w="699" w:type="dxa"/>
            <w:vAlign w:val="center"/>
          </w:tcPr>
          <w:p w14:paraId="10A289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705A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F43B2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6" w:type="dxa"/>
            <w:gridSpan w:val="2"/>
            <w:vAlign w:val="center"/>
          </w:tcPr>
          <w:p w14:paraId="4320E3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89" w:type="dxa"/>
            <w:gridSpan w:val="2"/>
            <w:vAlign w:val="center"/>
          </w:tcPr>
          <w:p w14:paraId="5FC95D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4B1F36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078B96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100</w:t>
            </w:r>
          </w:p>
        </w:tc>
        <w:tc>
          <w:tcPr>
            <w:tcW w:w="1286" w:type="dxa"/>
            <w:vMerge w:val="restart"/>
            <w:vAlign w:val="center"/>
          </w:tcPr>
          <w:p w14:paraId="11144D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26FBDC78" w14:textId="77777777" w:rsidTr="007B0C1C">
        <w:trPr>
          <w:jc w:val="center"/>
        </w:trPr>
        <w:tc>
          <w:tcPr>
            <w:tcW w:w="1397" w:type="dxa"/>
            <w:vMerge/>
            <w:vAlign w:val="center"/>
          </w:tcPr>
          <w:p w14:paraId="04E959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70F71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67418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3</w:t>
            </w:r>
          </w:p>
        </w:tc>
        <w:tc>
          <w:tcPr>
            <w:tcW w:w="3719" w:type="dxa"/>
            <w:gridSpan w:val="10"/>
            <w:vAlign w:val="center"/>
          </w:tcPr>
          <w:p w14:paraId="5ED7A1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See CA_3C Bandwidth combination set 0</w:t>
            </w:r>
            <w:r w:rsidRPr="006E2050">
              <w:rPr>
                <w:rFonts w:ascii="Arial" w:hAnsi="Arial"/>
                <w:sz w:val="18"/>
                <w:lang w:eastAsia="zh-CN"/>
              </w:rPr>
              <w:t xml:space="preserve"> </w:t>
            </w:r>
            <w:r w:rsidRPr="006E2050">
              <w:rPr>
                <w:rFonts w:ascii="Arial" w:eastAsia="Times New Roman" w:hAnsi="Arial"/>
                <w:sz w:val="18"/>
                <w:lang w:eastAsia="ja-JP"/>
              </w:rPr>
              <w:t>in Table 5.6A.1-1</w:t>
            </w:r>
          </w:p>
        </w:tc>
        <w:tc>
          <w:tcPr>
            <w:tcW w:w="1187" w:type="dxa"/>
            <w:vMerge/>
            <w:vAlign w:val="center"/>
          </w:tcPr>
          <w:p w14:paraId="114912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B6183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AD49BFD" w14:textId="77777777" w:rsidTr="007B0C1C">
        <w:trPr>
          <w:jc w:val="center"/>
        </w:trPr>
        <w:tc>
          <w:tcPr>
            <w:tcW w:w="1397" w:type="dxa"/>
            <w:vMerge/>
            <w:vAlign w:val="center"/>
          </w:tcPr>
          <w:p w14:paraId="2745A2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571A6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413B7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40</w:t>
            </w:r>
          </w:p>
        </w:tc>
        <w:tc>
          <w:tcPr>
            <w:tcW w:w="3719" w:type="dxa"/>
            <w:gridSpan w:val="10"/>
            <w:vAlign w:val="center"/>
          </w:tcPr>
          <w:p w14:paraId="636FB6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See CA_40C Bandwidth combination set 1</w:t>
            </w:r>
            <w:r w:rsidRPr="006E2050">
              <w:rPr>
                <w:rFonts w:ascii="Arial" w:hAnsi="Arial"/>
                <w:sz w:val="18"/>
                <w:lang w:eastAsia="zh-CN"/>
              </w:rPr>
              <w:t xml:space="preserve"> </w:t>
            </w:r>
            <w:r w:rsidRPr="006E2050">
              <w:rPr>
                <w:rFonts w:ascii="Arial" w:eastAsia="Times New Roman" w:hAnsi="Arial"/>
                <w:sz w:val="18"/>
                <w:lang w:eastAsia="ja-JP"/>
              </w:rPr>
              <w:t>in Table 5.6A.1-1</w:t>
            </w:r>
          </w:p>
        </w:tc>
        <w:tc>
          <w:tcPr>
            <w:tcW w:w="1187" w:type="dxa"/>
            <w:vMerge/>
            <w:vAlign w:val="center"/>
          </w:tcPr>
          <w:p w14:paraId="4FBDC1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DA916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03A1C33D" w14:textId="77777777" w:rsidTr="007B0C1C">
        <w:trPr>
          <w:jc w:val="center"/>
        </w:trPr>
        <w:tc>
          <w:tcPr>
            <w:tcW w:w="1397" w:type="dxa"/>
            <w:vMerge w:val="restart"/>
            <w:vAlign w:val="center"/>
          </w:tcPr>
          <w:p w14:paraId="6970F9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6E2050">
              <w:rPr>
                <w:rFonts w:ascii="Arial" w:eastAsia="Times New Roman" w:hAnsi="Arial"/>
                <w:sz w:val="18"/>
                <w:lang w:val="en-US" w:eastAsia="en-GB"/>
              </w:rPr>
              <w:t>CA_</w:t>
            </w:r>
            <w:r w:rsidRPr="006E2050">
              <w:rPr>
                <w:rFonts w:ascii="Arial" w:eastAsia="Times New Roman" w:hAnsi="Arial" w:hint="eastAsia"/>
                <w:sz w:val="18"/>
                <w:lang w:val="en-US" w:eastAsia="ja-JP"/>
              </w:rPr>
              <w:t>1A</w:t>
            </w:r>
            <w:r w:rsidRPr="006E2050">
              <w:rPr>
                <w:rFonts w:ascii="Arial" w:eastAsia="Times New Roman" w:hAnsi="Arial"/>
                <w:sz w:val="18"/>
                <w:lang w:val="en-US" w:eastAsia="en-GB"/>
              </w:rPr>
              <w:t>-</w:t>
            </w:r>
            <w:r w:rsidRPr="006E2050">
              <w:rPr>
                <w:rFonts w:ascii="Arial" w:eastAsia="Times New Roman" w:hAnsi="Arial" w:hint="eastAsia"/>
                <w:sz w:val="18"/>
                <w:lang w:val="en-US" w:eastAsia="ja-JP"/>
              </w:rPr>
              <w:t>3A</w:t>
            </w:r>
            <w:r w:rsidRPr="006E2050">
              <w:rPr>
                <w:rFonts w:ascii="Arial" w:eastAsia="Times New Roman" w:hAnsi="Arial"/>
                <w:sz w:val="18"/>
                <w:lang w:val="en-US" w:eastAsia="en-GB"/>
              </w:rPr>
              <w:t>-</w:t>
            </w:r>
            <w:r w:rsidRPr="006E2050">
              <w:rPr>
                <w:rFonts w:ascii="Arial" w:eastAsia="Times New Roman" w:hAnsi="Arial" w:hint="eastAsia"/>
                <w:sz w:val="18"/>
                <w:lang w:val="en-US" w:eastAsia="ja-JP"/>
              </w:rPr>
              <w:t>4</w:t>
            </w:r>
            <w:r w:rsidRPr="006E2050">
              <w:rPr>
                <w:rFonts w:ascii="Arial" w:hAnsi="Arial" w:hint="eastAsia"/>
                <w:sz w:val="18"/>
                <w:lang w:val="en-US" w:eastAsia="zh-CN"/>
              </w:rPr>
              <w:t>1</w:t>
            </w:r>
            <w:r w:rsidRPr="006E2050">
              <w:rPr>
                <w:rFonts w:ascii="Arial" w:eastAsia="Times New Roman" w:hAnsi="Arial" w:hint="eastAsia"/>
                <w:sz w:val="18"/>
                <w:lang w:val="en-US" w:eastAsia="ja-JP"/>
              </w:rPr>
              <w:t>A</w:t>
            </w:r>
            <w:r w:rsidRPr="006E2050">
              <w:rPr>
                <w:rFonts w:ascii="Arial" w:hAnsi="Arial" w:hint="eastAsia"/>
                <w:sz w:val="18"/>
                <w:vertAlign w:val="superscript"/>
                <w:lang w:val="en-US" w:eastAsia="zh-CN"/>
              </w:rPr>
              <w:t>9</w:t>
            </w:r>
          </w:p>
        </w:tc>
        <w:tc>
          <w:tcPr>
            <w:tcW w:w="1466" w:type="dxa"/>
            <w:vMerge w:val="restart"/>
            <w:vAlign w:val="center"/>
          </w:tcPr>
          <w:p w14:paraId="2E1D8D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CA_1A-3A</w:t>
            </w:r>
          </w:p>
        </w:tc>
        <w:tc>
          <w:tcPr>
            <w:tcW w:w="768" w:type="dxa"/>
            <w:vAlign w:val="center"/>
          </w:tcPr>
          <w:p w14:paraId="3EBC36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1</w:t>
            </w:r>
          </w:p>
        </w:tc>
        <w:tc>
          <w:tcPr>
            <w:tcW w:w="699" w:type="dxa"/>
            <w:vAlign w:val="center"/>
          </w:tcPr>
          <w:p w14:paraId="5586B4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D382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C4AFA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6" w:type="dxa"/>
            <w:gridSpan w:val="2"/>
            <w:vAlign w:val="center"/>
          </w:tcPr>
          <w:p w14:paraId="137428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9" w:type="dxa"/>
            <w:gridSpan w:val="2"/>
            <w:vAlign w:val="center"/>
          </w:tcPr>
          <w:p w14:paraId="6A4DA7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401507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restart"/>
            <w:vAlign w:val="center"/>
          </w:tcPr>
          <w:p w14:paraId="01C8ED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60</w:t>
            </w:r>
          </w:p>
        </w:tc>
        <w:tc>
          <w:tcPr>
            <w:tcW w:w="1286" w:type="dxa"/>
            <w:vMerge w:val="restart"/>
            <w:vAlign w:val="center"/>
          </w:tcPr>
          <w:p w14:paraId="145107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0</w:t>
            </w:r>
          </w:p>
        </w:tc>
      </w:tr>
      <w:tr w:rsidR="006E2050" w:rsidRPr="006E2050" w14:paraId="13483AD8" w14:textId="77777777" w:rsidTr="007B0C1C">
        <w:trPr>
          <w:jc w:val="center"/>
        </w:trPr>
        <w:tc>
          <w:tcPr>
            <w:tcW w:w="1397" w:type="dxa"/>
            <w:vMerge/>
            <w:vAlign w:val="center"/>
          </w:tcPr>
          <w:p w14:paraId="6FCBB7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55625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4DA78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3</w:t>
            </w:r>
          </w:p>
        </w:tc>
        <w:tc>
          <w:tcPr>
            <w:tcW w:w="699" w:type="dxa"/>
            <w:vAlign w:val="center"/>
          </w:tcPr>
          <w:p w14:paraId="4C4E35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6AF9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5F8A2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5E7A69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1925ED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5F1D30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ign w:val="center"/>
          </w:tcPr>
          <w:p w14:paraId="7DEB4E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72FE3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099010D3" w14:textId="77777777" w:rsidTr="007B0C1C">
        <w:trPr>
          <w:jc w:val="center"/>
        </w:trPr>
        <w:tc>
          <w:tcPr>
            <w:tcW w:w="1397" w:type="dxa"/>
            <w:vMerge/>
            <w:vAlign w:val="center"/>
          </w:tcPr>
          <w:p w14:paraId="55061C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69278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C29F8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hint="eastAsia"/>
                <w:sz w:val="18"/>
                <w:lang w:eastAsia="ja-JP"/>
              </w:rPr>
              <w:t>4</w:t>
            </w:r>
            <w:r w:rsidRPr="006E2050">
              <w:rPr>
                <w:rFonts w:ascii="Arial" w:hAnsi="Arial" w:hint="eastAsia"/>
                <w:sz w:val="18"/>
                <w:lang w:eastAsia="zh-CN"/>
              </w:rPr>
              <w:t>1</w:t>
            </w:r>
          </w:p>
        </w:tc>
        <w:tc>
          <w:tcPr>
            <w:tcW w:w="699" w:type="dxa"/>
            <w:vAlign w:val="center"/>
          </w:tcPr>
          <w:p w14:paraId="111DDC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19FC7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9C6A5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4D15C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2ED6FC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089E14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1187" w:type="dxa"/>
            <w:vMerge/>
            <w:vAlign w:val="center"/>
          </w:tcPr>
          <w:p w14:paraId="338249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84F69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71ECC033" w14:textId="77777777" w:rsidTr="007B0C1C">
        <w:trPr>
          <w:jc w:val="center"/>
        </w:trPr>
        <w:tc>
          <w:tcPr>
            <w:tcW w:w="1397" w:type="dxa"/>
            <w:vMerge w:val="restart"/>
            <w:vAlign w:val="center"/>
          </w:tcPr>
          <w:p w14:paraId="76E22B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CA_</w:t>
            </w:r>
            <w:r w:rsidRPr="006E2050">
              <w:rPr>
                <w:rFonts w:ascii="Arial" w:eastAsia="Times New Roman" w:hAnsi="Arial" w:hint="eastAsia"/>
                <w:sz w:val="18"/>
                <w:lang w:val="en-US" w:eastAsia="ja-JP"/>
              </w:rPr>
              <w:t>1A</w:t>
            </w:r>
            <w:r w:rsidRPr="006E2050">
              <w:rPr>
                <w:rFonts w:ascii="Arial" w:eastAsia="Times New Roman" w:hAnsi="Arial"/>
                <w:sz w:val="18"/>
                <w:lang w:val="en-US" w:eastAsia="en-GB"/>
              </w:rPr>
              <w:t>-</w:t>
            </w:r>
            <w:r w:rsidRPr="006E2050">
              <w:rPr>
                <w:rFonts w:ascii="Arial" w:eastAsia="Times New Roman" w:hAnsi="Arial" w:hint="eastAsia"/>
                <w:sz w:val="18"/>
                <w:lang w:val="en-US" w:eastAsia="ja-JP"/>
              </w:rPr>
              <w:t>3A</w:t>
            </w:r>
            <w:r w:rsidRPr="006E2050">
              <w:rPr>
                <w:rFonts w:ascii="Arial" w:eastAsia="Times New Roman" w:hAnsi="Arial"/>
                <w:sz w:val="18"/>
                <w:lang w:val="en-US" w:eastAsia="en-GB"/>
              </w:rPr>
              <w:t>-</w:t>
            </w:r>
            <w:r w:rsidRPr="006E2050">
              <w:rPr>
                <w:rFonts w:ascii="Arial" w:eastAsia="Times New Roman" w:hAnsi="Arial" w:hint="eastAsia"/>
                <w:sz w:val="18"/>
                <w:lang w:val="en-US" w:eastAsia="ja-JP"/>
              </w:rPr>
              <w:t>4</w:t>
            </w:r>
            <w:r w:rsidRPr="006E2050">
              <w:rPr>
                <w:rFonts w:ascii="Arial" w:eastAsia="Times New Roman" w:hAnsi="Arial"/>
                <w:sz w:val="18"/>
                <w:lang w:val="en-US" w:eastAsia="ja-JP"/>
              </w:rPr>
              <w:t>1</w:t>
            </w:r>
            <w:r w:rsidRPr="006E2050">
              <w:rPr>
                <w:rFonts w:ascii="Arial" w:hAnsi="Arial" w:hint="eastAsia"/>
                <w:sz w:val="18"/>
                <w:lang w:val="en-US" w:eastAsia="zh-CN"/>
              </w:rPr>
              <w:t>C</w:t>
            </w:r>
            <w:r w:rsidRPr="006E2050">
              <w:rPr>
                <w:rFonts w:ascii="Arial" w:hAnsi="Arial" w:hint="eastAsia"/>
                <w:sz w:val="18"/>
                <w:vertAlign w:val="superscript"/>
                <w:lang w:val="en-US" w:eastAsia="zh-CN"/>
              </w:rPr>
              <w:t>9</w:t>
            </w:r>
          </w:p>
        </w:tc>
        <w:tc>
          <w:tcPr>
            <w:tcW w:w="1466" w:type="dxa"/>
            <w:vMerge w:val="restart"/>
            <w:vAlign w:val="center"/>
          </w:tcPr>
          <w:p w14:paraId="5DB12D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CA_1A-3A</w:t>
            </w:r>
          </w:p>
        </w:tc>
        <w:tc>
          <w:tcPr>
            <w:tcW w:w="768" w:type="dxa"/>
            <w:vAlign w:val="center"/>
          </w:tcPr>
          <w:p w14:paraId="71213D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1</w:t>
            </w:r>
          </w:p>
        </w:tc>
        <w:tc>
          <w:tcPr>
            <w:tcW w:w="699" w:type="dxa"/>
            <w:vAlign w:val="center"/>
          </w:tcPr>
          <w:p w14:paraId="235357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5EB4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F3B4A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6" w:type="dxa"/>
            <w:gridSpan w:val="2"/>
            <w:vAlign w:val="center"/>
          </w:tcPr>
          <w:p w14:paraId="20B458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9" w:type="dxa"/>
            <w:gridSpan w:val="2"/>
            <w:vAlign w:val="center"/>
          </w:tcPr>
          <w:p w14:paraId="41B235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6CB4B3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restart"/>
            <w:vAlign w:val="center"/>
          </w:tcPr>
          <w:p w14:paraId="6B581D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80</w:t>
            </w:r>
          </w:p>
        </w:tc>
        <w:tc>
          <w:tcPr>
            <w:tcW w:w="1286" w:type="dxa"/>
            <w:vMerge w:val="restart"/>
            <w:vAlign w:val="center"/>
          </w:tcPr>
          <w:p w14:paraId="2E82FB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6403E27F" w14:textId="77777777" w:rsidTr="007B0C1C">
        <w:trPr>
          <w:jc w:val="center"/>
        </w:trPr>
        <w:tc>
          <w:tcPr>
            <w:tcW w:w="1397" w:type="dxa"/>
            <w:vMerge/>
            <w:vAlign w:val="center"/>
          </w:tcPr>
          <w:p w14:paraId="229666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EE548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D25F5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3</w:t>
            </w:r>
          </w:p>
        </w:tc>
        <w:tc>
          <w:tcPr>
            <w:tcW w:w="699" w:type="dxa"/>
            <w:vAlign w:val="center"/>
          </w:tcPr>
          <w:p w14:paraId="745853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B9581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1A90F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3DC9F8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083F91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09C475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ign w:val="center"/>
          </w:tcPr>
          <w:p w14:paraId="50D635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4D96B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36F07429" w14:textId="77777777" w:rsidTr="007B0C1C">
        <w:trPr>
          <w:jc w:val="center"/>
        </w:trPr>
        <w:tc>
          <w:tcPr>
            <w:tcW w:w="1397" w:type="dxa"/>
            <w:vMerge/>
            <w:vAlign w:val="center"/>
          </w:tcPr>
          <w:p w14:paraId="041513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79A0E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C39D7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en-GB"/>
              </w:rPr>
              <w:t>41</w:t>
            </w:r>
          </w:p>
        </w:tc>
        <w:tc>
          <w:tcPr>
            <w:tcW w:w="3719" w:type="dxa"/>
            <w:gridSpan w:val="10"/>
            <w:vAlign w:val="center"/>
          </w:tcPr>
          <w:p w14:paraId="4219D7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MS Mincho" w:hAnsi="Arial" w:hint="eastAsia"/>
                <w:sz w:val="18"/>
                <w:szCs w:val="18"/>
                <w:lang w:eastAsia="ja-JP"/>
              </w:rPr>
              <w:t>See CA_41C Bandwidth Combination Set 0 in Table 5.6A.1-1</w:t>
            </w:r>
          </w:p>
        </w:tc>
        <w:tc>
          <w:tcPr>
            <w:tcW w:w="1187" w:type="dxa"/>
            <w:vMerge/>
            <w:vAlign w:val="center"/>
          </w:tcPr>
          <w:p w14:paraId="745FC5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92EE4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3B5C8D54" w14:textId="77777777" w:rsidTr="007B0C1C">
        <w:trPr>
          <w:jc w:val="center"/>
        </w:trPr>
        <w:tc>
          <w:tcPr>
            <w:tcW w:w="1397" w:type="dxa"/>
            <w:vMerge w:val="restart"/>
            <w:vAlign w:val="center"/>
          </w:tcPr>
          <w:p w14:paraId="41A518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CA_</w:t>
            </w:r>
            <w:r w:rsidRPr="006E2050">
              <w:rPr>
                <w:rFonts w:ascii="Arial" w:eastAsia="Times New Roman" w:hAnsi="Arial" w:hint="eastAsia"/>
                <w:sz w:val="18"/>
                <w:lang w:val="en-US" w:eastAsia="ja-JP"/>
              </w:rPr>
              <w:t>1A</w:t>
            </w:r>
            <w:r w:rsidRPr="006E2050">
              <w:rPr>
                <w:rFonts w:ascii="Arial" w:eastAsia="Times New Roman" w:hAnsi="Arial"/>
                <w:sz w:val="18"/>
                <w:lang w:val="en-US" w:eastAsia="en-GB"/>
              </w:rPr>
              <w:t>-</w:t>
            </w:r>
            <w:r w:rsidRPr="006E2050">
              <w:rPr>
                <w:rFonts w:ascii="Arial" w:eastAsia="Times New Roman" w:hAnsi="Arial" w:hint="eastAsia"/>
                <w:sz w:val="18"/>
                <w:lang w:val="en-US" w:eastAsia="ja-JP"/>
              </w:rPr>
              <w:t>3A</w:t>
            </w:r>
            <w:r w:rsidRPr="006E2050">
              <w:rPr>
                <w:rFonts w:ascii="Arial" w:eastAsia="Times New Roman" w:hAnsi="Arial"/>
                <w:sz w:val="18"/>
                <w:lang w:val="en-US" w:eastAsia="en-GB"/>
              </w:rPr>
              <w:t>-</w:t>
            </w:r>
            <w:r w:rsidRPr="006E2050">
              <w:rPr>
                <w:rFonts w:ascii="Arial" w:eastAsia="Times New Roman" w:hAnsi="Arial" w:hint="eastAsia"/>
                <w:sz w:val="18"/>
                <w:lang w:val="en-US" w:eastAsia="ja-JP"/>
              </w:rPr>
              <w:t>4</w:t>
            </w:r>
            <w:r w:rsidRPr="006E2050">
              <w:rPr>
                <w:rFonts w:ascii="Arial" w:eastAsia="Times New Roman" w:hAnsi="Arial"/>
                <w:sz w:val="18"/>
                <w:lang w:val="en-US" w:eastAsia="ja-JP"/>
              </w:rPr>
              <w:t>1D</w:t>
            </w:r>
            <w:r w:rsidRPr="006E2050">
              <w:rPr>
                <w:rFonts w:ascii="Arial" w:hAnsi="Arial" w:hint="eastAsia"/>
                <w:sz w:val="18"/>
                <w:vertAlign w:val="superscript"/>
                <w:lang w:val="en-US" w:eastAsia="zh-CN"/>
              </w:rPr>
              <w:t>9</w:t>
            </w:r>
          </w:p>
        </w:tc>
        <w:tc>
          <w:tcPr>
            <w:tcW w:w="1466" w:type="dxa"/>
            <w:vMerge w:val="restart"/>
            <w:vAlign w:val="center"/>
          </w:tcPr>
          <w:p w14:paraId="75B409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CA_1A-3A</w:t>
            </w:r>
          </w:p>
        </w:tc>
        <w:tc>
          <w:tcPr>
            <w:tcW w:w="768" w:type="dxa"/>
            <w:vAlign w:val="center"/>
          </w:tcPr>
          <w:p w14:paraId="16D09B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1</w:t>
            </w:r>
          </w:p>
        </w:tc>
        <w:tc>
          <w:tcPr>
            <w:tcW w:w="699" w:type="dxa"/>
            <w:vAlign w:val="center"/>
          </w:tcPr>
          <w:p w14:paraId="5BD81E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0F6A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3666A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6" w:type="dxa"/>
            <w:gridSpan w:val="2"/>
            <w:vAlign w:val="center"/>
          </w:tcPr>
          <w:p w14:paraId="2B1058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9" w:type="dxa"/>
            <w:gridSpan w:val="2"/>
            <w:vAlign w:val="center"/>
          </w:tcPr>
          <w:p w14:paraId="2D0F34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3B4CD9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restart"/>
            <w:vAlign w:val="center"/>
          </w:tcPr>
          <w:p w14:paraId="0E42AF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100</w:t>
            </w:r>
          </w:p>
        </w:tc>
        <w:tc>
          <w:tcPr>
            <w:tcW w:w="1286" w:type="dxa"/>
            <w:vMerge w:val="restart"/>
            <w:vAlign w:val="center"/>
          </w:tcPr>
          <w:p w14:paraId="2F49C0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0A72A244" w14:textId="77777777" w:rsidTr="007B0C1C">
        <w:trPr>
          <w:jc w:val="center"/>
        </w:trPr>
        <w:tc>
          <w:tcPr>
            <w:tcW w:w="1397" w:type="dxa"/>
            <w:vMerge/>
            <w:vAlign w:val="center"/>
          </w:tcPr>
          <w:p w14:paraId="68A693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96620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DEBDA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3</w:t>
            </w:r>
          </w:p>
        </w:tc>
        <w:tc>
          <w:tcPr>
            <w:tcW w:w="699" w:type="dxa"/>
            <w:vAlign w:val="center"/>
          </w:tcPr>
          <w:p w14:paraId="1C3596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ECE52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C3BF3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02E794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092F88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7F9C74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ign w:val="center"/>
          </w:tcPr>
          <w:p w14:paraId="3035EB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FA7FB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2BC3A34D" w14:textId="77777777" w:rsidTr="007B0C1C">
        <w:trPr>
          <w:jc w:val="center"/>
        </w:trPr>
        <w:tc>
          <w:tcPr>
            <w:tcW w:w="1397" w:type="dxa"/>
            <w:vMerge/>
            <w:vAlign w:val="center"/>
          </w:tcPr>
          <w:p w14:paraId="6AC7BB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B64C1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36249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en-GB"/>
              </w:rPr>
              <w:t>41</w:t>
            </w:r>
          </w:p>
        </w:tc>
        <w:tc>
          <w:tcPr>
            <w:tcW w:w="3719" w:type="dxa"/>
            <w:gridSpan w:val="10"/>
            <w:vAlign w:val="center"/>
          </w:tcPr>
          <w:p w14:paraId="5CAB1A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MS Mincho" w:hAnsi="Arial" w:hint="eastAsia"/>
                <w:sz w:val="18"/>
                <w:szCs w:val="18"/>
                <w:lang w:eastAsia="ja-JP"/>
              </w:rPr>
              <w:t>See CA_41D Bandwidth Combination Set 0 in Table 5.6A.1-1</w:t>
            </w:r>
          </w:p>
        </w:tc>
        <w:tc>
          <w:tcPr>
            <w:tcW w:w="1187" w:type="dxa"/>
            <w:vMerge/>
            <w:vAlign w:val="center"/>
          </w:tcPr>
          <w:p w14:paraId="2B1641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FD2F9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716AAA94" w14:textId="77777777" w:rsidTr="007B0C1C">
        <w:trPr>
          <w:jc w:val="center"/>
        </w:trPr>
        <w:tc>
          <w:tcPr>
            <w:tcW w:w="1397" w:type="dxa"/>
            <w:vMerge w:val="restart"/>
            <w:vAlign w:val="center"/>
          </w:tcPr>
          <w:p w14:paraId="0B5C7A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CA_</w:t>
            </w:r>
            <w:r w:rsidRPr="006E2050">
              <w:rPr>
                <w:rFonts w:ascii="Arial" w:eastAsia="Times New Roman" w:hAnsi="Arial" w:hint="eastAsia"/>
                <w:sz w:val="18"/>
                <w:lang w:val="en-US" w:eastAsia="ja-JP"/>
              </w:rPr>
              <w:t>1A</w:t>
            </w:r>
            <w:r w:rsidRPr="006E2050">
              <w:rPr>
                <w:rFonts w:ascii="Arial" w:eastAsia="Times New Roman" w:hAnsi="Arial"/>
                <w:sz w:val="18"/>
                <w:lang w:val="en-US" w:eastAsia="en-GB"/>
              </w:rPr>
              <w:t>-</w:t>
            </w:r>
            <w:r w:rsidRPr="006E2050">
              <w:rPr>
                <w:rFonts w:ascii="Arial" w:eastAsia="Times New Roman" w:hAnsi="Arial" w:hint="eastAsia"/>
                <w:sz w:val="18"/>
                <w:lang w:val="en-US" w:eastAsia="ja-JP"/>
              </w:rPr>
              <w:t>3A</w:t>
            </w:r>
            <w:r w:rsidRPr="006E2050">
              <w:rPr>
                <w:rFonts w:ascii="Arial" w:eastAsia="Times New Roman" w:hAnsi="Arial"/>
                <w:sz w:val="18"/>
                <w:lang w:val="en-US" w:eastAsia="en-GB"/>
              </w:rPr>
              <w:t>-</w:t>
            </w:r>
            <w:r w:rsidRPr="006E2050">
              <w:rPr>
                <w:rFonts w:ascii="Arial" w:eastAsia="Times New Roman" w:hAnsi="Arial" w:hint="eastAsia"/>
                <w:sz w:val="18"/>
                <w:lang w:val="en-US" w:eastAsia="ja-JP"/>
              </w:rPr>
              <w:t>42A</w:t>
            </w:r>
          </w:p>
        </w:tc>
        <w:tc>
          <w:tcPr>
            <w:tcW w:w="1466" w:type="dxa"/>
            <w:vMerge w:val="restart"/>
            <w:vAlign w:val="center"/>
          </w:tcPr>
          <w:p w14:paraId="75C3C7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CA_1A-3A, CA_1A-42A, CA_3A-42A</w:t>
            </w:r>
          </w:p>
        </w:tc>
        <w:tc>
          <w:tcPr>
            <w:tcW w:w="768" w:type="dxa"/>
            <w:vAlign w:val="center"/>
          </w:tcPr>
          <w:p w14:paraId="72D2E7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1</w:t>
            </w:r>
          </w:p>
        </w:tc>
        <w:tc>
          <w:tcPr>
            <w:tcW w:w="699" w:type="dxa"/>
            <w:vAlign w:val="center"/>
          </w:tcPr>
          <w:p w14:paraId="2019D9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AA8BE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69AB1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7918C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75D931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284432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5B63A3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60</w:t>
            </w:r>
          </w:p>
        </w:tc>
        <w:tc>
          <w:tcPr>
            <w:tcW w:w="1286" w:type="dxa"/>
            <w:vMerge w:val="restart"/>
            <w:vAlign w:val="center"/>
          </w:tcPr>
          <w:p w14:paraId="1882EA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0</w:t>
            </w:r>
          </w:p>
        </w:tc>
      </w:tr>
      <w:tr w:rsidR="006E2050" w:rsidRPr="006E2050" w14:paraId="5D887D24" w14:textId="77777777" w:rsidTr="007B0C1C">
        <w:trPr>
          <w:jc w:val="center"/>
        </w:trPr>
        <w:tc>
          <w:tcPr>
            <w:tcW w:w="1397" w:type="dxa"/>
            <w:vMerge/>
            <w:vAlign w:val="center"/>
          </w:tcPr>
          <w:p w14:paraId="241EE2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FE645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01504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3</w:t>
            </w:r>
          </w:p>
        </w:tc>
        <w:tc>
          <w:tcPr>
            <w:tcW w:w="699" w:type="dxa"/>
            <w:vAlign w:val="center"/>
          </w:tcPr>
          <w:p w14:paraId="514D97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8AC69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94975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2279B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4917B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2C4201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ja-JP"/>
              </w:rPr>
              <w:t>Yes</w:t>
            </w:r>
          </w:p>
        </w:tc>
        <w:tc>
          <w:tcPr>
            <w:tcW w:w="1187" w:type="dxa"/>
            <w:vMerge/>
            <w:vAlign w:val="center"/>
          </w:tcPr>
          <w:p w14:paraId="7B399B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C0D83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01F71B80" w14:textId="77777777" w:rsidTr="007B0C1C">
        <w:trPr>
          <w:jc w:val="center"/>
        </w:trPr>
        <w:tc>
          <w:tcPr>
            <w:tcW w:w="1397" w:type="dxa"/>
            <w:vMerge/>
            <w:vAlign w:val="center"/>
          </w:tcPr>
          <w:p w14:paraId="5835AF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E9727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7C440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42</w:t>
            </w:r>
          </w:p>
        </w:tc>
        <w:tc>
          <w:tcPr>
            <w:tcW w:w="699" w:type="dxa"/>
            <w:vAlign w:val="center"/>
          </w:tcPr>
          <w:p w14:paraId="2EE96F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C6613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30520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6B16D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FC805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077482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ja-JP"/>
              </w:rPr>
              <w:t>Yes</w:t>
            </w:r>
          </w:p>
        </w:tc>
        <w:tc>
          <w:tcPr>
            <w:tcW w:w="1187" w:type="dxa"/>
            <w:vMerge/>
            <w:vAlign w:val="center"/>
          </w:tcPr>
          <w:p w14:paraId="1BAF12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65766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2FC835DB" w14:textId="77777777" w:rsidTr="007B0C1C">
        <w:trPr>
          <w:jc w:val="center"/>
        </w:trPr>
        <w:tc>
          <w:tcPr>
            <w:tcW w:w="1397" w:type="dxa"/>
            <w:vMerge w:val="restart"/>
            <w:vAlign w:val="center"/>
          </w:tcPr>
          <w:p w14:paraId="7FE6A0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CA_</w:t>
            </w:r>
            <w:r w:rsidRPr="006E2050">
              <w:rPr>
                <w:rFonts w:ascii="Arial" w:eastAsia="Times New Roman" w:hAnsi="Arial" w:hint="eastAsia"/>
                <w:sz w:val="18"/>
                <w:lang w:val="en-US" w:eastAsia="ja-JP"/>
              </w:rPr>
              <w:t>1A</w:t>
            </w:r>
            <w:r w:rsidRPr="006E2050">
              <w:rPr>
                <w:rFonts w:ascii="Arial" w:eastAsia="Times New Roman" w:hAnsi="Arial"/>
                <w:sz w:val="18"/>
                <w:lang w:val="en-US" w:eastAsia="en-GB"/>
              </w:rPr>
              <w:t>-</w:t>
            </w:r>
            <w:r w:rsidRPr="006E2050">
              <w:rPr>
                <w:rFonts w:ascii="Arial" w:eastAsia="Times New Roman" w:hAnsi="Arial" w:hint="eastAsia"/>
                <w:sz w:val="18"/>
                <w:lang w:val="en-US" w:eastAsia="ja-JP"/>
              </w:rPr>
              <w:t>3A</w:t>
            </w:r>
            <w:r w:rsidRPr="006E2050">
              <w:rPr>
                <w:rFonts w:ascii="Arial" w:eastAsia="Times New Roman" w:hAnsi="Arial"/>
                <w:sz w:val="18"/>
                <w:lang w:val="en-US" w:eastAsia="en-GB"/>
              </w:rPr>
              <w:t>-3A-</w:t>
            </w:r>
            <w:r w:rsidRPr="006E2050">
              <w:rPr>
                <w:rFonts w:ascii="Arial" w:eastAsia="Times New Roman" w:hAnsi="Arial" w:hint="eastAsia"/>
                <w:sz w:val="18"/>
                <w:lang w:val="en-US" w:eastAsia="ja-JP"/>
              </w:rPr>
              <w:t>42A</w:t>
            </w:r>
          </w:p>
        </w:tc>
        <w:tc>
          <w:tcPr>
            <w:tcW w:w="1466" w:type="dxa"/>
            <w:vMerge w:val="restart"/>
            <w:vAlign w:val="center"/>
          </w:tcPr>
          <w:p w14:paraId="4DA7D4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CA_1A-3A, CA_1A-42A, CA_3A-42A</w:t>
            </w:r>
          </w:p>
        </w:tc>
        <w:tc>
          <w:tcPr>
            <w:tcW w:w="768" w:type="dxa"/>
            <w:vAlign w:val="center"/>
          </w:tcPr>
          <w:p w14:paraId="3AA12A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1</w:t>
            </w:r>
          </w:p>
        </w:tc>
        <w:tc>
          <w:tcPr>
            <w:tcW w:w="699" w:type="dxa"/>
            <w:vAlign w:val="center"/>
          </w:tcPr>
          <w:p w14:paraId="53E06C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39DB1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3C063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76B56C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2909BC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757EB5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190D82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80</w:t>
            </w:r>
          </w:p>
        </w:tc>
        <w:tc>
          <w:tcPr>
            <w:tcW w:w="1286" w:type="dxa"/>
            <w:vMerge w:val="restart"/>
            <w:vAlign w:val="center"/>
          </w:tcPr>
          <w:p w14:paraId="36532B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25C93C69" w14:textId="77777777" w:rsidTr="007B0C1C">
        <w:trPr>
          <w:jc w:val="center"/>
        </w:trPr>
        <w:tc>
          <w:tcPr>
            <w:tcW w:w="1397" w:type="dxa"/>
            <w:vMerge/>
            <w:vAlign w:val="center"/>
          </w:tcPr>
          <w:p w14:paraId="2EC6CC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B9F4D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97941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3</w:t>
            </w:r>
          </w:p>
        </w:tc>
        <w:tc>
          <w:tcPr>
            <w:tcW w:w="3719" w:type="dxa"/>
            <w:gridSpan w:val="10"/>
            <w:vAlign w:val="center"/>
          </w:tcPr>
          <w:p w14:paraId="4BD413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ja-JP"/>
              </w:rPr>
              <w:t>See CA_3A-3A Bandwidth Combination Set 0 in Table 5.6A.1-3</w:t>
            </w:r>
          </w:p>
        </w:tc>
        <w:tc>
          <w:tcPr>
            <w:tcW w:w="1187" w:type="dxa"/>
            <w:vMerge/>
            <w:vAlign w:val="center"/>
          </w:tcPr>
          <w:p w14:paraId="21F1F4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A4861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67CD5469" w14:textId="77777777" w:rsidTr="007B0C1C">
        <w:trPr>
          <w:jc w:val="center"/>
        </w:trPr>
        <w:tc>
          <w:tcPr>
            <w:tcW w:w="1397" w:type="dxa"/>
            <w:vMerge/>
            <w:vAlign w:val="center"/>
          </w:tcPr>
          <w:p w14:paraId="341F4A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F7B1A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0BC0F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42</w:t>
            </w:r>
          </w:p>
        </w:tc>
        <w:tc>
          <w:tcPr>
            <w:tcW w:w="699" w:type="dxa"/>
            <w:vAlign w:val="center"/>
          </w:tcPr>
          <w:p w14:paraId="69BCF6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1385E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A9EED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7E0D69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63958E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7B7B0D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Yes</w:t>
            </w:r>
          </w:p>
        </w:tc>
        <w:tc>
          <w:tcPr>
            <w:tcW w:w="1187" w:type="dxa"/>
            <w:vMerge/>
            <w:vAlign w:val="center"/>
          </w:tcPr>
          <w:p w14:paraId="3AB8AB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9A346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461BD364" w14:textId="77777777" w:rsidTr="007B0C1C">
        <w:trPr>
          <w:jc w:val="center"/>
        </w:trPr>
        <w:tc>
          <w:tcPr>
            <w:tcW w:w="1397" w:type="dxa"/>
            <w:vMerge w:val="restart"/>
            <w:vAlign w:val="center"/>
          </w:tcPr>
          <w:p w14:paraId="4B2C28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C</w:t>
            </w:r>
            <w:r w:rsidRPr="006E2050">
              <w:rPr>
                <w:rFonts w:ascii="Arial" w:eastAsia="Times New Roman" w:hAnsi="Arial"/>
                <w:sz w:val="18"/>
                <w:lang w:eastAsia="ja-JP"/>
              </w:rPr>
              <w:t>A_1A-3A-42A-42A</w:t>
            </w:r>
          </w:p>
        </w:tc>
        <w:tc>
          <w:tcPr>
            <w:tcW w:w="1466" w:type="dxa"/>
            <w:vMerge w:val="restart"/>
            <w:vAlign w:val="center"/>
          </w:tcPr>
          <w:p w14:paraId="7826D0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w:t>
            </w:r>
          </w:p>
        </w:tc>
        <w:tc>
          <w:tcPr>
            <w:tcW w:w="768" w:type="dxa"/>
            <w:vAlign w:val="center"/>
          </w:tcPr>
          <w:p w14:paraId="041DE6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1</w:t>
            </w:r>
          </w:p>
        </w:tc>
        <w:tc>
          <w:tcPr>
            <w:tcW w:w="699" w:type="dxa"/>
            <w:vAlign w:val="center"/>
          </w:tcPr>
          <w:p w14:paraId="0A10A5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BB35C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AEB3C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5D8340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0F53A9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178FBA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restart"/>
            <w:vAlign w:val="center"/>
          </w:tcPr>
          <w:p w14:paraId="7FFD8B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80</w:t>
            </w:r>
          </w:p>
        </w:tc>
        <w:tc>
          <w:tcPr>
            <w:tcW w:w="1286" w:type="dxa"/>
            <w:vMerge w:val="restart"/>
            <w:vAlign w:val="center"/>
          </w:tcPr>
          <w:p w14:paraId="3CCAAB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44381C90" w14:textId="77777777" w:rsidTr="007B0C1C">
        <w:trPr>
          <w:jc w:val="center"/>
        </w:trPr>
        <w:tc>
          <w:tcPr>
            <w:tcW w:w="1397" w:type="dxa"/>
            <w:vMerge/>
            <w:vAlign w:val="center"/>
          </w:tcPr>
          <w:p w14:paraId="348972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7F2DF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B6398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3</w:t>
            </w:r>
          </w:p>
        </w:tc>
        <w:tc>
          <w:tcPr>
            <w:tcW w:w="699" w:type="dxa"/>
            <w:vAlign w:val="center"/>
          </w:tcPr>
          <w:p w14:paraId="16DDD8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B5CF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4DE84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17895B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0B76C5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66739B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1187" w:type="dxa"/>
            <w:vMerge/>
            <w:vAlign w:val="center"/>
          </w:tcPr>
          <w:p w14:paraId="7C2C29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54A08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42B4F40F" w14:textId="77777777" w:rsidTr="007B0C1C">
        <w:trPr>
          <w:jc w:val="center"/>
        </w:trPr>
        <w:tc>
          <w:tcPr>
            <w:tcW w:w="1397" w:type="dxa"/>
            <w:vMerge/>
            <w:vAlign w:val="center"/>
          </w:tcPr>
          <w:p w14:paraId="37AC91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2524A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A12FB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42</w:t>
            </w:r>
          </w:p>
        </w:tc>
        <w:tc>
          <w:tcPr>
            <w:tcW w:w="3719" w:type="dxa"/>
            <w:gridSpan w:val="10"/>
            <w:vAlign w:val="center"/>
          </w:tcPr>
          <w:p w14:paraId="253F0E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ja-JP"/>
              </w:rPr>
              <w:t>See CA_42A-42A Bandwidth Combination Set 0 in Table 5.6A.1-3</w:t>
            </w:r>
          </w:p>
        </w:tc>
        <w:tc>
          <w:tcPr>
            <w:tcW w:w="1187" w:type="dxa"/>
            <w:vMerge/>
            <w:vAlign w:val="center"/>
          </w:tcPr>
          <w:p w14:paraId="7F216B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020BB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7E52905A" w14:textId="77777777" w:rsidTr="007B0C1C">
        <w:trPr>
          <w:jc w:val="center"/>
        </w:trPr>
        <w:tc>
          <w:tcPr>
            <w:tcW w:w="1397" w:type="dxa"/>
            <w:vMerge w:val="restart"/>
            <w:vAlign w:val="center"/>
          </w:tcPr>
          <w:p w14:paraId="3303B3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C</w:t>
            </w:r>
            <w:r w:rsidRPr="006E2050">
              <w:rPr>
                <w:rFonts w:ascii="Arial" w:eastAsia="Times New Roman" w:hAnsi="Arial"/>
                <w:sz w:val="18"/>
                <w:lang w:eastAsia="ja-JP"/>
              </w:rPr>
              <w:t>A_1A-3A-42A-42C</w:t>
            </w:r>
          </w:p>
        </w:tc>
        <w:tc>
          <w:tcPr>
            <w:tcW w:w="1466" w:type="dxa"/>
            <w:vMerge w:val="restart"/>
            <w:vAlign w:val="center"/>
          </w:tcPr>
          <w:p w14:paraId="300902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w:t>
            </w:r>
          </w:p>
        </w:tc>
        <w:tc>
          <w:tcPr>
            <w:tcW w:w="768" w:type="dxa"/>
            <w:vAlign w:val="center"/>
          </w:tcPr>
          <w:p w14:paraId="64B19E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1</w:t>
            </w:r>
          </w:p>
        </w:tc>
        <w:tc>
          <w:tcPr>
            <w:tcW w:w="699" w:type="dxa"/>
            <w:vAlign w:val="center"/>
          </w:tcPr>
          <w:p w14:paraId="0D12B3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17C68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CCC4D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04D050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46A30D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784BA8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restart"/>
            <w:vAlign w:val="center"/>
          </w:tcPr>
          <w:p w14:paraId="098A0F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100</w:t>
            </w:r>
          </w:p>
        </w:tc>
        <w:tc>
          <w:tcPr>
            <w:tcW w:w="1286" w:type="dxa"/>
            <w:vMerge w:val="restart"/>
            <w:vAlign w:val="center"/>
          </w:tcPr>
          <w:p w14:paraId="1082A0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3F9275EF" w14:textId="77777777" w:rsidTr="007B0C1C">
        <w:trPr>
          <w:jc w:val="center"/>
        </w:trPr>
        <w:tc>
          <w:tcPr>
            <w:tcW w:w="1397" w:type="dxa"/>
            <w:vMerge/>
            <w:vAlign w:val="center"/>
          </w:tcPr>
          <w:p w14:paraId="4078C3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3EF35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AE7FD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3</w:t>
            </w:r>
          </w:p>
        </w:tc>
        <w:tc>
          <w:tcPr>
            <w:tcW w:w="699" w:type="dxa"/>
            <w:vAlign w:val="center"/>
          </w:tcPr>
          <w:p w14:paraId="70E5DC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D4670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24A77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0DCD59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19FE6D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50CAE3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1187" w:type="dxa"/>
            <w:vMerge/>
            <w:vAlign w:val="center"/>
          </w:tcPr>
          <w:p w14:paraId="1294E1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4A02A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23F7ADC1" w14:textId="77777777" w:rsidTr="007B0C1C">
        <w:trPr>
          <w:jc w:val="center"/>
        </w:trPr>
        <w:tc>
          <w:tcPr>
            <w:tcW w:w="1397" w:type="dxa"/>
            <w:vMerge/>
            <w:vAlign w:val="center"/>
          </w:tcPr>
          <w:p w14:paraId="70C31D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84143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AC818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4</w:t>
            </w:r>
            <w:r w:rsidRPr="006E2050">
              <w:rPr>
                <w:rFonts w:ascii="Arial" w:eastAsia="Times New Roman" w:hAnsi="Arial"/>
                <w:sz w:val="18"/>
                <w:lang w:eastAsia="ja-JP"/>
              </w:rPr>
              <w:t>2</w:t>
            </w:r>
          </w:p>
        </w:tc>
        <w:tc>
          <w:tcPr>
            <w:tcW w:w="3719" w:type="dxa"/>
            <w:gridSpan w:val="10"/>
            <w:vAlign w:val="center"/>
          </w:tcPr>
          <w:p w14:paraId="79631E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ja-JP"/>
              </w:rPr>
              <w:t>See CA_42A-42C Bandwidth Combination Set 0 in Table 5.6A.1-3</w:t>
            </w:r>
          </w:p>
        </w:tc>
        <w:tc>
          <w:tcPr>
            <w:tcW w:w="1187" w:type="dxa"/>
            <w:vMerge/>
            <w:vAlign w:val="center"/>
          </w:tcPr>
          <w:p w14:paraId="6A9924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02985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3A48625B" w14:textId="77777777" w:rsidTr="007B0C1C">
        <w:trPr>
          <w:jc w:val="center"/>
        </w:trPr>
        <w:tc>
          <w:tcPr>
            <w:tcW w:w="1397" w:type="dxa"/>
            <w:vMerge w:val="restart"/>
            <w:vAlign w:val="center"/>
          </w:tcPr>
          <w:p w14:paraId="6FD197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CA_1A-3A-42C</w:t>
            </w:r>
          </w:p>
        </w:tc>
        <w:tc>
          <w:tcPr>
            <w:tcW w:w="1466" w:type="dxa"/>
            <w:vMerge w:val="restart"/>
            <w:vAlign w:val="center"/>
          </w:tcPr>
          <w:p w14:paraId="56A0D5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CA_1A-3A, CA_1A-42A,</w:t>
            </w:r>
          </w:p>
          <w:p w14:paraId="733579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CA_1A-42C,</w:t>
            </w:r>
          </w:p>
          <w:p w14:paraId="659521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CA_3A-42A</w:t>
            </w:r>
            <w:r w:rsidRPr="006E2050">
              <w:rPr>
                <w:rFonts w:ascii="Arial" w:eastAsia="Times New Roman" w:hAnsi="Arial" w:hint="eastAsia"/>
                <w:sz w:val="18"/>
                <w:lang w:eastAsia="ja-JP"/>
              </w:rPr>
              <w:t>,</w:t>
            </w:r>
          </w:p>
          <w:p w14:paraId="252095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CA_3A-42C</w:t>
            </w:r>
          </w:p>
          <w:p w14:paraId="6E127E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w:t>
            </w:r>
            <w:r w:rsidRPr="006E2050">
              <w:rPr>
                <w:rFonts w:ascii="Arial" w:eastAsia="Times New Roman" w:hAnsi="Arial" w:hint="eastAsia"/>
                <w:sz w:val="18"/>
                <w:lang w:eastAsia="zh-CN"/>
              </w:rPr>
              <w:t>_42C</w:t>
            </w:r>
          </w:p>
        </w:tc>
        <w:tc>
          <w:tcPr>
            <w:tcW w:w="768" w:type="dxa"/>
            <w:vAlign w:val="center"/>
          </w:tcPr>
          <w:p w14:paraId="569640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1</w:t>
            </w:r>
          </w:p>
        </w:tc>
        <w:tc>
          <w:tcPr>
            <w:tcW w:w="699" w:type="dxa"/>
            <w:vAlign w:val="center"/>
          </w:tcPr>
          <w:p w14:paraId="5D3669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B824F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13D09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DB28C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5C069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1A72A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rPr>
              <w:t>Yes</w:t>
            </w:r>
          </w:p>
        </w:tc>
        <w:tc>
          <w:tcPr>
            <w:tcW w:w="1187" w:type="dxa"/>
            <w:vMerge w:val="restart"/>
            <w:vAlign w:val="center"/>
          </w:tcPr>
          <w:p w14:paraId="450B9D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80</w:t>
            </w:r>
          </w:p>
        </w:tc>
        <w:tc>
          <w:tcPr>
            <w:tcW w:w="1286" w:type="dxa"/>
            <w:vMerge w:val="restart"/>
            <w:vAlign w:val="center"/>
          </w:tcPr>
          <w:p w14:paraId="699CAA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226ECD0F" w14:textId="77777777" w:rsidTr="007B0C1C">
        <w:trPr>
          <w:jc w:val="center"/>
        </w:trPr>
        <w:tc>
          <w:tcPr>
            <w:tcW w:w="1397" w:type="dxa"/>
            <w:vMerge/>
            <w:vAlign w:val="center"/>
          </w:tcPr>
          <w:p w14:paraId="05F203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07149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5138C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3</w:t>
            </w:r>
          </w:p>
        </w:tc>
        <w:tc>
          <w:tcPr>
            <w:tcW w:w="699" w:type="dxa"/>
            <w:vAlign w:val="center"/>
          </w:tcPr>
          <w:p w14:paraId="59F6F8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2B248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C9153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E3EBC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37C541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256990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rPr>
              <w:t>Yes</w:t>
            </w:r>
          </w:p>
        </w:tc>
        <w:tc>
          <w:tcPr>
            <w:tcW w:w="1187" w:type="dxa"/>
            <w:vMerge/>
            <w:vAlign w:val="center"/>
          </w:tcPr>
          <w:p w14:paraId="5DCB52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C1B67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68B33011" w14:textId="77777777" w:rsidTr="007B0C1C">
        <w:trPr>
          <w:jc w:val="center"/>
        </w:trPr>
        <w:tc>
          <w:tcPr>
            <w:tcW w:w="1397" w:type="dxa"/>
            <w:vMerge/>
            <w:vAlign w:val="center"/>
          </w:tcPr>
          <w:p w14:paraId="0FBD89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55A41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287E3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42</w:t>
            </w:r>
          </w:p>
        </w:tc>
        <w:tc>
          <w:tcPr>
            <w:tcW w:w="3719" w:type="dxa"/>
            <w:gridSpan w:val="10"/>
            <w:vAlign w:val="center"/>
          </w:tcPr>
          <w:p w14:paraId="522D30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See CA_</w:t>
            </w:r>
            <w:r w:rsidRPr="006E2050">
              <w:rPr>
                <w:rFonts w:ascii="Arial" w:eastAsia="Times New Roman" w:hAnsi="Arial" w:hint="eastAsia"/>
                <w:sz w:val="18"/>
                <w:lang w:eastAsia="ja-JP"/>
              </w:rPr>
              <w:t>42</w:t>
            </w:r>
            <w:r w:rsidRPr="006E2050">
              <w:rPr>
                <w:rFonts w:ascii="Arial" w:eastAsia="Times New Roman" w:hAnsi="Arial"/>
                <w:sz w:val="18"/>
                <w:lang w:eastAsia="ja-JP"/>
              </w:rPr>
              <w:t>C Bandwidth combination set 0</w:t>
            </w:r>
            <w:r w:rsidRPr="006E2050">
              <w:rPr>
                <w:rFonts w:ascii="Arial" w:hAnsi="Arial" w:hint="eastAsia"/>
                <w:sz w:val="18"/>
                <w:lang w:eastAsia="zh-CN"/>
              </w:rPr>
              <w:t xml:space="preserve"> </w:t>
            </w:r>
            <w:r w:rsidRPr="006E2050">
              <w:rPr>
                <w:rFonts w:ascii="Arial" w:eastAsia="Times New Roman" w:hAnsi="Arial"/>
                <w:sz w:val="18"/>
                <w:lang w:eastAsia="ja-JP"/>
              </w:rPr>
              <w:t>in Table 5.6A.1-1</w:t>
            </w:r>
          </w:p>
        </w:tc>
        <w:tc>
          <w:tcPr>
            <w:tcW w:w="1187" w:type="dxa"/>
            <w:vMerge/>
            <w:vAlign w:val="center"/>
          </w:tcPr>
          <w:p w14:paraId="2A977A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0535A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A173361" w14:textId="77777777" w:rsidTr="007B0C1C">
        <w:trPr>
          <w:jc w:val="center"/>
        </w:trPr>
        <w:tc>
          <w:tcPr>
            <w:tcW w:w="1397" w:type="dxa"/>
            <w:vMerge w:val="restart"/>
            <w:vAlign w:val="center"/>
          </w:tcPr>
          <w:p w14:paraId="3D47D9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ja-JP"/>
              </w:rPr>
              <w:t>C</w:t>
            </w:r>
            <w:r w:rsidRPr="006E2050">
              <w:rPr>
                <w:rFonts w:ascii="Arial" w:eastAsia="Times New Roman" w:hAnsi="Arial"/>
                <w:sz w:val="18"/>
                <w:lang w:eastAsia="ja-JP"/>
              </w:rPr>
              <w:t>A_1A-3A-42C-42C</w:t>
            </w:r>
          </w:p>
        </w:tc>
        <w:tc>
          <w:tcPr>
            <w:tcW w:w="1466" w:type="dxa"/>
            <w:vMerge w:val="restart"/>
            <w:vAlign w:val="center"/>
          </w:tcPr>
          <w:p w14:paraId="087422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ja-JP"/>
              </w:rPr>
              <w:t>-</w:t>
            </w:r>
          </w:p>
        </w:tc>
        <w:tc>
          <w:tcPr>
            <w:tcW w:w="768" w:type="dxa"/>
            <w:vAlign w:val="center"/>
          </w:tcPr>
          <w:p w14:paraId="6A6C64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1</w:t>
            </w:r>
          </w:p>
        </w:tc>
        <w:tc>
          <w:tcPr>
            <w:tcW w:w="699" w:type="dxa"/>
            <w:vAlign w:val="center"/>
          </w:tcPr>
          <w:p w14:paraId="5B6293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BE05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7EC92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79B236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44D623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6627A7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1A44EB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120</w:t>
            </w:r>
          </w:p>
        </w:tc>
        <w:tc>
          <w:tcPr>
            <w:tcW w:w="1286" w:type="dxa"/>
            <w:vMerge w:val="restart"/>
            <w:vAlign w:val="center"/>
          </w:tcPr>
          <w:p w14:paraId="610F11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0</w:t>
            </w:r>
          </w:p>
        </w:tc>
      </w:tr>
      <w:tr w:rsidR="006E2050" w:rsidRPr="006E2050" w14:paraId="1283FF7D" w14:textId="77777777" w:rsidTr="007B0C1C">
        <w:trPr>
          <w:jc w:val="center"/>
        </w:trPr>
        <w:tc>
          <w:tcPr>
            <w:tcW w:w="1397" w:type="dxa"/>
            <w:vMerge/>
            <w:vAlign w:val="center"/>
          </w:tcPr>
          <w:p w14:paraId="071ACE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A7102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C7AE2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ja-JP"/>
              </w:rPr>
              <w:t>3</w:t>
            </w:r>
          </w:p>
        </w:tc>
        <w:tc>
          <w:tcPr>
            <w:tcW w:w="699" w:type="dxa"/>
            <w:vAlign w:val="center"/>
          </w:tcPr>
          <w:p w14:paraId="215C23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C5DD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FC52B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5A33EB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14D8F9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62E285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1187" w:type="dxa"/>
            <w:vMerge/>
            <w:vAlign w:val="center"/>
          </w:tcPr>
          <w:p w14:paraId="272491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0EE56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144E5CD" w14:textId="77777777" w:rsidTr="007B0C1C">
        <w:trPr>
          <w:jc w:val="center"/>
        </w:trPr>
        <w:tc>
          <w:tcPr>
            <w:tcW w:w="1397" w:type="dxa"/>
            <w:vMerge/>
            <w:vAlign w:val="center"/>
          </w:tcPr>
          <w:p w14:paraId="6CED27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045E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FA6A8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ja-JP"/>
              </w:rPr>
              <w:t>4</w:t>
            </w:r>
            <w:r w:rsidRPr="006E2050">
              <w:rPr>
                <w:rFonts w:ascii="Arial" w:eastAsia="Times New Roman" w:hAnsi="Arial"/>
                <w:sz w:val="18"/>
                <w:lang w:eastAsia="ja-JP"/>
              </w:rPr>
              <w:t>2</w:t>
            </w:r>
          </w:p>
        </w:tc>
        <w:tc>
          <w:tcPr>
            <w:tcW w:w="3719" w:type="dxa"/>
            <w:gridSpan w:val="10"/>
            <w:vAlign w:val="center"/>
          </w:tcPr>
          <w:p w14:paraId="378FA6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ja-JP"/>
              </w:rPr>
              <w:t>See CA_42C-42C Bandwidth Combination Set 0 in Table 5.6A.1-3</w:t>
            </w:r>
          </w:p>
        </w:tc>
        <w:tc>
          <w:tcPr>
            <w:tcW w:w="1187" w:type="dxa"/>
            <w:vMerge/>
            <w:vAlign w:val="center"/>
          </w:tcPr>
          <w:p w14:paraId="1CEDFE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52D1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D7E1D58" w14:textId="77777777" w:rsidTr="007B0C1C">
        <w:trPr>
          <w:jc w:val="center"/>
        </w:trPr>
        <w:tc>
          <w:tcPr>
            <w:tcW w:w="1397" w:type="dxa"/>
            <w:vMerge w:val="restart"/>
            <w:vAlign w:val="center"/>
          </w:tcPr>
          <w:p w14:paraId="1B30AE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en-GB"/>
              </w:rPr>
              <w:t>CA_1A-3A-42D</w:t>
            </w:r>
          </w:p>
        </w:tc>
        <w:tc>
          <w:tcPr>
            <w:tcW w:w="1466" w:type="dxa"/>
            <w:vMerge w:val="restart"/>
            <w:vAlign w:val="center"/>
          </w:tcPr>
          <w:p w14:paraId="35A289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w:t>
            </w:r>
            <w:r w:rsidRPr="006E2050">
              <w:rPr>
                <w:rFonts w:ascii="Arial" w:eastAsia="Times New Roman" w:hAnsi="Arial" w:hint="eastAsia"/>
                <w:sz w:val="18"/>
                <w:lang w:eastAsia="ja-JP"/>
              </w:rPr>
              <w:t>1A-3A</w:t>
            </w:r>
            <w:r w:rsidRPr="006E2050">
              <w:rPr>
                <w:rFonts w:ascii="Arial" w:eastAsia="Times New Roman" w:hAnsi="Arial"/>
                <w:sz w:val="18"/>
                <w:lang w:eastAsia="ja-JP"/>
              </w:rPr>
              <w:t>,</w:t>
            </w:r>
          </w:p>
          <w:p w14:paraId="3788F9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CA_1A-42A,</w:t>
            </w:r>
          </w:p>
          <w:p w14:paraId="1CC873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CA_3A-42A,</w:t>
            </w:r>
          </w:p>
          <w:p w14:paraId="510F12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CA_1A-42C,</w:t>
            </w:r>
          </w:p>
          <w:p w14:paraId="4A42DE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CA_3A-42C</w:t>
            </w:r>
          </w:p>
        </w:tc>
        <w:tc>
          <w:tcPr>
            <w:tcW w:w="768" w:type="dxa"/>
            <w:vAlign w:val="center"/>
          </w:tcPr>
          <w:p w14:paraId="024E70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hint="eastAsia"/>
                <w:sz w:val="18"/>
                <w:lang w:eastAsia="ja-JP"/>
              </w:rPr>
              <w:t>1</w:t>
            </w:r>
          </w:p>
        </w:tc>
        <w:tc>
          <w:tcPr>
            <w:tcW w:w="699" w:type="dxa"/>
            <w:vAlign w:val="center"/>
          </w:tcPr>
          <w:p w14:paraId="16301A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E6F8D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A53D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en-GB"/>
              </w:rPr>
              <w:t>Yes</w:t>
            </w:r>
          </w:p>
        </w:tc>
        <w:tc>
          <w:tcPr>
            <w:tcW w:w="586" w:type="dxa"/>
            <w:gridSpan w:val="2"/>
            <w:vAlign w:val="center"/>
          </w:tcPr>
          <w:p w14:paraId="663827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589" w:type="dxa"/>
            <w:gridSpan w:val="2"/>
            <w:vAlign w:val="center"/>
          </w:tcPr>
          <w:p w14:paraId="13462C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593" w:type="dxa"/>
            <w:gridSpan w:val="2"/>
            <w:vAlign w:val="center"/>
          </w:tcPr>
          <w:p w14:paraId="061871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1187" w:type="dxa"/>
            <w:vMerge w:val="restart"/>
            <w:vAlign w:val="center"/>
          </w:tcPr>
          <w:p w14:paraId="72BD1D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100</w:t>
            </w:r>
          </w:p>
        </w:tc>
        <w:tc>
          <w:tcPr>
            <w:tcW w:w="1286" w:type="dxa"/>
            <w:vMerge w:val="restart"/>
            <w:vAlign w:val="center"/>
          </w:tcPr>
          <w:p w14:paraId="5C1931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0</w:t>
            </w:r>
          </w:p>
        </w:tc>
      </w:tr>
      <w:tr w:rsidR="006E2050" w:rsidRPr="006E2050" w14:paraId="5DA21FC3" w14:textId="77777777" w:rsidTr="007B0C1C">
        <w:trPr>
          <w:jc w:val="center"/>
        </w:trPr>
        <w:tc>
          <w:tcPr>
            <w:tcW w:w="1397" w:type="dxa"/>
            <w:vMerge/>
            <w:vAlign w:val="center"/>
          </w:tcPr>
          <w:p w14:paraId="7A38A3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F163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C8389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cs="Intel Clear" w:hint="eastAsia"/>
                <w:sz w:val="18"/>
                <w:lang w:eastAsia="ja-JP"/>
              </w:rPr>
              <w:t>3</w:t>
            </w:r>
          </w:p>
        </w:tc>
        <w:tc>
          <w:tcPr>
            <w:tcW w:w="699" w:type="dxa"/>
            <w:vAlign w:val="center"/>
          </w:tcPr>
          <w:p w14:paraId="0D44CF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DAD5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D3786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en-GB"/>
              </w:rPr>
              <w:t>Yes</w:t>
            </w:r>
          </w:p>
        </w:tc>
        <w:tc>
          <w:tcPr>
            <w:tcW w:w="586" w:type="dxa"/>
            <w:gridSpan w:val="2"/>
            <w:vAlign w:val="center"/>
          </w:tcPr>
          <w:p w14:paraId="7633C8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589" w:type="dxa"/>
            <w:gridSpan w:val="2"/>
            <w:vAlign w:val="center"/>
          </w:tcPr>
          <w:p w14:paraId="3BAEB1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593" w:type="dxa"/>
            <w:gridSpan w:val="2"/>
            <w:vAlign w:val="center"/>
          </w:tcPr>
          <w:p w14:paraId="37E944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1187" w:type="dxa"/>
            <w:vMerge/>
            <w:vAlign w:val="center"/>
          </w:tcPr>
          <w:p w14:paraId="0B03E8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FFED0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45DF3F5" w14:textId="77777777" w:rsidTr="007B0C1C">
        <w:trPr>
          <w:jc w:val="center"/>
        </w:trPr>
        <w:tc>
          <w:tcPr>
            <w:tcW w:w="1397" w:type="dxa"/>
            <w:vMerge/>
            <w:vAlign w:val="center"/>
          </w:tcPr>
          <w:p w14:paraId="2FA96B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19B9F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A46B8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cs="Intel Clear" w:hint="eastAsia"/>
                <w:sz w:val="18"/>
                <w:lang w:eastAsia="ja-JP"/>
              </w:rPr>
              <w:t>42</w:t>
            </w:r>
          </w:p>
        </w:tc>
        <w:tc>
          <w:tcPr>
            <w:tcW w:w="3719" w:type="dxa"/>
            <w:gridSpan w:val="10"/>
            <w:vAlign w:val="center"/>
          </w:tcPr>
          <w:p w14:paraId="261294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ja-JP"/>
              </w:rPr>
              <w:t>See CA_</w:t>
            </w:r>
            <w:r w:rsidRPr="006E2050">
              <w:rPr>
                <w:rFonts w:ascii="Arial" w:eastAsia="Times New Roman" w:hAnsi="Arial" w:cs="Intel Clear" w:hint="eastAsia"/>
                <w:sz w:val="18"/>
                <w:lang w:eastAsia="ja-JP"/>
              </w:rPr>
              <w:t>42</w:t>
            </w:r>
            <w:r w:rsidRPr="006E2050">
              <w:rPr>
                <w:rFonts w:ascii="Arial" w:eastAsia="Times New Roman" w:hAnsi="Arial" w:cs="Intel Clear"/>
                <w:sz w:val="18"/>
                <w:lang w:eastAsia="ja-JP"/>
              </w:rPr>
              <w:t>D Bandwidth combination set 0</w:t>
            </w:r>
            <w:r w:rsidRPr="006E2050">
              <w:rPr>
                <w:rFonts w:ascii="Arial" w:eastAsia="Times New Roman" w:hAnsi="Arial" w:cs="Intel Clear" w:hint="eastAsia"/>
                <w:sz w:val="18"/>
                <w:lang w:eastAsia="zh-CN"/>
              </w:rPr>
              <w:t xml:space="preserve"> </w:t>
            </w:r>
            <w:r w:rsidRPr="006E2050">
              <w:rPr>
                <w:rFonts w:ascii="Arial" w:eastAsia="Times New Roman" w:hAnsi="Arial" w:cs="Intel Clear"/>
                <w:sz w:val="18"/>
                <w:lang w:eastAsia="ja-JP"/>
              </w:rPr>
              <w:t>in Table 5.6A.1-1</w:t>
            </w:r>
          </w:p>
        </w:tc>
        <w:tc>
          <w:tcPr>
            <w:tcW w:w="1187" w:type="dxa"/>
            <w:vMerge/>
            <w:vAlign w:val="center"/>
          </w:tcPr>
          <w:p w14:paraId="31C548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88D6B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980B035" w14:textId="77777777" w:rsidTr="007B0C1C">
        <w:trPr>
          <w:jc w:val="center"/>
        </w:trPr>
        <w:tc>
          <w:tcPr>
            <w:tcW w:w="1397" w:type="dxa"/>
            <w:vMerge w:val="restart"/>
            <w:vAlign w:val="center"/>
          </w:tcPr>
          <w:p w14:paraId="0364D7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kern w:val="2"/>
                <w:sz w:val="18"/>
                <w:szCs w:val="18"/>
                <w:lang w:eastAsia="en-GB"/>
              </w:rPr>
              <w:t>CA_</w:t>
            </w:r>
            <w:r w:rsidRPr="006E2050">
              <w:rPr>
                <w:rFonts w:ascii="Arial" w:eastAsia="Times New Roman" w:hAnsi="Arial" w:hint="eastAsia"/>
                <w:kern w:val="2"/>
                <w:sz w:val="18"/>
                <w:szCs w:val="18"/>
                <w:lang w:eastAsia="zh-CN"/>
              </w:rPr>
              <w:t>1A-3</w:t>
            </w:r>
            <w:r w:rsidRPr="006E2050">
              <w:rPr>
                <w:rFonts w:ascii="Arial" w:eastAsia="Times New Roman" w:hAnsi="Arial"/>
                <w:kern w:val="2"/>
                <w:sz w:val="18"/>
                <w:szCs w:val="18"/>
                <w:lang w:eastAsia="en-GB"/>
              </w:rPr>
              <w:t>A-</w:t>
            </w:r>
            <w:r w:rsidRPr="006E2050">
              <w:rPr>
                <w:rFonts w:ascii="Arial" w:eastAsia="Times New Roman" w:hAnsi="Arial" w:hint="eastAsia"/>
                <w:kern w:val="2"/>
                <w:sz w:val="18"/>
                <w:szCs w:val="18"/>
                <w:lang w:eastAsia="zh-CN"/>
              </w:rPr>
              <w:t>43</w:t>
            </w:r>
            <w:r w:rsidRPr="006E2050">
              <w:rPr>
                <w:rFonts w:ascii="Arial" w:eastAsia="Times New Roman" w:hAnsi="Arial"/>
                <w:kern w:val="2"/>
                <w:sz w:val="18"/>
                <w:szCs w:val="18"/>
                <w:lang w:eastAsia="en-GB"/>
              </w:rPr>
              <w:t>A</w:t>
            </w:r>
          </w:p>
        </w:tc>
        <w:tc>
          <w:tcPr>
            <w:tcW w:w="1466" w:type="dxa"/>
            <w:vMerge w:val="restart"/>
            <w:vAlign w:val="center"/>
          </w:tcPr>
          <w:p w14:paraId="4EBF0A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szCs w:val="18"/>
                <w:lang w:eastAsia="zh-CN"/>
              </w:rPr>
              <w:t>-</w:t>
            </w:r>
          </w:p>
        </w:tc>
        <w:tc>
          <w:tcPr>
            <w:tcW w:w="768" w:type="dxa"/>
            <w:vAlign w:val="center"/>
          </w:tcPr>
          <w:p w14:paraId="121151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1</w:t>
            </w:r>
          </w:p>
        </w:tc>
        <w:tc>
          <w:tcPr>
            <w:tcW w:w="699" w:type="dxa"/>
            <w:vAlign w:val="center"/>
          </w:tcPr>
          <w:p w14:paraId="3D66D3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CC21C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DD6ED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296D1C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59F0E3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09668E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E8392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50</w:t>
            </w:r>
          </w:p>
        </w:tc>
        <w:tc>
          <w:tcPr>
            <w:tcW w:w="1286" w:type="dxa"/>
            <w:vMerge w:val="restart"/>
            <w:vAlign w:val="center"/>
          </w:tcPr>
          <w:p w14:paraId="58888C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16E1B46F" w14:textId="77777777" w:rsidTr="007B0C1C">
        <w:trPr>
          <w:jc w:val="center"/>
        </w:trPr>
        <w:tc>
          <w:tcPr>
            <w:tcW w:w="1397" w:type="dxa"/>
            <w:vMerge/>
            <w:vAlign w:val="center"/>
          </w:tcPr>
          <w:p w14:paraId="28F49C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B36CD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071E2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3</w:t>
            </w:r>
          </w:p>
        </w:tc>
        <w:tc>
          <w:tcPr>
            <w:tcW w:w="699" w:type="dxa"/>
            <w:vAlign w:val="center"/>
          </w:tcPr>
          <w:p w14:paraId="7C11B1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D582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30DB9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10A1EF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2F68CD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629423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835AF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EA04E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2246CA0" w14:textId="77777777" w:rsidTr="007B0C1C">
        <w:trPr>
          <w:jc w:val="center"/>
        </w:trPr>
        <w:tc>
          <w:tcPr>
            <w:tcW w:w="1397" w:type="dxa"/>
            <w:vMerge/>
            <w:vAlign w:val="center"/>
          </w:tcPr>
          <w:p w14:paraId="6BD3D0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7F597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3CE86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43</w:t>
            </w:r>
          </w:p>
        </w:tc>
        <w:tc>
          <w:tcPr>
            <w:tcW w:w="699" w:type="dxa"/>
            <w:vAlign w:val="center"/>
          </w:tcPr>
          <w:p w14:paraId="051401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B9D0E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32F97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53DD9A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778E8C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32B710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33F568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8B490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CEF06AC" w14:textId="77777777" w:rsidTr="007B0C1C">
        <w:trPr>
          <w:jc w:val="center"/>
        </w:trPr>
        <w:tc>
          <w:tcPr>
            <w:tcW w:w="1397" w:type="dxa"/>
            <w:vMerge w:val="restart"/>
            <w:vAlign w:val="center"/>
          </w:tcPr>
          <w:p w14:paraId="7A6839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Calibri Light" w:hAnsi="Arial" w:cs="Intel Clear"/>
                <w:sz w:val="18"/>
                <w:lang w:val="en-US" w:eastAsia="en-GB"/>
              </w:rPr>
              <w:t>CA_</w:t>
            </w:r>
            <w:r w:rsidRPr="006E2050">
              <w:rPr>
                <w:rFonts w:ascii="Arial" w:eastAsia="Calibri Light" w:hAnsi="Arial" w:cs="Intel Clear" w:hint="eastAsia"/>
                <w:sz w:val="18"/>
                <w:lang w:val="en-US" w:eastAsia="en-GB"/>
              </w:rPr>
              <w:t>1A-3</w:t>
            </w:r>
            <w:r w:rsidRPr="006E2050">
              <w:rPr>
                <w:rFonts w:ascii="Arial" w:eastAsia="Times New Roman" w:hAnsi="Arial" w:cs="Intel Clear" w:hint="eastAsia"/>
                <w:sz w:val="18"/>
                <w:lang w:val="en-US" w:eastAsia="zh-CN"/>
              </w:rPr>
              <w:t>A-</w:t>
            </w:r>
            <w:r w:rsidRPr="006E2050">
              <w:rPr>
                <w:rFonts w:ascii="Arial" w:eastAsia="Times New Roman" w:hAnsi="Arial" w:cs="Intel Clear"/>
                <w:sz w:val="18"/>
                <w:lang w:val="en-US" w:eastAsia="zh-TW"/>
              </w:rPr>
              <w:t>46A</w:t>
            </w:r>
          </w:p>
        </w:tc>
        <w:tc>
          <w:tcPr>
            <w:tcW w:w="1466" w:type="dxa"/>
            <w:vMerge w:val="restart"/>
            <w:vAlign w:val="center"/>
          </w:tcPr>
          <w:p w14:paraId="0B85DF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vAlign w:val="center"/>
          </w:tcPr>
          <w:p w14:paraId="29E97D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1</w:t>
            </w:r>
          </w:p>
        </w:tc>
        <w:tc>
          <w:tcPr>
            <w:tcW w:w="699" w:type="dxa"/>
            <w:vAlign w:val="center"/>
          </w:tcPr>
          <w:p w14:paraId="7D8225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D418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7B30F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6" w:type="dxa"/>
            <w:gridSpan w:val="2"/>
            <w:vAlign w:val="center"/>
          </w:tcPr>
          <w:p w14:paraId="0B6515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89" w:type="dxa"/>
            <w:gridSpan w:val="2"/>
            <w:vAlign w:val="center"/>
          </w:tcPr>
          <w:p w14:paraId="3FED54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93" w:type="dxa"/>
            <w:gridSpan w:val="2"/>
            <w:vAlign w:val="center"/>
          </w:tcPr>
          <w:p w14:paraId="0EC8DB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1187" w:type="dxa"/>
            <w:vMerge w:val="restart"/>
            <w:vAlign w:val="center"/>
          </w:tcPr>
          <w:p w14:paraId="4AA163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6</w:t>
            </w:r>
            <w:r w:rsidRPr="006E2050">
              <w:rPr>
                <w:rFonts w:ascii="Arial" w:eastAsia="Times New Roman" w:hAnsi="Arial"/>
                <w:sz w:val="18"/>
                <w:lang w:eastAsia="zh-CN"/>
              </w:rPr>
              <w:t>0</w:t>
            </w:r>
          </w:p>
        </w:tc>
        <w:tc>
          <w:tcPr>
            <w:tcW w:w="1286" w:type="dxa"/>
            <w:vMerge w:val="restart"/>
            <w:vAlign w:val="center"/>
          </w:tcPr>
          <w:p w14:paraId="2C6A81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66ACBE95" w14:textId="77777777" w:rsidTr="007B0C1C">
        <w:trPr>
          <w:jc w:val="center"/>
        </w:trPr>
        <w:tc>
          <w:tcPr>
            <w:tcW w:w="1397" w:type="dxa"/>
            <w:vMerge/>
            <w:vAlign w:val="center"/>
          </w:tcPr>
          <w:p w14:paraId="48DFA1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64705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D98E2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zh-CN"/>
              </w:rPr>
              <w:t>3</w:t>
            </w:r>
          </w:p>
        </w:tc>
        <w:tc>
          <w:tcPr>
            <w:tcW w:w="699" w:type="dxa"/>
            <w:vAlign w:val="center"/>
          </w:tcPr>
          <w:p w14:paraId="5D2F12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1D8E6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902E4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6" w:type="dxa"/>
            <w:gridSpan w:val="2"/>
            <w:vAlign w:val="center"/>
          </w:tcPr>
          <w:p w14:paraId="6F0C82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89" w:type="dxa"/>
            <w:gridSpan w:val="2"/>
            <w:vAlign w:val="center"/>
          </w:tcPr>
          <w:p w14:paraId="4DEC53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93" w:type="dxa"/>
            <w:gridSpan w:val="2"/>
            <w:vAlign w:val="center"/>
          </w:tcPr>
          <w:p w14:paraId="7E5F13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1187" w:type="dxa"/>
            <w:vMerge/>
            <w:vAlign w:val="center"/>
          </w:tcPr>
          <w:p w14:paraId="2070D3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371FA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9A699E3" w14:textId="77777777" w:rsidTr="007B0C1C">
        <w:trPr>
          <w:jc w:val="center"/>
        </w:trPr>
        <w:tc>
          <w:tcPr>
            <w:tcW w:w="1397" w:type="dxa"/>
            <w:vMerge/>
            <w:vAlign w:val="center"/>
          </w:tcPr>
          <w:p w14:paraId="0C1854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6E0A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49AF7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zh-CN"/>
              </w:rPr>
              <w:t>4</w:t>
            </w:r>
            <w:r w:rsidRPr="006E2050">
              <w:rPr>
                <w:rFonts w:ascii="Arial" w:eastAsia="Times New Roman" w:hAnsi="Arial" w:hint="eastAsia"/>
                <w:sz w:val="18"/>
                <w:lang w:eastAsia="zh-CN"/>
              </w:rPr>
              <w:t>6</w:t>
            </w:r>
          </w:p>
        </w:tc>
        <w:tc>
          <w:tcPr>
            <w:tcW w:w="699" w:type="dxa"/>
            <w:vAlign w:val="center"/>
          </w:tcPr>
          <w:p w14:paraId="0807F7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4ACA2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DDB9E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D6F5E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89" w:type="dxa"/>
            <w:gridSpan w:val="2"/>
            <w:vAlign w:val="center"/>
          </w:tcPr>
          <w:p w14:paraId="448921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BD247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1187" w:type="dxa"/>
            <w:vMerge/>
            <w:vAlign w:val="center"/>
          </w:tcPr>
          <w:p w14:paraId="2D139B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31E8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476C36E" w14:textId="77777777" w:rsidTr="007B0C1C">
        <w:trPr>
          <w:jc w:val="center"/>
        </w:trPr>
        <w:tc>
          <w:tcPr>
            <w:tcW w:w="1397" w:type="dxa"/>
            <w:vMerge/>
            <w:vAlign w:val="center"/>
          </w:tcPr>
          <w:p w14:paraId="376A88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restart"/>
            <w:vAlign w:val="center"/>
          </w:tcPr>
          <w:p w14:paraId="0D0C64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hint="eastAsia"/>
                <w:sz w:val="18"/>
                <w:lang w:eastAsia="zh-CN"/>
              </w:rPr>
              <w:t>-</w:t>
            </w:r>
          </w:p>
        </w:tc>
        <w:tc>
          <w:tcPr>
            <w:tcW w:w="768" w:type="dxa"/>
            <w:vAlign w:val="center"/>
          </w:tcPr>
          <w:p w14:paraId="2F65F7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Calibri Light" w:hAnsi="Arial" w:cs="Intel Clear" w:hint="eastAsia"/>
                <w:sz w:val="18"/>
                <w:lang w:eastAsia="en-GB"/>
              </w:rPr>
              <w:t>1</w:t>
            </w:r>
          </w:p>
        </w:tc>
        <w:tc>
          <w:tcPr>
            <w:tcW w:w="699" w:type="dxa"/>
            <w:vAlign w:val="center"/>
          </w:tcPr>
          <w:p w14:paraId="75E206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B116E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6D8BB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en-GB"/>
              </w:rPr>
              <w:t>Yes</w:t>
            </w:r>
          </w:p>
        </w:tc>
        <w:tc>
          <w:tcPr>
            <w:tcW w:w="586" w:type="dxa"/>
            <w:gridSpan w:val="2"/>
            <w:vAlign w:val="center"/>
          </w:tcPr>
          <w:p w14:paraId="239F36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589" w:type="dxa"/>
            <w:gridSpan w:val="2"/>
            <w:vAlign w:val="center"/>
          </w:tcPr>
          <w:p w14:paraId="2E0D2E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593" w:type="dxa"/>
            <w:gridSpan w:val="2"/>
            <w:vAlign w:val="center"/>
          </w:tcPr>
          <w:p w14:paraId="4AC08C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1187" w:type="dxa"/>
            <w:vMerge w:val="restart"/>
            <w:vAlign w:val="center"/>
          </w:tcPr>
          <w:p w14:paraId="57E489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60</w:t>
            </w:r>
          </w:p>
        </w:tc>
        <w:tc>
          <w:tcPr>
            <w:tcW w:w="1286" w:type="dxa"/>
            <w:vMerge w:val="restart"/>
            <w:vAlign w:val="center"/>
          </w:tcPr>
          <w:p w14:paraId="757429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1</w:t>
            </w:r>
          </w:p>
        </w:tc>
      </w:tr>
      <w:tr w:rsidR="006E2050" w:rsidRPr="006E2050" w14:paraId="37D21B94" w14:textId="77777777" w:rsidTr="007B0C1C">
        <w:trPr>
          <w:jc w:val="center"/>
        </w:trPr>
        <w:tc>
          <w:tcPr>
            <w:tcW w:w="1397" w:type="dxa"/>
            <w:vMerge/>
            <w:vAlign w:val="center"/>
          </w:tcPr>
          <w:p w14:paraId="5B33F2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2F0EA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F6117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Calibri Light" w:hAnsi="Arial" w:cs="Intel Clear" w:hint="eastAsia"/>
                <w:sz w:val="18"/>
                <w:lang w:eastAsia="en-GB"/>
              </w:rPr>
              <w:t>3</w:t>
            </w:r>
          </w:p>
        </w:tc>
        <w:tc>
          <w:tcPr>
            <w:tcW w:w="699" w:type="dxa"/>
            <w:vAlign w:val="center"/>
          </w:tcPr>
          <w:p w14:paraId="6AD626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48966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3195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en-GB"/>
              </w:rPr>
              <w:t>Yes</w:t>
            </w:r>
          </w:p>
        </w:tc>
        <w:tc>
          <w:tcPr>
            <w:tcW w:w="586" w:type="dxa"/>
            <w:gridSpan w:val="2"/>
            <w:vAlign w:val="center"/>
          </w:tcPr>
          <w:p w14:paraId="0738D0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589" w:type="dxa"/>
            <w:gridSpan w:val="2"/>
            <w:vAlign w:val="center"/>
          </w:tcPr>
          <w:p w14:paraId="29A7C8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593" w:type="dxa"/>
            <w:gridSpan w:val="2"/>
            <w:vAlign w:val="center"/>
          </w:tcPr>
          <w:p w14:paraId="24BA99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1187" w:type="dxa"/>
            <w:vMerge/>
            <w:vAlign w:val="center"/>
          </w:tcPr>
          <w:p w14:paraId="2591DC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B222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A423FE8" w14:textId="77777777" w:rsidTr="007B0C1C">
        <w:trPr>
          <w:jc w:val="center"/>
        </w:trPr>
        <w:tc>
          <w:tcPr>
            <w:tcW w:w="1397" w:type="dxa"/>
            <w:vMerge/>
            <w:vAlign w:val="center"/>
          </w:tcPr>
          <w:p w14:paraId="1278CD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F60BA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CDBF3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cs="Intel Clear"/>
                <w:sz w:val="18"/>
                <w:lang w:eastAsia="zh-CN"/>
              </w:rPr>
              <w:t>46</w:t>
            </w:r>
          </w:p>
        </w:tc>
        <w:tc>
          <w:tcPr>
            <w:tcW w:w="699" w:type="dxa"/>
            <w:vAlign w:val="center"/>
          </w:tcPr>
          <w:p w14:paraId="1D17BA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26908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27625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98003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0F1924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28A71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1187" w:type="dxa"/>
            <w:vMerge/>
            <w:vAlign w:val="center"/>
          </w:tcPr>
          <w:p w14:paraId="244215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63494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071354A" w14:textId="77777777" w:rsidTr="007B0C1C">
        <w:trPr>
          <w:jc w:val="center"/>
        </w:trPr>
        <w:tc>
          <w:tcPr>
            <w:tcW w:w="1397" w:type="dxa"/>
            <w:vMerge w:val="restart"/>
            <w:vAlign w:val="center"/>
          </w:tcPr>
          <w:p w14:paraId="5A9A92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zh-CN"/>
              </w:rPr>
              <w:t>CA_1A-3A-46C</w:t>
            </w:r>
          </w:p>
        </w:tc>
        <w:tc>
          <w:tcPr>
            <w:tcW w:w="1466" w:type="dxa"/>
            <w:vMerge w:val="restart"/>
            <w:vAlign w:val="center"/>
          </w:tcPr>
          <w:p w14:paraId="76E4D6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vAlign w:val="center"/>
          </w:tcPr>
          <w:p w14:paraId="440E76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1</w:t>
            </w:r>
          </w:p>
        </w:tc>
        <w:tc>
          <w:tcPr>
            <w:tcW w:w="699" w:type="dxa"/>
            <w:vAlign w:val="center"/>
          </w:tcPr>
          <w:p w14:paraId="79D6EB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5088A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3C619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6" w:type="dxa"/>
            <w:gridSpan w:val="2"/>
            <w:vAlign w:val="center"/>
          </w:tcPr>
          <w:p w14:paraId="11BF1D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89" w:type="dxa"/>
            <w:gridSpan w:val="2"/>
            <w:vAlign w:val="center"/>
          </w:tcPr>
          <w:p w14:paraId="6BD3AE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93" w:type="dxa"/>
            <w:gridSpan w:val="2"/>
            <w:vAlign w:val="center"/>
          </w:tcPr>
          <w:p w14:paraId="32D924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1187" w:type="dxa"/>
            <w:vMerge w:val="restart"/>
            <w:vAlign w:val="center"/>
          </w:tcPr>
          <w:p w14:paraId="4F66E7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80</w:t>
            </w:r>
          </w:p>
        </w:tc>
        <w:tc>
          <w:tcPr>
            <w:tcW w:w="1286" w:type="dxa"/>
            <w:vMerge w:val="restart"/>
            <w:vAlign w:val="center"/>
          </w:tcPr>
          <w:p w14:paraId="39C472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06B4D098" w14:textId="77777777" w:rsidTr="007B0C1C">
        <w:trPr>
          <w:jc w:val="center"/>
        </w:trPr>
        <w:tc>
          <w:tcPr>
            <w:tcW w:w="1397" w:type="dxa"/>
            <w:vMerge/>
            <w:vAlign w:val="center"/>
          </w:tcPr>
          <w:p w14:paraId="52161F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5CF56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E4150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zh-CN"/>
              </w:rPr>
              <w:t>3</w:t>
            </w:r>
          </w:p>
        </w:tc>
        <w:tc>
          <w:tcPr>
            <w:tcW w:w="699" w:type="dxa"/>
            <w:vAlign w:val="center"/>
          </w:tcPr>
          <w:p w14:paraId="5AB0DB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EB44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5B442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6" w:type="dxa"/>
            <w:gridSpan w:val="2"/>
            <w:vAlign w:val="center"/>
          </w:tcPr>
          <w:p w14:paraId="7F6838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89" w:type="dxa"/>
            <w:gridSpan w:val="2"/>
            <w:vAlign w:val="center"/>
          </w:tcPr>
          <w:p w14:paraId="5C4438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93" w:type="dxa"/>
            <w:gridSpan w:val="2"/>
            <w:vAlign w:val="center"/>
          </w:tcPr>
          <w:p w14:paraId="402B6F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1187" w:type="dxa"/>
            <w:vMerge/>
            <w:vAlign w:val="center"/>
          </w:tcPr>
          <w:p w14:paraId="5D6591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C79C6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BF5BFFD" w14:textId="77777777" w:rsidTr="007B0C1C">
        <w:trPr>
          <w:jc w:val="center"/>
        </w:trPr>
        <w:tc>
          <w:tcPr>
            <w:tcW w:w="1397" w:type="dxa"/>
            <w:vMerge/>
            <w:vAlign w:val="center"/>
          </w:tcPr>
          <w:p w14:paraId="61B310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9415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51C73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zh-CN"/>
              </w:rPr>
              <w:t>4</w:t>
            </w:r>
            <w:r w:rsidRPr="006E2050">
              <w:rPr>
                <w:rFonts w:ascii="Arial" w:eastAsia="Times New Roman" w:hAnsi="Arial" w:hint="eastAsia"/>
                <w:sz w:val="18"/>
                <w:lang w:eastAsia="zh-CN"/>
              </w:rPr>
              <w:t>6</w:t>
            </w:r>
          </w:p>
        </w:tc>
        <w:tc>
          <w:tcPr>
            <w:tcW w:w="3719" w:type="dxa"/>
            <w:gridSpan w:val="10"/>
            <w:vAlign w:val="center"/>
          </w:tcPr>
          <w:p w14:paraId="4F9691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See CA_46C Bandwidth Combination Set 1 in Table 5.6A.1-1</w:t>
            </w:r>
          </w:p>
        </w:tc>
        <w:tc>
          <w:tcPr>
            <w:tcW w:w="1187" w:type="dxa"/>
            <w:vMerge/>
            <w:vAlign w:val="center"/>
          </w:tcPr>
          <w:p w14:paraId="5E50F5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2E87C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7BDB6B7" w14:textId="77777777" w:rsidTr="007B0C1C">
        <w:trPr>
          <w:jc w:val="center"/>
        </w:trPr>
        <w:tc>
          <w:tcPr>
            <w:tcW w:w="1397" w:type="dxa"/>
            <w:vMerge/>
            <w:vAlign w:val="center"/>
          </w:tcPr>
          <w:p w14:paraId="6DD305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restart"/>
            <w:vAlign w:val="center"/>
          </w:tcPr>
          <w:p w14:paraId="53947E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hint="eastAsia"/>
                <w:sz w:val="18"/>
                <w:lang w:eastAsia="zh-CN"/>
              </w:rPr>
              <w:t>-</w:t>
            </w:r>
          </w:p>
        </w:tc>
        <w:tc>
          <w:tcPr>
            <w:tcW w:w="768" w:type="dxa"/>
            <w:vAlign w:val="center"/>
          </w:tcPr>
          <w:p w14:paraId="02BA23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val="en-US" w:eastAsia="zh-TW"/>
              </w:rPr>
              <w:t>1</w:t>
            </w:r>
          </w:p>
        </w:tc>
        <w:tc>
          <w:tcPr>
            <w:tcW w:w="699" w:type="dxa"/>
            <w:vAlign w:val="center"/>
          </w:tcPr>
          <w:p w14:paraId="39F854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6C348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CBB80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en-GB"/>
              </w:rPr>
              <w:t>Yes</w:t>
            </w:r>
          </w:p>
        </w:tc>
        <w:tc>
          <w:tcPr>
            <w:tcW w:w="586" w:type="dxa"/>
            <w:gridSpan w:val="2"/>
            <w:vAlign w:val="center"/>
          </w:tcPr>
          <w:p w14:paraId="102B9C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589" w:type="dxa"/>
            <w:gridSpan w:val="2"/>
            <w:vAlign w:val="center"/>
          </w:tcPr>
          <w:p w14:paraId="742D51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593" w:type="dxa"/>
            <w:gridSpan w:val="2"/>
            <w:vAlign w:val="center"/>
          </w:tcPr>
          <w:p w14:paraId="099300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1187" w:type="dxa"/>
            <w:vMerge w:val="restart"/>
            <w:vAlign w:val="center"/>
          </w:tcPr>
          <w:p w14:paraId="67808E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80</w:t>
            </w:r>
          </w:p>
        </w:tc>
        <w:tc>
          <w:tcPr>
            <w:tcW w:w="1286" w:type="dxa"/>
            <w:vMerge w:val="restart"/>
            <w:vAlign w:val="center"/>
          </w:tcPr>
          <w:p w14:paraId="49F7EF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1</w:t>
            </w:r>
          </w:p>
        </w:tc>
      </w:tr>
      <w:tr w:rsidR="006E2050" w:rsidRPr="006E2050" w14:paraId="2A8C7C95" w14:textId="77777777" w:rsidTr="007B0C1C">
        <w:trPr>
          <w:jc w:val="center"/>
        </w:trPr>
        <w:tc>
          <w:tcPr>
            <w:tcW w:w="1397" w:type="dxa"/>
            <w:vMerge/>
            <w:vAlign w:val="center"/>
          </w:tcPr>
          <w:p w14:paraId="541758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E9BE4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D9B6F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cs="Intel Clear"/>
                <w:sz w:val="18"/>
                <w:lang w:val="en-US" w:eastAsia="zh-TW"/>
              </w:rPr>
              <w:t>3</w:t>
            </w:r>
          </w:p>
        </w:tc>
        <w:tc>
          <w:tcPr>
            <w:tcW w:w="699" w:type="dxa"/>
            <w:vAlign w:val="center"/>
          </w:tcPr>
          <w:p w14:paraId="2F0130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BA112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D4F73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en-GB"/>
              </w:rPr>
              <w:t>Yes</w:t>
            </w:r>
          </w:p>
        </w:tc>
        <w:tc>
          <w:tcPr>
            <w:tcW w:w="586" w:type="dxa"/>
            <w:gridSpan w:val="2"/>
            <w:vAlign w:val="center"/>
          </w:tcPr>
          <w:p w14:paraId="7C021B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589" w:type="dxa"/>
            <w:gridSpan w:val="2"/>
            <w:vAlign w:val="center"/>
          </w:tcPr>
          <w:p w14:paraId="77D59B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593" w:type="dxa"/>
            <w:gridSpan w:val="2"/>
            <w:vAlign w:val="center"/>
          </w:tcPr>
          <w:p w14:paraId="58C1BB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1187" w:type="dxa"/>
            <w:vMerge/>
            <w:vAlign w:val="center"/>
          </w:tcPr>
          <w:p w14:paraId="1B30AF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5BCE4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A7D5B13" w14:textId="77777777" w:rsidTr="007B0C1C">
        <w:trPr>
          <w:jc w:val="center"/>
        </w:trPr>
        <w:tc>
          <w:tcPr>
            <w:tcW w:w="1397" w:type="dxa"/>
            <w:vMerge/>
            <w:vAlign w:val="center"/>
          </w:tcPr>
          <w:p w14:paraId="6A942F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DFE3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5282E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cs="Intel Clear"/>
                <w:sz w:val="18"/>
                <w:lang w:val="en-US" w:eastAsia="zh-TW"/>
              </w:rPr>
              <w:t>46</w:t>
            </w:r>
          </w:p>
        </w:tc>
        <w:tc>
          <w:tcPr>
            <w:tcW w:w="3719" w:type="dxa"/>
            <w:gridSpan w:val="10"/>
            <w:vAlign w:val="center"/>
          </w:tcPr>
          <w:p w14:paraId="418AB0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Calibri Light" w:hAnsi="Arial" w:cs="Intel Clear"/>
                <w:sz w:val="18"/>
                <w:lang w:eastAsia="en-GB"/>
              </w:rPr>
              <w:t>See CA_46C in Table 5.6A.1-1 of TS 36.101 Bandwidth Combination Set 0</w:t>
            </w:r>
          </w:p>
        </w:tc>
        <w:tc>
          <w:tcPr>
            <w:tcW w:w="1187" w:type="dxa"/>
            <w:vMerge/>
            <w:vAlign w:val="center"/>
          </w:tcPr>
          <w:p w14:paraId="00906D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FCBDA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1054085" w14:textId="77777777" w:rsidTr="007B0C1C">
        <w:trPr>
          <w:jc w:val="center"/>
        </w:trPr>
        <w:tc>
          <w:tcPr>
            <w:tcW w:w="1397" w:type="dxa"/>
            <w:vMerge w:val="restart"/>
            <w:vAlign w:val="center"/>
          </w:tcPr>
          <w:p w14:paraId="061B90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Calibri Light" w:hAnsi="Arial" w:cs="Intel Clear"/>
                <w:sz w:val="18"/>
                <w:lang w:val="en-US" w:eastAsia="en-GB"/>
              </w:rPr>
              <w:t>CA_</w:t>
            </w:r>
            <w:r w:rsidRPr="006E2050">
              <w:rPr>
                <w:rFonts w:ascii="Arial" w:eastAsia="Calibri Light" w:hAnsi="Arial" w:cs="Intel Clear" w:hint="eastAsia"/>
                <w:sz w:val="18"/>
                <w:lang w:val="en-US" w:eastAsia="en-GB"/>
              </w:rPr>
              <w:t>1A-3</w:t>
            </w:r>
            <w:r w:rsidRPr="006E2050">
              <w:rPr>
                <w:rFonts w:ascii="Arial" w:eastAsia="Times New Roman" w:hAnsi="Arial" w:cs="Intel Clear" w:hint="eastAsia"/>
                <w:sz w:val="18"/>
                <w:lang w:val="en-US" w:eastAsia="zh-CN"/>
              </w:rPr>
              <w:t>A-</w:t>
            </w:r>
            <w:r w:rsidRPr="006E2050">
              <w:rPr>
                <w:rFonts w:ascii="Arial" w:eastAsia="Times New Roman" w:hAnsi="Arial" w:cs="Intel Clear"/>
                <w:sz w:val="18"/>
                <w:lang w:val="en-US" w:eastAsia="zh-TW"/>
              </w:rPr>
              <w:t>46D</w:t>
            </w:r>
          </w:p>
        </w:tc>
        <w:tc>
          <w:tcPr>
            <w:tcW w:w="1466" w:type="dxa"/>
            <w:vMerge w:val="restart"/>
            <w:vAlign w:val="center"/>
          </w:tcPr>
          <w:p w14:paraId="6A7E1C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hint="eastAsia"/>
                <w:sz w:val="18"/>
                <w:lang w:eastAsia="zh-CN"/>
              </w:rPr>
              <w:t>-</w:t>
            </w:r>
          </w:p>
        </w:tc>
        <w:tc>
          <w:tcPr>
            <w:tcW w:w="768" w:type="dxa"/>
            <w:vAlign w:val="center"/>
          </w:tcPr>
          <w:p w14:paraId="03285B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val="en-US" w:eastAsia="zh-TW"/>
              </w:rPr>
              <w:t>1</w:t>
            </w:r>
          </w:p>
        </w:tc>
        <w:tc>
          <w:tcPr>
            <w:tcW w:w="699" w:type="dxa"/>
            <w:vAlign w:val="center"/>
          </w:tcPr>
          <w:p w14:paraId="3E3BFE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EA684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53BB5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en-GB"/>
              </w:rPr>
              <w:t>Yes</w:t>
            </w:r>
          </w:p>
        </w:tc>
        <w:tc>
          <w:tcPr>
            <w:tcW w:w="586" w:type="dxa"/>
            <w:gridSpan w:val="2"/>
            <w:vAlign w:val="center"/>
          </w:tcPr>
          <w:p w14:paraId="0EB126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589" w:type="dxa"/>
            <w:gridSpan w:val="2"/>
            <w:vAlign w:val="center"/>
          </w:tcPr>
          <w:p w14:paraId="3D178C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593" w:type="dxa"/>
            <w:gridSpan w:val="2"/>
            <w:vAlign w:val="center"/>
          </w:tcPr>
          <w:p w14:paraId="4B696E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1187" w:type="dxa"/>
            <w:vMerge w:val="restart"/>
            <w:vAlign w:val="center"/>
          </w:tcPr>
          <w:p w14:paraId="26B811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100</w:t>
            </w:r>
          </w:p>
        </w:tc>
        <w:tc>
          <w:tcPr>
            <w:tcW w:w="1286" w:type="dxa"/>
            <w:vMerge w:val="restart"/>
            <w:vAlign w:val="center"/>
          </w:tcPr>
          <w:p w14:paraId="7E7D89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0</w:t>
            </w:r>
          </w:p>
        </w:tc>
      </w:tr>
      <w:tr w:rsidR="006E2050" w:rsidRPr="006E2050" w14:paraId="6D5B7287" w14:textId="77777777" w:rsidTr="007B0C1C">
        <w:trPr>
          <w:jc w:val="center"/>
        </w:trPr>
        <w:tc>
          <w:tcPr>
            <w:tcW w:w="1397" w:type="dxa"/>
            <w:vMerge/>
            <w:vAlign w:val="center"/>
          </w:tcPr>
          <w:p w14:paraId="318903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063FF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7557E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cs="Intel Clear"/>
                <w:sz w:val="18"/>
                <w:lang w:val="en-US" w:eastAsia="zh-TW"/>
              </w:rPr>
              <w:t>3</w:t>
            </w:r>
          </w:p>
        </w:tc>
        <w:tc>
          <w:tcPr>
            <w:tcW w:w="699" w:type="dxa"/>
            <w:vAlign w:val="center"/>
          </w:tcPr>
          <w:p w14:paraId="35E778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0E23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58123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16361B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34C5DA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255CD8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75DF7C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9C31D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3E9E346" w14:textId="77777777" w:rsidTr="007B0C1C">
        <w:trPr>
          <w:jc w:val="center"/>
        </w:trPr>
        <w:tc>
          <w:tcPr>
            <w:tcW w:w="1397" w:type="dxa"/>
            <w:vMerge/>
            <w:vAlign w:val="center"/>
          </w:tcPr>
          <w:p w14:paraId="684587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6087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83DAF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cs="Intel Clear"/>
                <w:sz w:val="18"/>
                <w:lang w:val="en-US" w:eastAsia="zh-TW"/>
              </w:rPr>
              <w:t>46</w:t>
            </w:r>
          </w:p>
        </w:tc>
        <w:tc>
          <w:tcPr>
            <w:tcW w:w="3719" w:type="dxa"/>
            <w:gridSpan w:val="10"/>
            <w:vAlign w:val="center"/>
          </w:tcPr>
          <w:p w14:paraId="2192E0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Calibri Light" w:hAnsi="Arial" w:cs="Intel Clear"/>
                <w:sz w:val="18"/>
                <w:lang w:eastAsia="en-GB"/>
              </w:rPr>
              <w:t>See CA_46D in Table 5.6A.1-1 of TS 36.101 Bandwidth Combination Set 0</w:t>
            </w:r>
          </w:p>
        </w:tc>
        <w:tc>
          <w:tcPr>
            <w:tcW w:w="1187" w:type="dxa"/>
            <w:vMerge/>
            <w:vAlign w:val="center"/>
          </w:tcPr>
          <w:p w14:paraId="1AB3D5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01515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7C891AA" w14:textId="77777777" w:rsidTr="007B0C1C">
        <w:trPr>
          <w:jc w:val="center"/>
        </w:trPr>
        <w:tc>
          <w:tcPr>
            <w:tcW w:w="1397" w:type="dxa"/>
            <w:vMerge w:val="restart"/>
            <w:vAlign w:val="center"/>
          </w:tcPr>
          <w:p w14:paraId="7EC0CE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en-GB"/>
              </w:rPr>
              <w:t>CA_1A-3A-46E</w:t>
            </w:r>
          </w:p>
        </w:tc>
        <w:tc>
          <w:tcPr>
            <w:tcW w:w="1466" w:type="dxa"/>
            <w:vMerge w:val="restart"/>
            <w:vAlign w:val="center"/>
          </w:tcPr>
          <w:p w14:paraId="45C74B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hint="eastAsia"/>
                <w:sz w:val="18"/>
                <w:lang w:eastAsia="zh-CN"/>
              </w:rPr>
              <w:t>-</w:t>
            </w:r>
          </w:p>
        </w:tc>
        <w:tc>
          <w:tcPr>
            <w:tcW w:w="768" w:type="dxa"/>
            <w:vAlign w:val="center"/>
          </w:tcPr>
          <w:p w14:paraId="09AC16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val="en-US" w:eastAsia="zh-TW"/>
              </w:rPr>
              <w:t>1</w:t>
            </w:r>
          </w:p>
        </w:tc>
        <w:tc>
          <w:tcPr>
            <w:tcW w:w="699" w:type="dxa"/>
            <w:vAlign w:val="center"/>
          </w:tcPr>
          <w:p w14:paraId="29D514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6D5C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492E5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en-GB"/>
              </w:rPr>
              <w:t>Yes</w:t>
            </w:r>
          </w:p>
        </w:tc>
        <w:tc>
          <w:tcPr>
            <w:tcW w:w="586" w:type="dxa"/>
            <w:gridSpan w:val="2"/>
            <w:vAlign w:val="center"/>
          </w:tcPr>
          <w:p w14:paraId="4289FD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589" w:type="dxa"/>
            <w:gridSpan w:val="2"/>
            <w:vAlign w:val="center"/>
          </w:tcPr>
          <w:p w14:paraId="42D393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593" w:type="dxa"/>
            <w:gridSpan w:val="2"/>
            <w:vAlign w:val="center"/>
          </w:tcPr>
          <w:p w14:paraId="49D268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1187" w:type="dxa"/>
            <w:vMerge w:val="restart"/>
            <w:vAlign w:val="center"/>
          </w:tcPr>
          <w:p w14:paraId="280AF2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120</w:t>
            </w:r>
          </w:p>
        </w:tc>
        <w:tc>
          <w:tcPr>
            <w:tcW w:w="1286" w:type="dxa"/>
            <w:vMerge w:val="restart"/>
            <w:vAlign w:val="center"/>
          </w:tcPr>
          <w:p w14:paraId="46F8F4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0</w:t>
            </w:r>
          </w:p>
        </w:tc>
      </w:tr>
      <w:tr w:rsidR="006E2050" w:rsidRPr="006E2050" w14:paraId="3D327774" w14:textId="77777777" w:rsidTr="007B0C1C">
        <w:trPr>
          <w:jc w:val="center"/>
        </w:trPr>
        <w:tc>
          <w:tcPr>
            <w:tcW w:w="1397" w:type="dxa"/>
            <w:vMerge/>
            <w:vAlign w:val="center"/>
          </w:tcPr>
          <w:p w14:paraId="448905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79DD7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D5209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cs="Intel Clear"/>
                <w:sz w:val="18"/>
                <w:lang w:val="en-US" w:eastAsia="zh-TW"/>
              </w:rPr>
              <w:t>3</w:t>
            </w:r>
          </w:p>
        </w:tc>
        <w:tc>
          <w:tcPr>
            <w:tcW w:w="699" w:type="dxa"/>
            <w:vAlign w:val="center"/>
          </w:tcPr>
          <w:p w14:paraId="2F3483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A05A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ECA55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en-GB"/>
              </w:rPr>
              <w:t>Yes</w:t>
            </w:r>
          </w:p>
        </w:tc>
        <w:tc>
          <w:tcPr>
            <w:tcW w:w="586" w:type="dxa"/>
            <w:gridSpan w:val="2"/>
            <w:vAlign w:val="center"/>
          </w:tcPr>
          <w:p w14:paraId="3348B0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589" w:type="dxa"/>
            <w:gridSpan w:val="2"/>
            <w:vAlign w:val="center"/>
          </w:tcPr>
          <w:p w14:paraId="06B7FF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593" w:type="dxa"/>
            <w:gridSpan w:val="2"/>
            <w:vAlign w:val="center"/>
          </w:tcPr>
          <w:p w14:paraId="5BC2C9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1187" w:type="dxa"/>
            <w:vMerge/>
            <w:vAlign w:val="center"/>
          </w:tcPr>
          <w:p w14:paraId="5AC8C9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3E0AB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366BD45" w14:textId="77777777" w:rsidTr="007B0C1C">
        <w:trPr>
          <w:jc w:val="center"/>
        </w:trPr>
        <w:tc>
          <w:tcPr>
            <w:tcW w:w="1397" w:type="dxa"/>
            <w:vMerge/>
            <w:vAlign w:val="center"/>
          </w:tcPr>
          <w:p w14:paraId="541D6A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79002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AB106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cs="Intel Clear"/>
                <w:sz w:val="18"/>
                <w:lang w:val="en-US" w:eastAsia="zh-TW"/>
              </w:rPr>
              <w:t>46</w:t>
            </w:r>
          </w:p>
        </w:tc>
        <w:tc>
          <w:tcPr>
            <w:tcW w:w="3719" w:type="dxa"/>
            <w:gridSpan w:val="10"/>
            <w:vAlign w:val="center"/>
          </w:tcPr>
          <w:p w14:paraId="3465F5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Calibri Light" w:hAnsi="Arial" w:cs="Intel Clear"/>
                <w:sz w:val="18"/>
                <w:lang w:eastAsia="en-GB"/>
              </w:rPr>
              <w:t>See CA_46E in Table 5.6A.1-1 of TS 36.101 Bandwidth Combination Set 0</w:t>
            </w:r>
          </w:p>
        </w:tc>
        <w:tc>
          <w:tcPr>
            <w:tcW w:w="1187" w:type="dxa"/>
            <w:vMerge/>
            <w:vAlign w:val="center"/>
          </w:tcPr>
          <w:p w14:paraId="46769E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FB44F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5C79A55" w14:textId="77777777" w:rsidTr="007B0C1C">
        <w:trPr>
          <w:jc w:val="center"/>
        </w:trPr>
        <w:tc>
          <w:tcPr>
            <w:tcW w:w="1397" w:type="dxa"/>
            <w:vMerge w:val="restart"/>
            <w:vAlign w:val="center"/>
          </w:tcPr>
          <w:p w14:paraId="2777F0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CA_1A-</w:t>
            </w:r>
            <w:r w:rsidRPr="006E2050">
              <w:rPr>
                <w:rFonts w:ascii="Arial" w:hAnsi="Arial" w:hint="eastAsia"/>
                <w:sz w:val="18"/>
                <w:lang w:eastAsia="zh-CN"/>
              </w:rPr>
              <w:t>5</w:t>
            </w:r>
            <w:r w:rsidRPr="006E2050">
              <w:rPr>
                <w:rFonts w:ascii="Arial" w:eastAsia="Times New Roman" w:hAnsi="Arial"/>
                <w:sz w:val="18"/>
                <w:lang w:eastAsia="zh-CN"/>
              </w:rPr>
              <w:t>A-</w:t>
            </w:r>
            <w:r w:rsidRPr="006E2050">
              <w:rPr>
                <w:rFonts w:ascii="Arial" w:hAnsi="Arial" w:hint="eastAsia"/>
                <w:sz w:val="18"/>
                <w:lang w:eastAsia="zh-CN"/>
              </w:rPr>
              <w:t>40</w:t>
            </w:r>
            <w:r w:rsidRPr="006E2050">
              <w:rPr>
                <w:rFonts w:ascii="Arial" w:eastAsia="Times New Roman" w:hAnsi="Arial"/>
                <w:sz w:val="18"/>
                <w:lang w:eastAsia="zh-CN"/>
              </w:rPr>
              <w:t>A</w:t>
            </w:r>
          </w:p>
        </w:tc>
        <w:tc>
          <w:tcPr>
            <w:tcW w:w="1466" w:type="dxa"/>
            <w:vMerge w:val="restart"/>
            <w:vAlign w:val="center"/>
          </w:tcPr>
          <w:p w14:paraId="3F5943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CA_1A-5A</w:t>
            </w:r>
            <w:r w:rsidRPr="006E2050">
              <w:rPr>
                <w:rFonts w:ascii="Arial" w:eastAsia="Times New Roman" w:hAnsi="Arial"/>
                <w:sz w:val="18"/>
                <w:vertAlign w:val="superscript"/>
                <w:lang w:eastAsia="en-GB"/>
              </w:rPr>
              <w:t>6</w:t>
            </w:r>
          </w:p>
        </w:tc>
        <w:tc>
          <w:tcPr>
            <w:tcW w:w="768" w:type="dxa"/>
            <w:vAlign w:val="center"/>
          </w:tcPr>
          <w:p w14:paraId="5E84AA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1</w:t>
            </w:r>
          </w:p>
        </w:tc>
        <w:tc>
          <w:tcPr>
            <w:tcW w:w="699" w:type="dxa"/>
            <w:vAlign w:val="center"/>
          </w:tcPr>
          <w:p w14:paraId="2298FA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D94D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87684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5BFFE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51A0FE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283F71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1187" w:type="dxa"/>
            <w:vMerge w:val="restart"/>
            <w:vAlign w:val="center"/>
          </w:tcPr>
          <w:p w14:paraId="25004B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175C94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46F734BA" w14:textId="77777777" w:rsidTr="007B0C1C">
        <w:trPr>
          <w:jc w:val="center"/>
        </w:trPr>
        <w:tc>
          <w:tcPr>
            <w:tcW w:w="1397" w:type="dxa"/>
            <w:vMerge/>
            <w:vAlign w:val="center"/>
          </w:tcPr>
          <w:p w14:paraId="657883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5E55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CFB9C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5</w:t>
            </w:r>
          </w:p>
        </w:tc>
        <w:tc>
          <w:tcPr>
            <w:tcW w:w="699" w:type="dxa"/>
            <w:vAlign w:val="center"/>
          </w:tcPr>
          <w:p w14:paraId="6BBA59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04BF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C3FE1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9C5B7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3120A7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CCB46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D4FBD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230E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1622E73" w14:textId="77777777" w:rsidTr="007B0C1C">
        <w:trPr>
          <w:jc w:val="center"/>
        </w:trPr>
        <w:tc>
          <w:tcPr>
            <w:tcW w:w="1397" w:type="dxa"/>
            <w:vMerge/>
            <w:vAlign w:val="center"/>
          </w:tcPr>
          <w:p w14:paraId="14AEA5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B15C8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DBD29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40</w:t>
            </w:r>
          </w:p>
        </w:tc>
        <w:tc>
          <w:tcPr>
            <w:tcW w:w="699" w:type="dxa"/>
            <w:vAlign w:val="center"/>
          </w:tcPr>
          <w:p w14:paraId="3CE5CC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6F49B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0EB8A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73D48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3512CB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2D1824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1187" w:type="dxa"/>
            <w:vMerge/>
            <w:vAlign w:val="center"/>
          </w:tcPr>
          <w:p w14:paraId="124431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D2A0D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7CD2D4B" w14:textId="77777777" w:rsidTr="007B0C1C">
        <w:trPr>
          <w:jc w:val="center"/>
        </w:trPr>
        <w:tc>
          <w:tcPr>
            <w:tcW w:w="1397" w:type="dxa"/>
            <w:vMerge w:val="restart"/>
            <w:vAlign w:val="center"/>
          </w:tcPr>
          <w:p w14:paraId="1E9CCB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bCs/>
                <w:sz w:val="18"/>
                <w:lang w:val="en-US" w:eastAsia="en-GB"/>
              </w:rPr>
              <w:t>CA_</w:t>
            </w:r>
            <w:r w:rsidRPr="006E2050">
              <w:rPr>
                <w:rFonts w:ascii="Arial" w:eastAsia="等线" w:hAnsi="Arial" w:hint="eastAsia"/>
                <w:bCs/>
                <w:sz w:val="18"/>
                <w:lang w:val="en-US" w:eastAsia="zh-CN"/>
              </w:rPr>
              <w:t>1</w:t>
            </w:r>
            <w:r w:rsidRPr="006E2050">
              <w:rPr>
                <w:rFonts w:ascii="Arial" w:eastAsia="Times New Roman" w:hAnsi="Arial"/>
                <w:bCs/>
                <w:sz w:val="18"/>
                <w:lang w:val="en-US" w:eastAsia="en-GB"/>
              </w:rPr>
              <w:t>A-</w:t>
            </w:r>
            <w:r w:rsidRPr="006E2050">
              <w:rPr>
                <w:rFonts w:ascii="Arial" w:eastAsia="等线" w:hAnsi="Arial" w:hint="eastAsia"/>
                <w:bCs/>
                <w:sz w:val="18"/>
                <w:lang w:val="en-US" w:eastAsia="zh-CN"/>
              </w:rPr>
              <w:t>5</w:t>
            </w:r>
            <w:r w:rsidRPr="006E2050">
              <w:rPr>
                <w:rFonts w:ascii="Arial" w:eastAsia="Times New Roman" w:hAnsi="Arial"/>
                <w:bCs/>
                <w:sz w:val="18"/>
                <w:lang w:val="en-US" w:eastAsia="en-GB"/>
              </w:rPr>
              <w:t>A-41A</w:t>
            </w:r>
            <w:r w:rsidRPr="006E2050">
              <w:rPr>
                <w:rFonts w:ascii="Arial" w:eastAsia="Times New Roman" w:hAnsi="Arial"/>
                <w:bCs/>
                <w:sz w:val="18"/>
                <w:szCs w:val="18"/>
                <w:vertAlign w:val="superscript"/>
                <w:lang w:val="en-US" w:eastAsia="zh-CN"/>
              </w:rPr>
              <w:t>11</w:t>
            </w:r>
          </w:p>
        </w:tc>
        <w:tc>
          <w:tcPr>
            <w:tcW w:w="1466" w:type="dxa"/>
            <w:vMerge w:val="restart"/>
            <w:vAlign w:val="center"/>
          </w:tcPr>
          <w:p w14:paraId="0044DD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vAlign w:val="center"/>
          </w:tcPr>
          <w:p w14:paraId="6CF94F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等线" w:hAnsi="Arial" w:hint="eastAsia"/>
                <w:sz w:val="18"/>
                <w:lang w:eastAsia="zh-CN"/>
              </w:rPr>
              <w:t>1</w:t>
            </w:r>
          </w:p>
        </w:tc>
        <w:tc>
          <w:tcPr>
            <w:tcW w:w="699" w:type="dxa"/>
            <w:vAlign w:val="center"/>
          </w:tcPr>
          <w:p w14:paraId="336F96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AE5B1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8CE0E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53FD60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3A5A21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2EBB32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5E8967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5848B1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4F4C9848" w14:textId="77777777" w:rsidTr="007B0C1C">
        <w:trPr>
          <w:jc w:val="center"/>
        </w:trPr>
        <w:tc>
          <w:tcPr>
            <w:tcW w:w="1397" w:type="dxa"/>
            <w:vMerge/>
            <w:vAlign w:val="center"/>
          </w:tcPr>
          <w:p w14:paraId="154F9B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A0383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3CEED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等线" w:hAnsi="Arial" w:hint="eastAsia"/>
                <w:sz w:val="18"/>
                <w:lang w:eastAsia="zh-CN"/>
              </w:rPr>
              <w:t>5</w:t>
            </w:r>
          </w:p>
        </w:tc>
        <w:tc>
          <w:tcPr>
            <w:tcW w:w="699" w:type="dxa"/>
            <w:vAlign w:val="center"/>
          </w:tcPr>
          <w:p w14:paraId="14687A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388F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FE242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86" w:type="dxa"/>
            <w:gridSpan w:val="2"/>
            <w:vAlign w:val="center"/>
          </w:tcPr>
          <w:p w14:paraId="462B76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0C64FD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94D8A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ED017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1135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B00B9DF" w14:textId="77777777" w:rsidTr="007B0C1C">
        <w:trPr>
          <w:jc w:val="center"/>
        </w:trPr>
        <w:tc>
          <w:tcPr>
            <w:tcW w:w="1397" w:type="dxa"/>
            <w:vMerge/>
            <w:vAlign w:val="center"/>
          </w:tcPr>
          <w:p w14:paraId="487AEE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F0B58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1413A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en-GB"/>
              </w:rPr>
              <w:t>41</w:t>
            </w:r>
          </w:p>
        </w:tc>
        <w:tc>
          <w:tcPr>
            <w:tcW w:w="699" w:type="dxa"/>
            <w:vAlign w:val="center"/>
          </w:tcPr>
          <w:p w14:paraId="1E7740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FF042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F3FE0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09599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3629B4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9099D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00DE86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3DFC7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974ADC1" w14:textId="77777777" w:rsidTr="007B0C1C">
        <w:trPr>
          <w:jc w:val="center"/>
        </w:trPr>
        <w:tc>
          <w:tcPr>
            <w:tcW w:w="1397" w:type="dxa"/>
            <w:vMerge w:val="restart"/>
            <w:vAlign w:val="center"/>
          </w:tcPr>
          <w:p w14:paraId="15E780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CA_1A-</w:t>
            </w:r>
            <w:r w:rsidRPr="006E2050">
              <w:rPr>
                <w:rFonts w:ascii="Arial" w:hAnsi="Arial" w:hint="eastAsia"/>
                <w:sz w:val="18"/>
                <w:lang w:eastAsia="zh-CN"/>
              </w:rPr>
              <w:t>5</w:t>
            </w:r>
            <w:r w:rsidRPr="006E2050">
              <w:rPr>
                <w:rFonts w:ascii="Arial" w:eastAsia="Times New Roman" w:hAnsi="Arial"/>
                <w:sz w:val="18"/>
                <w:lang w:eastAsia="zh-CN"/>
              </w:rPr>
              <w:t>A-</w:t>
            </w:r>
            <w:r w:rsidRPr="006E2050">
              <w:rPr>
                <w:rFonts w:ascii="Arial" w:hAnsi="Arial" w:hint="eastAsia"/>
                <w:sz w:val="18"/>
                <w:lang w:eastAsia="zh-CN"/>
              </w:rPr>
              <w:t>46</w:t>
            </w:r>
            <w:r w:rsidRPr="006E2050">
              <w:rPr>
                <w:rFonts w:ascii="Arial" w:eastAsia="Times New Roman" w:hAnsi="Arial"/>
                <w:sz w:val="18"/>
                <w:lang w:eastAsia="zh-CN"/>
              </w:rPr>
              <w:t>A</w:t>
            </w:r>
          </w:p>
        </w:tc>
        <w:tc>
          <w:tcPr>
            <w:tcW w:w="1466" w:type="dxa"/>
            <w:vMerge w:val="restart"/>
            <w:vAlign w:val="center"/>
          </w:tcPr>
          <w:p w14:paraId="6D3766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CA_1A-5A</w:t>
            </w:r>
            <w:r w:rsidRPr="006E2050">
              <w:rPr>
                <w:rFonts w:ascii="Arial" w:eastAsia="Times New Roman" w:hAnsi="Arial"/>
                <w:sz w:val="18"/>
                <w:vertAlign w:val="superscript"/>
                <w:lang w:eastAsia="en-GB"/>
              </w:rPr>
              <w:t>6</w:t>
            </w:r>
          </w:p>
        </w:tc>
        <w:tc>
          <w:tcPr>
            <w:tcW w:w="768" w:type="dxa"/>
            <w:vAlign w:val="center"/>
          </w:tcPr>
          <w:p w14:paraId="016671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1</w:t>
            </w:r>
          </w:p>
        </w:tc>
        <w:tc>
          <w:tcPr>
            <w:tcW w:w="699" w:type="dxa"/>
            <w:vAlign w:val="center"/>
          </w:tcPr>
          <w:p w14:paraId="5214E8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3198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4A492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889CB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29569B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7A9F76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1187" w:type="dxa"/>
            <w:vMerge w:val="restart"/>
            <w:vAlign w:val="center"/>
          </w:tcPr>
          <w:p w14:paraId="5291AB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396DEE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63320CF2" w14:textId="77777777" w:rsidTr="007B0C1C">
        <w:trPr>
          <w:jc w:val="center"/>
        </w:trPr>
        <w:tc>
          <w:tcPr>
            <w:tcW w:w="1397" w:type="dxa"/>
            <w:vMerge/>
            <w:vAlign w:val="center"/>
          </w:tcPr>
          <w:p w14:paraId="1C3A97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EE294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5669C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5</w:t>
            </w:r>
          </w:p>
        </w:tc>
        <w:tc>
          <w:tcPr>
            <w:tcW w:w="699" w:type="dxa"/>
            <w:vAlign w:val="center"/>
          </w:tcPr>
          <w:p w14:paraId="6C9783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B952B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4A7BB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1DB1F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2E516E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50A8B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08694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5FBAD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AB78F7B" w14:textId="77777777" w:rsidTr="007B0C1C">
        <w:trPr>
          <w:jc w:val="center"/>
        </w:trPr>
        <w:tc>
          <w:tcPr>
            <w:tcW w:w="1397" w:type="dxa"/>
            <w:vMerge/>
            <w:vAlign w:val="center"/>
          </w:tcPr>
          <w:p w14:paraId="12279B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72F9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9D549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46</w:t>
            </w:r>
          </w:p>
        </w:tc>
        <w:tc>
          <w:tcPr>
            <w:tcW w:w="699" w:type="dxa"/>
            <w:vAlign w:val="center"/>
          </w:tcPr>
          <w:p w14:paraId="267F7E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20E4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CDB73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9DD00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7E6FA3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BD39C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1187" w:type="dxa"/>
            <w:vMerge/>
            <w:vAlign w:val="center"/>
          </w:tcPr>
          <w:p w14:paraId="20376C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9591C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8A30D2A" w14:textId="77777777" w:rsidTr="007B0C1C">
        <w:trPr>
          <w:jc w:val="center"/>
        </w:trPr>
        <w:tc>
          <w:tcPr>
            <w:tcW w:w="1397" w:type="dxa"/>
            <w:vMerge w:val="restart"/>
            <w:vAlign w:val="center"/>
          </w:tcPr>
          <w:p w14:paraId="2F0844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CA_1A-5A-7A</w:t>
            </w:r>
          </w:p>
        </w:tc>
        <w:tc>
          <w:tcPr>
            <w:tcW w:w="1466" w:type="dxa"/>
            <w:vMerge w:val="restart"/>
            <w:vAlign w:val="center"/>
          </w:tcPr>
          <w:p w14:paraId="6B30A6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6E2050">
              <w:rPr>
                <w:rFonts w:ascii="Arial" w:eastAsia="Times New Roman" w:hAnsi="Arial" w:hint="eastAsia"/>
                <w:sz w:val="18"/>
                <w:lang w:eastAsia="en-GB"/>
              </w:rPr>
              <w:t>CA_1A-5A</w:t>
            </w:r>
            <w:r w:rsidRPr="006E2050">
              <w:rPr>
                <w:rFonts w:ascii="Arial" w:eastAsia="Times New Roman" w:hAnsi="Arial"/>
                <w:sz w:val="18"/>
                <w:vertAlign w:val="superscript"/>
                <w:lang w:eastAsia="en-GB"/>
              </w:rPr>
              <w:t>6</w:t>
            </w:r>
          </w:p>
          <w:p w14:paraId="44659C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6E2050">
              <w:rPr>
                <w:rFonts w:ascii="Arial" w:eastAsia="Times New Roman" w:hAnsi="Arial"/>
                <w:sz w:val="18"/>
                <w:lang w:eastAsia="en-GB"/>
              </w:rPr>
              <w:t>CA_1A-7A</w:t>
            </w:r>
          </w:p>
          <w:p w14:paraId="0929BD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CA_5A-7A</w:t>
            </w:r>
          </w:p>
        </w:tc>
        <w:tc>
          <w:tcPr>
            <w:tcW w:w="768" w:type="dxa"/>
            <w:vAlign w:val="center"/>
          </w:tcPr>
          <w:p w14:paraId="2147FF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en-GB"/>
              </w:rPr>
              <w:t>1</w:t>
            </w:r>
          </w:p>
        </w:tc>
        <w:tc>
          <w:tcPr>
            <w:tcW w:w="699" w:type="dxa"/>
            <w:vAlign w:val="center"/>
          </w:tcPr>
          <w:p w14:paraId="620EDF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B02A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46720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348CF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B5DC8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7F158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50D385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40</w:t>
            </w:r>
          </w:p>
        </w:tc>
        <w:tc>
          <w:tcPr>
            <w:tcW w:w="1286" w:type="dxa"/>
            <w:vMerge w:val="restart"/>
            <w:vAlign w:val="center"/>
          </w:tcPr>
          <w:p w14:paraId="5DBD77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0</w:t>
            </w:r>
          </w:p>
        </w:tc>
      </w:tr>
      <w:tr w:rsidR="006E2050" w:rsidRPr="006E2050" w14:paraId="0C5E4BAA" w14:textId="77777777" w:rsidTr="007B0C1C">
        <w:trPr>
          <w:jc w:val="center"/>
        </w:trPr>
        <w:tc>
          <w:tcPr>
            <w:tcW w:w="1397" w:type="dxa"/>
            <w:vMerge/>
            <w:vAlign w:val="center"/>
          </w:tcPr>
          <w:p w14:paraId="323CEE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696BA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3F7AF9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en-GB"/>
              </w:rPr>
              <w:t>5</w:t>
            </w:r>
          </w:p>
        </w:tc>
        <w:tc>
          <w:tcPr>
            <w:tcW w:w="699" w:type="dxa"/>
            <w:vAlign w:val="center"/>
          </w:tcPr>
          <w:p w14:paraId="6BC4B6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99ED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0492A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1FC2A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1F0BE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BC02A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61E89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C9E9F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E94A2BC" w14:textId="77777777" w:rsidTr="007B0C1C">
        <w:trPr>
          <w:jc w:val="center"/>
        </w:trPr>
        <w:tc>
          <w:tcPr>
            <w:tcW w:w="1397" w:type="dxa"/>
            <w:vMerge/>
            <w:vAlign w:val="center"/>
          </w:tcPr>
          <w:p w14:paraId="188975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C68BB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08F54A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en-GB"/>
              </w:rPr>
              <w:t>7</w:t>
            </w:r>
          </w:p>
        </w:tc>
        <w:tc>
          <w:tcPr>
            <w:tcW w:w="699" w:type="dxa"/>
            <w:vAlign w:val="center"/>
          </w:tcPr>
          <w:p w14:paraId="453D71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3B52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BDB85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F8B3D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BB5D2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19523C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1187" w:type="dxa"/>
            <w:vMerge/>
            <w:vAlign w:val="center"/>
          </w:tcPr>
          <w:p w14:paraId="02E6E0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E2C25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43A87F2" w14:textId="77777777" w:rsidTr="007B0C1C">
        <w:trPr>
          <w:jc w:val="center"/>
        </w:trPr>
        <w:tc>
          <w:tcPr>
            <w:tcW w:w="1397" w:type="dxa"/>
            <w:vMerge/>
            <w:vAlign w:val="center"/>
          </w:tcPr>
          <w:p w14:paraId="1733CB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0594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26228D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en-GB"/>
              </w:rPr>
              <w:t>1</w:t>
            </w:r>
          </w:p>
        </w:tc>
        <w:tc>
          <w:tcPr>
            <w:tcW w:w="699" w:type="dxa"/>
            <w:vAlign w:val="center"/>
          </w:tcPr>
          <w:p w14:paraId="16AD3B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D0D0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BECFB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D7D30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6B73A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E5ACA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0C2752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50</w:t>
            </w:r>
          </w:p>
        </w:tc>
        <w:tc>
          <w:tcPr>
            <w:tcW w:w="1286" w:type="dxa"/>
            <w:vMerge w:val="restart"/>
            <w:vAlign w:val="center"/>
          </w:tcPr>
          <w:p w14:paraId="5B9668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1</w:t>
            </w:r>
          </w:p>
        </w:tc>
      </w:tr>
      <w:tr w:rsidR="006E2050" w:rsidRPr="006E2050" w14:paraId="4F042A77" w14:textId="77777777" w:rsidTr="007B0C1C">
        <w:trPr>
          <w:jc w:val="center"/>
        </w:trPr>
        <w:tc>
          <w:tcPr>
            <w:tcW w:w="1397" w:type="dxa"/>
            <w:vMerge/>
            <w:vAlign w:val="center"/>
          </w:tcPr>
          <w:p w14:paraId="447E13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3B54A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4D0752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en-GB"/>
              </w:rPr>
              <w:t>5</w:t>
            </w:r>
          </w:p>
        </w:tc>
        <w:tc>
          <w:tcPr>
            <w:tcW w:w="699" w:type="dxa"/>
            <w:vAlign w:val="center"/>
          </w:tcPr>
          <w:p w14:paraId="2CFFE5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007C8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59E69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94366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9CD17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C01E7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01E50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60593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00ACB19" w14:textId="77777777" w:rsidTr="007B0C1C">
        <w:trPr>
          <w:jc w:val="center"/>
        </w:trPr>
        <w:tc>
          <w:tcPr>
            <w:tcW w:w="1397" w:type="dxa"/>
            <w:vMerge/>
            <w:vAlign w:val="center"/>
          </w:tcPr>
          <w:p w14:paraId="6DDDEE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62594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1ACB89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en-GB"/>
              </w:rPr>
              <w:t>7</w:t>
            </w:r>
          </w:p>
        </w:tc>
        <w:tc>
          <w:tcPr>
            <w:tcW w:w="699" w:type="dxa"/>
            <w:vAlign w:val="center"/>
          </w:tcPr>
          <w:p w14:paraId="0D5BFB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BC81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6C913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B012D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89" w:type="dxa"/>
            <w:gridSpan w:val="2"/>
            <w:vAlign w:val="center"/>
          </w:tcPr>
          <w:p w14:paraId="273FF5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5BAF31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1187" w:type="dxa"/>
            <w:vMerge/>
            <w:vAlign w:val="center"/>
          </w:tcPr>
          <w:p w14:paraId="6B1257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9A167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AE894A7" w14:textId="77777777" w:rsidTr="007B0C1C">
        <w:trPr>
          <w:jc w:val="center"/>
        </w:trPr>
        <w:tc>
          <w:tcPr>
            <w:tcW w:w="1397" w:type="dxa"/>
            <w:vMerge w:val="restart"/>
            <w:vAlign w:val="center"/>
          </w:tcPr>
          <w:p w14:paraId="391E3E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CA_1A-5A-</w:t>
            </w:r>
            <w:r w:rsidRPr="006E2050">
              <w:rPr>
                <w:rFonts w:ascii="Arial" w:hAnsi="Arial"/>
                <w:sz w:val="18"/>
                <w:lang w:eastAsia="zh-CN"/>
              </w:rPr>
              <w:t>7</w:t>
            </w:r>
            <w:r w:rsidRPr="006E2050">
              <w:rPr>
                <w:rFonts w:ascii="Arial" w:eastAsia="Times New Roman" w:hAnsi="Arial"/>
                <w:sz w:val="18"/>
                <w:lang w:eastAsia="zh-CN"/>
              </w:rPr>
              <w:t>A-7A</w:t>
            </w:r>
          </w:p>
        </w:tc>
        <w:tc>
          <w:tcPr>
            <w:tcW w:w="1466" w:type="dxa"/>
            <w:vMerge w:val="restart"/>
            <w:vAlign w:val="center"/>
          </w:tcPr>
          <w:p w14:paraId="585156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6E2050">
              <w:rPr>
                <w:rFonts w:ascii="Arial" w:eastAsia="Times New Roman" w:hAnsi="Arial" w:hint="eastAsia"/>
                <w:sz w:val="18"/>
                <w:lang w:eastAsia="en-GB"/>
              </w:rPr>
              <w:t>CA_1A-5A</w:t>
            </w:r>
            <w:r w:rsidRPr="006E2050">
              <w:rPr>
                <w:rFonts w:ascii="Arial" w:eastAsia="Times New Roman" w:hAnsi="Arial"/>
                <w:sz w:val="18"/>
                <w:vertAlign w:val="superscript"/>
                <w:lang w:eastAsia="en-GB"/>
              </w:rPr>
              <w:t>6</w:t>
            </w:r>
          </w:p>
          <w:p w14:paraId="4366A5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6E2050">
              <w:rPr>
                <w:rFonts w:ascii="Arial" w:eastAsia="Times New Roman" w:hAnsi="Arial"/>
                <w:sz w:val="18"/>
                <w:lang w:eastAsia="en-GB"/>
              </w:rPr>
              <w:t>CA_1A-7A</w:t>
            </w:r>
          </w:p>
          <w:p w14:paraId="53F646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CA_5A-7A</w:t>
            </w:r>
          </w:p>
        </w:tc>
        <w:tc>
          <w:tcPr>
            <w:tcW w:w="768" w:type="dxa"/>
            <w:vAlign w:val="center"/>
          </w:tcPr>
          <w:p w14:paraId="2A0C20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1</w:t>
            </w:r>
          </w:p>
        </w:tc>
        <w:tc>
          <w:tcPr>
            <w:tcW w:w="699" w:type="dxa"/>
            <w:vAlign w:val="center"/>
          </w:tcPr>
          <w:p w14:paraId="2E4316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B407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B80CB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7177E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3B5C8D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68B6E0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1187" w:type="dxa"/>
            <w:vMerge w:val="restart"/>
            <w:vAlign w:val="center"/>
          </w:tcPr>
          <w:p w14:paraId="4AD93C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70</w:t>
            </w:r>
          </w:p>
        </w:tc>
        <w:tc>
          <w:tcPr>
            <w:tcW w:w="1286" w:type="dxa"/>
            <w:vMerge w:val="restart"/>
            <w:vAlign w:val="center"/>
          </w:tcPr>
          <w:p w14:paraId="0AF02C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01B58024" w14:textId="77777777" w:rsidTr="007B0C1C">
        <w:trPr>
          <w:jc w:val="center"/>
        </w:trPr>
        <w:tc>
          <w:tcPr>
            <w:tcW w:w="1397" w:type="dxa"/>
            <w:vMerge/>
            <w:vAlign w:val="center"/>
          </w:tcPr>
          <w:p w14:paraId="079B96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6DDD9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7F1AF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5</w:t>
            </w:r>
          </w:p>
        </w:tc>
        <w:tc>
          <w:tcPr>
            <w:tcW w:w="699" w:type="dxa"/>
            <w:vAlign w:val="center"/>
          </w:tcPr>
          <w:p w14:paraId="4DF32B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DAFB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FDFA2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156FB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210874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C69FC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90CC9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AA11B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C582D17" w14:textId="77777777" w:rsidTr="007B0C1C">
        <w:trPr>
          <w:jc w:val="center"/>
        </w:trPr>
        <w:tc>
          <w:tcPr>
            <w:tcW w:w="1397" w:type="dxa"/>
            <w:vMerge/>
            <w:vAlign w:val="center"/>
          </w:tcPr>
          <w:p w14:paraId="2B019C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7E46A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0C901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7</w:t>
            </w:r>
          </w:p>
        </w:tc>
        <w:tc>
          <w:tcPr>
            <w:tcW w:w="3719" w:type="dxa"/>
            <w:gridSpan w:val="10"/>
            <w:vAlign w:val="center"/>
          </w:tcPr>
          <w:p w14:paraId="0A45D9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See CA_7A-7A Bandwidth Combination Set 3 in Table 5.6A.1-3</w:t>
            </w:r>
          </w:p>
        </w:tc>
        <w:tc>
          <w:tcPr>
            <w:tcW w:w="1187" w:type="dxa"/>
            <w:vMerge/>
            <w:vAlign w:val="center"/>
          </w:tcPr>
          <w:p w14:paraId="34C51E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92570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6C8DA95" w14:textId="77777777" w:rsidTr="007B0C1C">
        <w:trPr>
          <w:jc w:val="center"/>
        </w:trPr>
        <w:tc>
          <w:tcPr>
            <w:tcW w:w="1397" w:type="dxa"/>
            <w:vMerge w:val="restart"/>
            <w:vAlign w:val="center"/>
          </w:tcPr>
          <w:p w14:paraId="5DC6BD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CA_1A-5A-28A</w:t>
            </w:r>
          </w:p>
        </w:tc>
        <w:tc>
          <w:tcPr>
            <w:tcW w:w="1466" w:type="dxa"/>
            <w:vMerge w:val="restart"/>
            <w:vAlign w:val="center"/>
          </w:tcPr>
          <w:p w14:paraId="2C5F97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vAlign w:val="center"/>
          </w:tcPr>
          <w:p w14:paraId="6A310F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1</w:t>
            </w:r>
          </w:p>
        </w:tc>
        <w:tc>
          <w:tcPr>
            <w:tcW w:w="699" w:type="dxa"/>
            <w:vAlign w:val="center"/>
          </w:tcPr>
          <w:p w14:paraId="772F71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2152E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19D21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74153F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6E24A3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0EA5C6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8B66D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45</w:t>
            </w:r>
          </w:p>
        </w:tc>
        <w:tc>
          <w:tcPr>
            <w:tcW w:w="1286" w:type="dxa"/>
            <w:vMerge w:val="restart"/>
            <w:vAlign w:val="center"/>
          </w:tcPr>
          <w:p w14:paraId="59A47F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2C9CD011" w14:textId="77777777" w:rsidTr="007B0C1C">
        <w:trPr>
          <w:jc w:val="center"/>
        </w:trPr>
        <w:tc>
          <w:tcPr>
            <w:tcW w:w="1397" w:type="dxa"/>
            <w:vMerge/>
            <w:vAlign w:val="center"/>
          </w:tcPr>
          <w:p w14:paraId="327655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0BCF0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B6C7F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5</w:t>
            </w:r>
          </w:p>
        </w:tc>
        <w:tc>
          <w:tcPr>
            <w:tcW w:w="699" w:type="dxa"/>
            <w:vAlign w:val="center"/>
          </w:tcPr>
          <w:p w14:paraId="3C6F4F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5408B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83425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3391AF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76F53F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99FFF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A20ED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3AF3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F04272E" w14:textId="77777777" w:rsidTr="007B0C1C">
        <w:trPr>
          <w:jc w:val="center"/>
        </w:trPr>
        <w:tc>
          <w:tcPr>
            <w:tcW w:w="1397" w:type="dxa"/>
            <w:vMerge/>
            <w:vAlign w:val="center"/>
          </w:tcPr>
          <w:p w14:paraId="16E6F0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49893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C5466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28</w:t>
            </w:r>
          </w:p>
        </w:tc>
        <w:tc>
          <w:tcPr>
            <w:tcW w:w="699" w:type="dxa"/>
            <w:vAlign w:val="center"/>
          </w:tcPr>
          <w:p w14:paraId="2CEEB9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D5D25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96844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1005C2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4806E7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4BF4D8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0B2A87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99EDF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A2E3CEB" w14:textId="77777777" w:rsidTr="007B0C1C">
        <w:trPr>
          <w:jc w:val="center"/>
        </w:trPr>
        <w:tc>
          <w:tcPr>
            <w:tcW w:w="1397" w:type="dxa"/>
            <w:vMerge w:val="restart"/>
            <w:vAlign w:val="center"/>
          </w:tcPr>
          <w:p w14:paraId="3D5FFF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CA_1A-</w:t>
            </w:r>
            <w:r w:rsidRPr="006E2050">
              <w:rPr>
                <w:rFonts w:ascii="Arial" w:hAnsi="Arial" w:hint="eastAsia"/>
                <w:sz w:val="18"/>
                <w:lang w:eastAsia="zh-CN"/>
              </w:rPr>
              <w:t>5</w:t>
            </w:r>
            <w:r w:rsidRPr="006E2050">
              <w:rPr>
                <w:rFonts w:ascii="Arial" w:eastAsia="Times New Roman" w:hAnsi="Arial"/>
                <w:sz w:val="18"/>
                <w:lang w:eastAsia="zh-CN"/>
              </w:rPr>
              <w:t>A-</w:t>
            </w:r>
            <w:r w:rsidRPr="006E2050">
              <w:rPr>
                <w:rFonts w:ascii="Arial" w:hAnsi="Arial" w:hint="eastAsia"/>
                <w:sz w:val="18"/>
                <w:lang w:eastAsia="zh-CN"/>
              </w:rPr>
              <w:t>46</w:t>
            </w:r>
            <w:r w:rsidRPr="006E2050">
              <w:rPr>
                <w:rFonts w:ascii="Arial" w:eastAsia="Times New Roman" w:hAnsi="Arial"/>
                <w:sz w:val="18"/>
                <w:lang w:eastAsia="zh-CN"/>
              </w:rPr>
              <w:t>C</w:t>
            </w:r>
          </w:p>
        </w:tc>
        <w:tc>
          <w:tcPr>
            <w:tcW w:w="1466" w:type="dxa"/>
            <w:vMerge w:val="restart"/>
            <w:vAlign w:val="center"/>
          </w:tcPr>
          <w:p w14:paraId="26CB72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CA_1A-5A</w:t>
            </w:r>
            <w:r w:rsidRPr="006E2050">
              <w:rPr>
                <w:rFonts w:ascii="Arial" w:eastAsia="Times New Roman" w:hAnsi="Arial"/>
                <w:sz w:val="18"/>
                <w:vertAlign w:val="superscript"/>
                <w:lang w:eastAsia="en-GB"/>
              </w:rPr>
              <w:t>6</w:t>
            </w:r>
          </w:p>
        </w:tc>
        <w:tc>
          <w:tcPr>
            <w:tcW w:w="768" w:type="dxa"/>
            <w:vAlign w:val="center"/>
          </w:tcPr>
          <w:p w14:paraId="65FA26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1</w:t>
            </w:r>
          </w:p>
        </w:tc>
        <w:tc>
          <w:tcPr>
            <w:tcW w:w="699" w:type="dxa"/>
            <w:vAlign w:val="center"/>
          </w:tcPr>
          <w:p w14:paraId="48942D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7AC00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C8BFD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18C93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490922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7E7FF7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1187" w:type="dxa"/>
            <w:vMerge w:val="restart"/>
            <w:vAlign w:val="center"/>
          </w:tcPr>
          <w:p w14:paraId="0E4CBF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7</w:t>
            </w:r>
            <w:r w:rsidRPr="006E2050">
              <w:rPr>
                <w:rFonts w:ascii="Arial" w:eastAsia="Times New Roman" w:hAnsi="Arial" w:hint="eastAsia"/>
                <w:sz w:val="18"/>
                <w:lang w:eastAsia="en-GB"/>
              </w:rPr>
              <w:t>0</w:t>
            </w:r>
          </w:p>
        </w:tc>
        <w:tc>
          <w:tcPr>
            <w:tcW w:w="1286" w:type="dxa"/>
            <w:vMerge w:val="restart"/>
            <w:vAlign w:val="center"/>
          </w:tcPr>
          <w:p w14:paraId="3168BD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7CD53A09" w14:textId="77777777" w:rsidTr="007B0C1C">
        <w:trPr>
          <w:jc w:val="center"/>
        </w:trPr>
        <w:tc>
          <w:tcPr>
            <w:tcW w:w="1397" w:type="dxa"/>
            <w:vMerge/>
            <w:vAlign w:val="center"/>
          </w:tcPr>
          <w:p w14:paraId="7AE3C7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F6897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A9425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en-GB"/>
              </w:rPr>
              <w:t>5</w:t>
            </w:r>
          </w:p>
        </w:tc>
        <w:tc>
          <w:tcPr>
            <w:tcW w:w="699" w:type="dxa"/>
            <w:vAlign w:val="center"/>
          </w:tcPr>
          <w:p w14:paraId="6081E2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1E8A8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59F9D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86" w:type="dxa"/>
            <w:gridSpan w:val="2"/>
            <w:vAlign w:val="center"/>
          </w:tcPr>
          <w:p w14:paraId="575BD5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89" w:type="dxa"/>
            <w:gridSpan w:val="2"/>
            <w:vAlign w:val="center"/>
          </w:tcPr>
          <w:p w14:paraId="792319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28822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B8DC6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8FB54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616F551" w14:textId="77777777" w:rsidTr="007B0C1C">
        <w:trPr>
          <w:jc w:val="center"/>
        </w:trPr>
        <w:tc>
          <w:tcPr>
            <w:tcW w:w="1397" w:type="dxa"/>
            <w:vMerge/>
            <w:vAlign w:val="center"/>
          </w:tcPr>
          <w:p w14:paraId="1B2063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8301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0D945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en-GB"/>
              </w:rPr>
              <w:t>46</w:t>
            </w:r>
          </w:p>
        </w:tc>
        <w:tc>
          <w:tcPr>
            <w:tcW w:w="3719" w:type="dxa"/>
            <w:gridSpan w:val="10"/>
            <w:vAlign w:val="center"/>
          </w:tcPr>
          <w:p w14:paraId="5A5E49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See CA_</w:t>
            </w:r>
            <w:r w:rsidRPr="006E2050">
              <w:rPr>
                <w:rFonts w:ascii="Arial" w:eastAsia="Times New Roman" w:hAnsi="Arial" w:hint="eastAsia"/>
                <w:sz w:val="18"/>
                <w:lang w:eastAsia="en-GB"/>
              </w:rPr>
              <w:t>46C</w:t>
            </w:r>
            <w:r w:rsidRPr="006E2050">
              <w:rPr>
                <w:rFonts w:ascii="Arial" w:eastAsia="Times New Roman" w:hAnsi="Arial" w:hint="eastAsia"/>
                <w:sz w:val="18"/>
                <w:lang w:eastAsia="zh-CN"/>
              </w:rPr>
              <w:t xml:space="preserve"> Bandwidth combination set </w:t>
            </w:r>
            <w:r w:rsidRPr="006E2050">
              <w:rPr>
                <w:rFonts w:ascii="Arial" w:eastAsia="Times New Roman" w:hAnsi="Arial" w:hint="eastAsia"/>
                <w:sz w:val="18"/>
                <w:lang w:eastAsia="en-GB"/>
              </w:rPr>
              <w:t xml:space="preserve">0 </w:t>
            </w:r>
            <w:r w:rsidRPr="006E2050">
              <w:rPr>
                <w:rFonts w:ascii="Arial" w:eastAsia="Times New Roman" w:hAnsi="Arial"/>
                <w:sz w:val="18"/>
                <w:lang w:eastAsia="ja-JP"/>
              </w:rPr>
              <w:t>in Table 5.6A.1-1</w:t>
            </w:r>
          </w:p>
        </w:tc>
        <w:tc>
          <w:tcPr>
            <w:tcW w:w="1187" w:type="dxa"/>
            <w:vMerge/>
            <w:vAlign w:val="center"/>
          </w:tcPr>
          <w:p w14:paraId="6E434B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6AB56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880010F" w14:textId="77777777" w:rsidTr="007B0C1C">
        <w:trPr>
          <w:jc w:val="center"/>
        </w:trPr>
        <w:tc>
          <w:tcPr>
            <w:tcW w:w="1397" w:type="dxa"/>
            <w:vMerge w:val="restart"/>
            <w:vAlign w:val="center"/>
          </w:tcPr>
          <w:p w14:paraId="09CDD1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CA_1A-5A-</w:t>
            </w:r>
            <w:r w:rsidRPr="006E2050">
              <w:rPr>
                <w:rFonts w:ascii="Arial" w:eastAsia="Times New Roman" w:hAnsi="Arial"/>
                <w:sz w:val="18"/>
                <w:lang w:eastAsia="en-GB"/>
              </w:rPr>
              <w:t>46D</w:t>
            </w:r>
          </w:p>
        </w:tc>
        <w:tc>
          <w:tcPr>
            <w:tcW w:w="1466" w:type="dxa"/>
            <w:vMerge w:val="restart"/>
            <w:vAlign w:val="center"/>
          </w:tcPr>
          <w:p w14:paraId="37EC35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vAlign w:val="center"/>
          </w:tcPr>
          <w:p w14:paraId="7BD073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w:t>
            </w:r>
          </w:p>
        </w:tc>
        <w:tc>
          <w:tcPr>
            <w:tcW w:w="699" w:type="dxa"/>
            <w:vAlign w:val="center"/>
          </w:tcPr>
          <w:p w14:paraId="06ED49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3800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78B22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FBE6A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370B12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3EC4DF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restart"/>
            <w:vAlign w:val="center"/>
          </w:tcPr>
          <w:p w14:paraId="21B0B0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90</w:t>
            </w:r>
          </w:p>
        </w:tc>
        <w:tc>
          <w:tcPr>
            <w:tcW w:w="1286" w:type="dxa"/>
            <w:vMerge w:val="restart"/>
            <w:vAlign w:val="center"/>
          </w:tcPr>
          <w:p w14:paraId="127DA0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6512AF8A" w14:textId="77777777" w:rsidTr="007B0C1C">
        <w:trPr>
          <w:jc w:val="center"/>
        </w:trPr>
        <w:tc>
          <w:tcPr>
            <w:tcW w:w="1397" w:type="dxa"/>
            <w:vMerge/>
            <w:vAlign w:val="center"/>
          </w:tcPr>
          <w:p w14:paraId="61B594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0E13F2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E3E94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5</w:t>
            </w:r>
          </w:p>
        </w:tc>
        <w:tc>
          <w:tcPr>
            <w:tcW w:w="699" w:type="dxa"/>
            <w:vAlign w:val="center"/>
          </w:tcPr>
          <w:p w14:paraId="31DB3D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2C65F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F4CA8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AEDB4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C2049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DAA25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35D83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584DC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10AC726" w14:textId="77777777" w:rsidTr="007B0C1C">
        <w:trPr>
          <w:jc w:val="center"/>
        </w:trPr>
        <w:tc>
          <w:tcPr>
            <w:tcW w:w="1397" w:type="dxa"/>
            <w:vMerge/>
            <w:vAlign w:val="center"/>
          </w:tcPr>
          <w:p w14:paraId="18E521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293169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7AF10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46</w:t>
            </w:r>
          </w:p>
        </w:tc>
        <w:tc>
          <w:tcPr>
            <w:tcW w:w="3719" w:type="dxa"/>
            <w:gridSpan w:val="10"/>
            <w:vAlign w:val="center"/>
          </w:tcPr>
          <w:p w14:paraId="4219AA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See CA_</w:t>
            </w:r>
            <w:r w:rsidRPr="006E2050">
              <w:rPr>
                <w:rFonts w:ascii="Arial" w:eastAsia="Times New Roman" w:hAnsi="Arial" w:hint="eastAsia"/>
                <w:sz w:val="18"/>
                <w:lang w:eastAsia="ja-JP"/>
              </w:rPr>
              <w:t>4</w:t>
            </w:r>
            <w:r w:rsidRPr="006E2050">
              <w:rPr>
                <w:rFonts w:ascii="Arial" w:eastAsia="Times New Roman" w:hAnsi="Arial"/>
                <w:sz w:val="18"/>
                <w:lang w:eastAsia="ja-JP"/>
              </w:rPr>
              <w:t>6D Bandwidth combination set 0</w:t>
            </w:r>
            <w:r w:rsidRPr="006E2050">
              <w:rPr>
                <w:rFonts w:ascii="Arial" w:hAnsi="Arial" w:hint="eastAsia"/>
                <w:sz w:val="18"/>
                <w:lang w:eastAsia="zh-CN"/>
              </w:rPr>
              <w:t xml:space="preserve"> </w:t>
            </w:r>
            <w:r w:rsidRPr="006E2050">
              <w:rPr>
                <w:rFonts w:ascii="Arial" w:eastAsia="Times New Roman" w:hAnsi="Arial"/>
                <w:sz w:val="18"/>
                <w:lang w:eastAsia="ja-JP"/>
              </w:rPr>
              <w:t>in Table 5.6A.1-1</w:t>
            </w:r>
          </w:p>
        </w:tc>
        <w:tc>
          <w:tcPr>
            <w:tcW w:w="1187" w:type="dxa"/>
            <w:vMerge/>
            <w:vAlign w:val="center"/>
          </w:tcPr>
          <w:p w14:paraId="6DBDA7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FDDF4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36E6BD2" w14:textId="77777777" w:rsidTr="007B0C1C">
        <w:trPr>
          <w:jc w:val="center"/>
        </w:trPr>
        <w:tc>
          <w:tcPr>
            <w:tcW w:w="1397" w:type="dxa"/>
            <w:vMerge w:val="restart"/>
            <w:vAlign w:val="center"/>
          </w:tcPr>
          <w:p w14:paraId="3586D1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CA_1A-7A-</w:t>
            </w:r>
            <w:r w:rsidRPr="006E2050">
              <w:rPr>
                <w:rFonts w:ascii="Arial" w:hAnsi="Arial" w:hint="eastAsia"/>
                <w:sz w:val="18"/>
                <w:lang w:eastAsia="zh-CN"/>
              </w:rPr>
              <w:t>8</w:t>
            </w:r>
            <w:r w:rsidRPr="006E2050">
              <w:rPr>
                <w:rFonts w:ascii="Arial" w:eastAsia="Times New Roman" w:hAnsi="Arial"/>
                <w:sz w:val="18"/>
                <w:lang w:eastAsia="zh-CN"/>
              </w:rPr>
              <w:t>A</w:t>
            </w:r>
          </w:p>
        </w:tc>
        <w:tc>
          <w:tcPr>
            <w:tcW w:w="1466" w:type="dxa"/>
            <w:vMerge w:val="restart"/>
            <w:vAlign w:val="center"/>
          </w:tcPr>
          <w:p w14:paraId="101EF2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CA_1A-7A, CA_1A-8A</w:t>
            </w:r>
          </w:p>
          <w:p w14:paraId="0E4B5A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CA</w:t>
            </w:r>
            <w:r w:rsidRPr="006E2050">
              <w:rPr>
                <w:rFonts w:ascii="Arial" w:eastAsia="Times New Roman" w:hAnsi="Arial"/>
                <w:sz w:val="18"/>
                <w:lang w:eastAsia="en-GB"/>
              </w:rPr>
              <w:t>_7A-8A</w:t>
            </w:r>
          </w:p>
        </w:tc>
        <w:tc>
          <w:tcPr>
            <w:tcW w:w="768" w:type="dxa"/>
            <w:vAlign w:val="center"/>
          </w:tcPr>
          <w:p w14:paraId="7BEDB6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1</w:t>
            </w:r>
          </w:p>
        </w:tc>
        <w:tc>
          <w:tcPr>
            <w:tcW w:w="699" w:type="dxa"/>
            <w:vAlign w:val="center"/>
          </w:tcPr>
          <w:p w14:paraId="698BE1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667CF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78B03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B0FEC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6CDEAA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3541AD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1187" w:type="dxa"/>
            <w:vMerge w:val="restart"/>
            <w:vAlign w:val="center"/>
          </w:tcPr>
          <w:p w14:paraId="339D7B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3BA9FD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4E4713B2" w14:textId="77777777" w:rsidTr="007B0C1C">
        <w:trPr>
          <w:jc w:val="center"/>
        </w:trPr>
        <w:tc>
          <w:tcPr>
            <w:tcW w:w="1397" w:type="dxa"/>
            <w:vMerge/>
            <w:vAlign w:val="center"/>
          </w:tcPr>
          <w:p w14:paraId="3E2B0E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E12C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D62A0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7</w:t>
            </w:r>
          </w:p>
        </w:tc>
        <w:tc>
          <w:tcPr>
            <w:tcW w:w="699" w:type="dxa"/>
            <w:vAlign w:val="center"/>
          </w:tcPr>
          <w:p w14:paraId="6BC62C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C998B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980B6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9E61D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0C0958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5D917D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1187" w:type="dxa"/>
            <w:vMerge/>
            <w:vAlign w:val="center"/>
          </w:tcPr>
          <w:p w14:paraId="31772B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CA98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FFD6215" w14:textId="77777777" w:rsidTr="007B0C1C">
        <w:trPr>
          <w:jc w:val="center"/>
        </w:trPr>
        <w:tc>
          <w:tcPr>
            <w:tcW w:w="1397" w:type="dxa"/>
            <w:vMerge/>
            <w:vAlign w:val="center"/>
          </w:tcPr>
          <w:p w14:paraId="17CB7C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46266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E0102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8</w:t>
            </w:r>
          </w:p>
        </w:tc>
        <w:tc>
          <w:tcPr>
            <w:tcW w:w="699" w:type="dxa"/>
            <w:vAlign w:val="center"/>
          </w:tcPr>
          <w:p w14:paraId="07DAEE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FDB1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3910F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EFAE2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69BEEA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C328D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A66FC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BEC36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3D03005" w14:textId="77777777" w:rsidTr="007B0C1C">
        <w:trPr>
          <w:jc w:val="center"/>
        </w:trPr>
        <w:tc>
          <w:tcPr>
            <w:tcW w:w="1397" w:type="dxa"/>
            <w:vMerge/>
            <w:vAlign w:val="center"/>
          </w:tcPr>
          <w:p w14:paraId="26A87C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8C493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86BCE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lang w:eastAsia="zh-CN"/>
              </w:rPr>
              <w:t>1</w:t>
            </w:r>
          </w:p>
        </w:tc>
        <w:tc>
          <w:tcPr>
            <w:tcW w:w="699" w:type="dxa"/>
            <w:vAlign w:val="center"/>
          </w:tcPr>
          <w:p w14:paraId="7ACDAD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F75D3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651CD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2B3629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57E3D3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5A3C26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1187" w:type="dxa"/>
            <w:vMerge w:val="restart"/>
            <w:vAlign w:val="center"/>
          </w:tcPr>
          <w:p w14:paraId="50A6A5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50</w:t>
            </w:r>
          </w:p>
        </w:tc>
        <w:tc>
          <w:tcPr>
            <w:tcW w:w="1286" w:type="dxa"/>
            <w:vMerge w:val="restart"/>
            <w:vAlign w:val="center"/>
          </w:tcPr>
          <w:p w14:paraId="2417E5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1</w:t>
            </w:r>
          </w:p>
        </w:tc>
      </w:tr>
      <w:tr w:rsidR="006E2050" w:rsidRPr="006E2050" w14:paraId="48B8DDDD" w14:textId="77777777" w:rsidTr="007B0C1C">
        <w:trPr>
          <w:jc w:val="center"/>
        </w:trPr>
        <w:tc>
          <w:tcPr>
            <w:tcW w:w="1397" w:type="dxa"/>
            <w:vMerge/>
            <w:vAlign w:val="center"/>
          </w:tcPr>
          <w:p w14:paraId="24CEF8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33140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385EC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lang w:eastAsia="zh-CN"/>
              </w:rPr>
              <w:t>7</w:t>
            </w:r>
          </w:p>
        </w:tc>
        <w:tc>
          <w:tcPr>
            <w:tcW w:w="699" w:type="dxa"/>
            <w:vAlign w:val="center"/>
          </w:tcPr>
          <w:p w14:paraId="43C1CE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D222D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33AFD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291817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1C420E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2D27D4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6BFEFD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05F07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64089DE" w14:textId="77777777" w:rsidTr="007B0C1C">
        <w:trPr>
          <w:jc w:val="center"/>
        </w:trPr>
        <w:tc>
          <w:tcPr>
            <w:tcW w:w="1397" w:type="dxa"/>
            <w:vMerge/>
            <w:vAlign w:val="center"/>
          </w:tcPr>
          <w:p w14:paraId="772438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3A9E8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84538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8</w:t>
            </w:r>
          </w:p>
        </w:tc>
        <w:tc>
          <w:tcPr>
            <w:tcW w:w="699" w:type="dxa"/>
            <w:vAlign w:val="center"/>
          </w:tcPr>
          <w:p w14:paraId="42A83A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AEC10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D4193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37B26A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52BC07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271A1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C56BE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6D361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6274872" w14:textId="77777777" w:rsidTr="007B0C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4F5F3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CA_1A-</w:t>
            </w:r>
            <w:r w:rsidRPr="006E2050">
              <w:rPr>
                <w:rFonts w:ascii="Arial" w:eastAsia="Times New Roman" w:hAnsi="Arial"/>
                <w:sz w:val="18"/>
                <w:lang w:eastAsia="ja-JP"/>
              </w:rPr>
              <w:t>7</w:t>
            </w:r>
            <w:r w:rsidRPr="006E2050">
              <w:rPr>
                <w:rFonts w:ascii="Arial" w:eastAsia="Times New Roman" w:hAnsi="Arial"/>
                <w:sz w:val="18"/>
                <w:lang w:eastAsia="en-GB"/>
              </w:rPr>
              <w:t>A-7A-</w:t>
            </w:r>
            <w:r w:rsidRPr="006E2050">
              <w:rPr>
                <w:rFonts w:ascii="Arial" w:eastAsia="Times New Roman" w:hAnsi="Arial"/>
                <w:sz w:val="18"/>
                <w:lang w:eastAsia="ja-JP"/>
              </w:rPr>
              <w:t>8</w:t>
            </w:r>
            <w:r w:rsidRPr="006E2050">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91E8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en-GB"/>
              </w:rPr>
              <w:t>CA</w:t>
            </w:r>
            <w:r w:rsidRPr="006E2050">
              <w:rPr>
                <w:rFonts w:ascii="Arial" w:eastAsia="Times New Roman" w:hAnsi="Arial"/>
                <w:sz w:val="18"/>
                <w:lang w:eastAsia="en-GB"/>
              </w:rPr>
              <w:t>_1A-7A</w:t>
            </w:r>
          </w:p>
          <w:p w14:paraId="2A83CB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CA</w:t>
            </w:r>
            <w:r w:rsidRPr="006E2050">
              <w:rPr>
                <w:rFonts w:ascii="Arial" w:eastAsia="Times New Roman" w:hAnsi="Arial"/>
                <w:sz w:val="18"/>
                <w:lang w:eastAsia="en-GB"/>
              </w:rPr>
              <w:t>_1A-8A</w:t>
            </w:r>
          </w:p>
          <w:p w14:paraId="1D1F00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en-GB"/>
              </w:rPr>
              <w:t>CA</w:t>
            </w:r>
            <w:r w:rsidRPr="006E2050">
              <w:rPr>
                <w:rFonts w:ascii="Arial" w:eastAsia="Times New Roman" w:hAnsi="Arial"/>
                <w:sz w:val="18"/>
                <w:lang w:eastAsia="en-GB"/>
              </w:rPr>
              <w:t>_7A-8A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9700A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Malgun Gothic" w:hAnsi="Arial"/>
                <w:sz w:val="18"/>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6A4DCF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61EF0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C0951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7732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3D427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CF859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187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0F4D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5767A551"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31B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FA3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3C7A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Malgun Gothic" w:hAnsi="Arial"/>
                <w:sz w:val="18"/>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83222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F82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349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6DBF1E7C"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DEA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91E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3B837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MS Mincho" w:hAnsi="Arial"/>
                <w:sz w:val="18"/>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6D29E9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BFB54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3E9B7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2A85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25A03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23882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183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798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2CB4DAE" w14:textId="77777777" w:rsidTr="007B0C1C">
        <w:trPr>
          <w:jc w:val="center"/>
        </w:trPr>
        <w:tc>
          <w:tcPr>
            <w:tcW w:w="1397" w:type="dxa"/>
            <w:vMerge w:val="restart"/>
            <w:vAlign w:val="center"/>
          </w:tcPr>
          <w:p w14:paraId="580165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CA_1A-7A-20A</w:t>
            </w:r>
          </w:p>
        </w:tc>
        <w:tc>
          <w:tcPr>
            <w:tcW w:w="1466" w:type="dxa"/>
            <w:vMerge w:val="restart"/>
            <w:vAlign w:val="center"/>
          </w:tcPr>
          <w:p w14:paraId="48A63D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CA</w:t>
            </w:r>
            <w:r w:rsidRPr="006E2050">
              <w:rPr>
                <w:rFonts w:ascii="Arial" w:eastAsia="Times New Roman" w:hAnsi="Arial"/>
                <w:sz w:val="18"/>
                <w:lang w:eastAsia="en-GB"/>
              </w:rPr>
              <w:t>_1A-7A</w:t>
            </w:r>
          </w:p>
          <w:p w14:paraId="2C8851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en-GB"/>
              </w:rPr>
              <w:t>CA</w:t>
            </w:r>
            <w:r w:rsidRPr="006E2050">
              <w:rPr>
                <w:rFonts w:ascii="Arial" w:eastAsia="Times New Roman" w:hAnsi="Arial"/>
                <w:sz w:val="18"/>
                <w:lang w:eastAsia="en-GB"/>
              </w:rPr>
              <w:t>_1A-20A</w:t>
            </w:r>
          </w:p>
          <w:p w14:paraId="04AAD3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CA</w:t>
            </w:r>
            <w:r w:rsidRPr="006E2050">
              <w:rPr>
                <w:rFonts w:ascii="Arial" w:eastAsia="Times New Roman" w:hAnsi="Arial"/>
                <w:sz w:val="18"/>
                <w:lang w:eastAsia="en-GB"/>
              </w:rPr>
              <w:t>_7A-20A</w:t>
            </w:r>
          </w:p>
        </w:tc>
        <w:tc>
          <w:tcPr>
            <w:tcW w:w="768" w:type="dxa"/>
            <w:vAlign w:val="center"/>
          </w:tcPr>
          <w:p w14:paraId="287AB3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1</w:t>
            </w:r>
          </w:p>
        </w:tc>
        <w:tc>
          <w:tcPr>
            <w:tcW w:w="699" w:type="dxa"/>
            <w:vAlign w:val="center"/>
          </w:tcPr>
          <w:p w14:paraId="0653A1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16A27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08A3F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2C46E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44DC5F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555442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1187" w:type="dxa"/>
            <w:vMerge w:val="restart"/>
            <w:vAlign w:val="center"/>
          </w:tcPr>
          <w:p w14:paraId="1C9358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5BACE4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2A091B9A" w14:textId="77777777" w:rsidTr="007B0C1C">
        <w:trPr>
          <w:jc w:val="center"/>
        </w:trPr>
        <w:tc>
          <w:tcPr>
            <w:tcW w:w="1397" w:type="dxa"/>
            <w:vMerge/>
            <w:vAlign w:val="center"/>
          </w:tcPr>
          <w:p w14:paraId="1C6FBC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5955A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DBFF7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7</w:t>
            </w:r>
          </w:p>
        </w:tc>
        <w:tc>
          <w:tcPr>
            <w:tcW w:w="699" w:type="dxa"/>
            <w:vAlign w:val="center"/>
          </w:tcPr>
          <w:p w14:paraId="587710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AC8EA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8D5A5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73139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367124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2D8D87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1187" w:type="dxa"/>
            <w:vMerge/>
            <w:vAlign w:val="center"/>
          </w:tcPr>
          <w:p w14:paraId="29966F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B3FCF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C23BC2F" w14:textId="77777777" w:rsidTr="007B0C1C">
        <w:trPr>
          <w:jc w:val="center"/>
        </w:trPr>
        <w:tc>
          <w:tcPr>
            <w:tcW w:w="1397" w:type="dxa"/>
            <w:vMerge/>
            <w:vAlign w:val="center"/>
          </w:tcPr>
          <w:p w14:paraId="3A74A7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83F61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29D0B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20</w:t>
            </w:r>
          </w:p>
        </w:tc>
        <w:tc>
          <w:tcPr>
            <w:tcW w:w="699" w:type="dxa"/>
            <w:vAlign w:val="center"/>
          </w:tcPr>
          <w:p w14:paraId="7DC2B9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24503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CA512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3B47B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3DE990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469E1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CF3A9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AB1A5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34B62CD" w14:textId="77777777" w:rsidTr="007B0C1C">
        <w:trPr>
          <w:jc w:val="center"/>
        </w:trPr>
        <w:tc>
          <w:tcPr>
            <w:tcW w:w="1397" w:type="dxa"/>
            <w:vMerge/>
            <w:vAlign w:val="center"/>
          </w:tcPr>
          <w:p w14:paraId="71F727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AF43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BAE2E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1</w:t>
            </w:r>
          </w:p>
        </w:tc>
        <w:tc>
          <w:tcPr>
            <w:tcW w:w="699" w:type="dxa"/>
            <w:vAlign w:val="center"/>
          </w:tcPr>
          <w:p w14:paraId="543D16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8CF5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BD34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7D9C72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75EEE0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681EB7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7D7523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60</w:t>
            </w:r>
          </w:p>
        </w:tc>
        <w:tc>
          <w:tcPr>
            <w:tcW w:w="1286" w:type="dxa"/>
            <w:vMerge w:val="restart"/>
            <w:vAlign w:val="center"/>
          </w:tcPr>
          <w:p w14:paraId="11D7EA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1</w:t>
            </w:r>
          </w:p>
        </w:tc>
      </w:tr>
      <w:tr w:rsidR="006E2050" w:rsidRPr="006E2050" w14:paraId="3B4D072A" w14:textId="77777777" w:rsidTr="007B0C1C">
        <w:trPr>
          <w:jc w:val="center"/>
        </w:trPr>
        <w:tc>
          <w:tcPr>
            <w:tcW w:w="1397" w:type="dxa"/>
            <w:vMerge/>
            <w:vAlign w:val="center"/>
          </w:tcPr>
          <w:p w14:paraId="1E1A1E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0F02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9E5E1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7</w:t>
            </w:r>
          </w:p>
        </w:tc>
        <w:tc>
          <w:tcPr>
            <w:tcW w:w="699" w:type="dxa"/>
            <w:vAlign w:val="center"/>
          </w:tcPr>
          <w:p w14:paraId="4318A3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4B08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09B61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3F37F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1F6E89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6E9212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74CEB3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8D415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73313FF" w14:textId="77777777" w:rsidTr="007B0C1C">
        <w:trPr>
          <w:jc w:val="center"/>
        </w:trPr>
        <w:tc>
          <w:tcPr>
            <w:tcW w:w="1397" w:type="dxa"/>
            <w:vMerge/>
            <w:vAlign w:val="center"/>
          </w:tcPr>
          <w:p w14:paraId="1518B0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425F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059FE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2</w:t>
            </w:r>
            <w:r w:rsidRPr="006E2050">
              <w:rPr>
                <w:rFonts w:ascii="Arial" w:eastAsia="Times New Roman" w:hAnsi="Arial" w:hint="eastAsia"/>
                <w:sz w:val="18"/>
                <w:lang w:eastAsia="zh-CN"/>
              </w:rPr>
              <w:t>0</w:t>
            </w:r>
          </w:p>
        </w:tc>
        <w:tc>
          <w:tcPr>
            <w:tcW w:w="699" w:type="dxa"/>
            <w:vAlign w:val="center"/>
          </w:tcPr>
          <w:p w14:paraId="778606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BA374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8AC86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0DA6AC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4E2CCD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27CA20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104642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26A68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5083BE6" w14:textId="77777777" w:rsidTr="007B0C1C">
        <w:trPr>
          <w:jc w:val="center"/>
        </w:trPr>
        <w:tc>
          <w:tcPr>
            <w:tcW w:w="1397" w:type="dxa"/>
            <w:vMerge/>
            <w:vAlign w:val="center"/>
          </w:tcPr>
          <w:p w14:paraId="7D9317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F069D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BC97E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w:t>
            </w:r>
          </w:p>
        </w:tc>
        <w:tc>
          <w:tcPr>
            <w:tcW w:w="699" w:type="dxa"/>
            <w:vAlign w:val="center"/>
          </w:tcPr>
          <w:p w14:paraId="4C0202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2098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192B8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24ADB0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364BF2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1A9C6D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7E2BA5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6</w:t>
            </w:r>
            <w:r w:rsidRPr="006E2050">
              <w:rPr>
                <w:rFonts w:ascii="Arial" w:eastAsia="Times New Roman" w:hAnsi="Arial"/>
                <w:sz w:val="18"/>
                <w:lang w:eastAsia="zh-CN"/>
              </w:rPr>
              <w:t>0</w:t>
            </w:r>
          </w:p>
        </w:tc>
        <w:tc>
          <w:tcPr>
            <w:tcW w:w="1286" w:type="dxa"/>
            <w:vMerge w:val="restart"/>
            <w:vAlign w:val="center"/>
          </w:tcPr>
          <w:p w14:paraId="6B6ECF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2</w:t>
            </w:r>
          </w:p>
        </w:tc>
      </w:tr>
      <w:tr w:rsidR="006E2050" w:rsidRPr="006E2050" w14:paraId="4ACBFC0B" w14:textId="77777777" w:rsidTr="007B0C1C">
        <w:trPr>
          <w:jc w:val="center"/>
        </w:trPr>
        <w:tc>
          <w:tcPr>
            <w:tcW w:w="1397" w:type="dxa"/>
            <w:vMerge/>
            <w:vAlign w:val="center"/>
          </w:tcPr>
          <w:p w14:paraId="77EE94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6C8FF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80D9D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7</w:t>
            </w:r>
          </w:p>
        </w:tc>
        <w:tc>
          <w:tcPr>
            <w:tcW w:w="699" w:type="dxa"/>
            <w:vAlign w:val="center"/>
          </w:tcPr>
          <w:p w14:paraId="7D53AE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6988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1A43D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14DD16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00B595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512D9E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5E1435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85D9F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FB06B1B" w14:textId="77777777" w:rsidTr="007B0C1C">
        <w:trPr>
          <w:jc w:val="center"/>
        </w:trPr>
        <w:tc>
          <w:tcPr>
            <w:tcW w:w="1397" w:type="dxa"/>
            <w:vMerge/>
            <w:vAlign w:val="center"/>
          </w:tcPr>
          <w:p w14:paraId="0E9102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C15B2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775B7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r w:rsidRPr="006E2050">
              <w:rPr>
                <w:rFonts w:ascii="Arial" w:eastAsia="Times New Roman" w:hAnsi="Arial" w:hint="eastAsia"/>
                <w:sz w:val="18"/>
                <w:lang w:eastAsia="zh-CN"/>
              </w:rPr>
              <w:t>0</w:t>
            </w:r>
          </w:p>
        </w:tc>
        <w:tc>
          <w:tcPr>
            <w:tcW w:w="699" w:type="dxa"/>
            <w:vAlign w:val="center"/>
          </w:tcPr>
          <w:p w14:paraId="1A142D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31AF1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BBA8D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0EDECC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1466EB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4B52EE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479048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53725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5A6FF80" w14:textId="77777777" w:rsidTr="007B0C1C">
        <w:trPr>
          <w:jc w:val="center"/>
        </w:trPr>
        <w:tc>
          <w:tcPr>
            <w:tcW w:w="1397" w:type="dxa"/>
            <w:vMerge w:val="restart"/>
            <w:vAlign w:val="center"/>
          </w:tcPr>
          <w:p w14:paraId="1E09A6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CA_1A-7A-7A-20A</w:t>
            </w:r>
          </w:p>
        </w:tc>
        <w:tc>
          <w:tcPr>
            <w:tcW w:w="1466" w:type="dxa"/>
            <w:vMerge w:val="restart"/>
            <w:vAlign w:val="center"/>
          </w:tcPr>
          <w:p w14:paraId="733DBA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w:t>
            </w:r>
          </w:p>
        </w:tc>
        <w:tc>
          <w:tcPr>
            <w:tcW w:w="768" w:type="dxa"/>
            <w:vAlign w:val="center"/>
          </w:tcPr>
          <w:p w14:paraId="2222FB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val="en-US" w:eastAsia="en-GB"/>
              </w:rPr>
              <w:t>1</w:t>
            </w:r>
          </w:p>
        </w:tc>
        <w:tc>
          <w:tcPr>
            <w:tcW w:w="699" w:type="dxa"/>
            <w:vAlign w:val="center"/>
          </w:tcPr>
          <w:p w14:paraId="3316E0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FB7EB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DDD11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86" w:type="dxa"/>
            <w:gridSpan w:val="2"/>
            <w:vAlign w:val="center"/>
          </w:tcPr>
          <w:p w14:paraId="44F81D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89" w:type="dxa"/>
            <w:gridSpan w:val="2"/>
            <w:vAlign w:val="center"/>
          </w:tcPr>
          <w:p w14:paraId="7D9FF7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93" w:type="dxa"/>
            <w:gridSpan w:val="2"/>
            <w:vAlign w:val="center"/>
          </w:tcPr>
          <w:p w14:paraId="7CD9F4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1187" w:type="dxa"/>
            <w:vMerge w:val="restart"/>
            <w:vAlign w:val="center"/>
          </w:tcPr>
          <w:p w14:paraId="508D6D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80</w:t>
            </w:r>
          </w:p>
        </w:tc>
        <w:tc>
          <w:tcPr>
            <w:tcW w:w="1286" w:type="dxa"/>
            <w:vMerge w:val="restart"/>
            <w:vAlign w:val="center"/>
          </w:tcPr>
          <w:p w14:paraId="5CA875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4F195BCE" w14:textId="77777777" w:rsidTr="007B0C1C">
        <w:trPr>
          <w:jc w:val="center"/>
        </w:trPr>
        <w:tc>
          <w:tcPr>
            <w:tcW w:w="1397" w:type="dxa"/>
            <w:vMerge/>
            <w:vAlign w:val="center"/>
          </w:tcPr>
          <w:p w14:paraId="32A4B6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408A6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AE302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val="en-US" w:eastAsia="en-GB"/>
              </w:rPr>
              <w:t>7</w:t>
            </w:r>
          </w:p>
        </w:tc>
        <w:tc>
          <w:tcPr>
            <w:tcW w:w="3719" w:type="dxa"/>
            <w:gridSpan w:val="10"/>
            <w:vAlign w:val="center"/>
          </w:tcPr>
          <w:p w14:paraId="41DDCB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See CA_7A-7A Bandwidth Combination Set 3 in Table 5.6A.1-3</w:t>
            </w:r>
          </w:p>
        </w:tc>
        <w:tc>
          <w:tcPr>
            <w:tcW w:w="1187" w:type="dxa"/>
            <w:vMerge/>
            <w:vAlign w:val="center"/>
          </w:tcPr>
          <w:p w14:paraId="74D8A0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58F22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564DDEFB" w14:textId="77777777" w:rsidTr="007B0C1C">
        <w:trPr>
          <w:jc w:val="center"/>
        </w:trPr>
        <w:tc>
          <w:tcPr>
            <w:tcW w:w="1397" w:type="dxa"/>
            <w:vMerge/>
            <w:vAlign w:val="center"/>
          </w:tcPr>
          <w:p w14:paraId="1AE3D1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0F9D7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BD8B7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val="en-US" w:eastAsia="en-GB"/>
              </w:rPr>
              <w:t>20</w:t>
            </w:r>
          </w:p>
        </w:tc>
        <w:tc>
          <w:tcPr>
            <w:tcW w:w="699" w:type="dxa"/>
            <w:vAlign w:val="center"/>
          </w:tcPr>
          <w:p w14:paraId="440D35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9D42F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C318A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86" w:type="dxa"/>
            <w:gridSpan w:val="2"/>
            <w:vAlign w:val="center"/>
          </w:tcPr>
          <w:p w14:paraId="439057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89" w:type="dxa"/>
            <w:gridSpan w:val="2"/>
            <w:vAlign w:val="center"/>
          </w:tcPr>
          <w:p w14:paraId="136DCC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93" w:type="dxa"/>
            <w:gridSpan w:val="2"/>
            <w:vAlign w:val="center"/>
          </w:tcPr>
          <w:p w14:paraId="764501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1187" w:type="dxa"/>
            <w:vMerge/>
            <w:vAlign w:val="center"/>
          </w:tcPr>
          <w:p w14:paraId="5061A6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D2D1A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4A047925" w14:textId="77777777" w:rsidTr="007B0C1C">
        <w:trPr>
          <w:jc w:val="center"/>
        </w:trPr>
        <w:tc>
          <w:tcPr>
            <w:tcW w:w="1397" w:type="dxa"/>
            <w:vMerge w:val="restart"/>
            <w:vAlign w:val="center"/>
          </w:tcPr>
          <w:p w14:paraId="047037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CA_1A-</w:t>
            </w:r>
            <w:r w:rsidRPr="006E2050">
              <w:rPr>
                <w:rFonts w:ascii="Arial" w:eastAsia="Times New Roman" w:hAnsi="Arial"/>
                <w:sz w:val="18"/>
                <w:lang w:eastAsia="ja-JP"/>
              </w:rPr>
              <w:t>7</w:t>
            </w:r>
            <w:r w:rsidRPr="006E2050">
              <w:rPr>
                <w:rFonts w:ascii="Arial" w:eastAsia="Times New Roman" w:hAnsi="Arial"/>
                <w:sz w:val="18"/>
                <w:lang w:eastAsia="en-GB"/>
              </w:rPr>
              <w:t>C</w:t>
            </w:r>
            <w:r w:rsidRPr="006E2050">
              <w:rPr>
                <w:rFonts w:ascii="Arial" w:eastAsia="Times New Roman" w:hAnsi="Arial" w:hint="eastAsia"/>
                <w:sz w:val="18"/>
                <w:lang w:eastAsia="en-GB"/>
              </w:rPr>
              <w:t>-</w:t>
            </w:r>
            <w:r w:rsidRPr="006E2050">
              <w:rPr>
                <w:rFonts w:ascii="Arial" w:eastAsia="Times New Roman" w:hAnsi="Arial"/>
                <w:sz w:val="18"/>
                <w:lang w:eastAsia="ja-JP"/>
              </w:rPr>
              <w:t>2</w:t>
            </w:r>
            <w:r w:rsidRPr="006E2050">
              <w:rPr>
                <w:rFonts w:ascii="Arial" w:eastAsia="Times New Roman" w:hAnsi="Arial"/>
                <w:sz w:val="18"/>
                <w:lang w:eastAsia="zh-CN"/>
              </w:rPr>
              <w:t>0</w:t>
            </w:r>
            <w:r w:rsidRPr="006E2050">
              <w:rPr>
                <w:rFonts w:ascii="Arial" w:eastAsia="Times New Roman" w:hAnsi="Arial" w:hint="eastAsia"/>
                <w:sz w:val="18"/>
                <w:lang w:eastAsia="en-GB"/>
              </w:rPr>
              <w:t>A</w:t>
            </w:r>
          </w:p>
        </w:tc>
        <w:tc>
          <w:tcPr>
            <w:tcW w:w="1466" w:type="dxa"/>
            <w:vMerge w:val="restart"/>
            <w:vAlign w:val="center"/>
          </w:tcPr>
          <w:p w14:paraId="5FFE93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vAlign w:val="center"/>
          </w:tcPr>
          <w:p w14:paraId="447AB6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Malgun Gothic" w:hAnsi="Arial" w:hint="eastAsia"/>
                <w:sz w:val="18"/>
                <w:lang w:eastAsia="en-GB"/>
              </w:rPr>
              <w:t>1</w:t>
            </w:r>
          </w:p>
        </w:tc>
        <w:tc>
          <w:tcPr>
            <w:tcW w:w="699" w:type="dxa"/>
            <w:vAlign w:val="center"/>
          </w:tcPr>
          <w:p w14:paraId="32B983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1EE2F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98E2E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5EADF3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52667A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406B56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70EA6F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80</w:t>
            </w:r>
          </w:p>
        </w:tc>
        <w:tc>
          <w:tcPr>
            <w:tcW w:w="1286" w:type="dxa"/>
            <w:vMerge w:val="restart"/>
            <w:vAlign w:val="center"/>
          </w:tcPr>
          <w:p w14:paraId="6CD532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35E27968" w14:textId="77777777" w:rsidTr="007B0C1C">
        <w:trPr>
          <w:jc w:val="center"/>
        </w:trPr>
        <w:tc>
          <w:tcPr>
            <w:tcW w:w="1397" w:type="dxa"/>
            <w:vMerge/>
            <w:vAlign w:val="center"/>
          </w:tcPr>
          <w:p w14:paraId="28A869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FF232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998A0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Malgun Gothic" w:hAnsi="Arial" w:hint="eastAsia"/>
                <w:sz w:val="18"/>
                <w:lang w:eastAsia="en-GB"/>
              </w:rPr>
              <w:t>7</w:t>
            </w:r>
          </w:p>
        </w:tc>
        <w:tc>
          <w:tcPr>
            <w:tcW w:w="3719" w:type="dxa"/>
            <w:gridSpan w:val="10"/>
            <w:vAlign w:val="center"/>
          </w:tcPr>
          <w:p w14:paraId="1F5869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CA_7C Bandwidth combination set 1 in Table 5.6A.1-1</w:t>
            </w:r>
          </w:p>
        </w:tc>
        <w:tc>
          <w:tcPr>
            <w:tcW w:w="1187" w:type="dxa"/>
            <w:vMerge/>
            <w:vAlign w:val="center"/>
          </w:tcPr>
          <w:p w14:paraId="1DC7F8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B8AC6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44D7CD76" w14:textId="77777777" w:rsidTr="007B0C1C">
        <w:trPr>
          <w:jc w:val="center"/>
        </w:trPr>
        <w:tc>
          <w:tcPr>
            <w:tcW w:w="1397" w:type="dxa"/>
            <w:vMerge/>
            <w:vAlign w:val="center"/>
          </w:tcPr>
          <w:p w14:paraId="4C584D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29B01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F9B4C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MS Mincho" w:hAnsi="Arial" w:hint="eastAsia"/>
                <w:sz w:val="18"/>
                <w:lang w:eastAsia="en-GB"/>
              </w:rPr>
              <w:t>2</w:t>
            </w:r>
            <w:r w:rsidRPr="006E2050">
              <w:rPr>
                <w:rFonts w:ascii="Arial" w:eastAsia="Malgun Gothic" w:hAnsi="Arial"/>
                <w:sz w:val="18"/>
                <w:lang w:eastAsia="en-GB"/>
              </w:rPr>
              <w:t>0</w:t>
            </w:r>
          </w:p>
        </w:tc>
        <w:tc>
          <w:tcPr>
            <w:tcW w:w="699" w:type="dxa"/>
            <w:vAlign w:val="center"/>
          </w:tcPr>
          <w:p w14:paraId="43DAFB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2FA89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0796C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6D343C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07F41B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3AC08F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0841D6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0D41F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3130DE9F" w14:textId="77777777" w:rsidTr="007B0C1C">
        <w:trPr>
          <w:jc w:val="center"/>
        </w:trPr>
        <w:tc>
          <w:tcPr>
            <w:tcW w:w="1397" w:type="dxa"/>
            <w:vMerge w:val="restart"/>
            <w:vAlign w:val="center"/>
          </w:tcPr>
          <w:p w14:paraId="25F1EF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CA_1A-</w:t>
            </w:r>
            <w:r w:rsidRPr="006E2050">
              <w:rPr>
                <w:rFonts w:ascii="Arial" w:eastAsia="Times New Roman" w:hAnsi="Arial"/>
                <w:sz w:val="18"/>
                <w:lang w:eastAsia="ja-JP"/>
              </w:rPr>
              <w:t>7</w:t>
            </w:r>
            <w:r w:rsidRPr="006E2050">
              <w:rPr>
                <w:rFonts w:ascii="Arial" w:eastAsia="Times New Roman" w:hAnsi="Arial"/>
                <w:sz w:val="18"/>
                <w:lang w:eastAsia="en-GB"/>
              </w:rPr>
              <w:t>A</w:t>
            </w:r>
            <w:r w:rsidRPr="006E2050">
              <w:rPr>
                <w:rFonts w:ascii="Arial" w:eastAsia="Times New Roman" w:hAnsi="Arial" w:hint="eastAsia"/>
                <w:sz w:val="18"/>
                <w:lang w:eastAsia="en-GB"/>
              </w:rPr>
              <w:t>-</w:t>
            </w:r>
            <w:r w:rsidRPr="006E2050">
              <w:rPr>
                <w:rFonts w:ascii="Arial" w:eastAsia="Times New Roman" w:hAnsi="Arial"/>
                <w:sz w:val="18"/>
                <w:lang w:eastAsia="ja-JP"/>
              </w:rPr>
              <w:t>2</w:t>
            </w:r>
            <w:r w:rsidRPr="006E2050">
              <w:rPr>
                <w:rFonts w:ascii="Arial" w:eastAsia="Times New Roman" w:hAnsi="Arial" w:hint="eastAsia"/>
                <w:sz w:val="18"/>
                <w:lang w:eastAsia="zh-CN"/>
              </w:rPr>
              <w:t>6</w:t>
            </w:r>
            <w:r w:rsidRPr="006E2050">
              <w:rPr>
                <w:rFonts w:ascii="Arial" w:eastAsia="Times New Roman" w:hAnsi="Arial" w:hint="eastAsia"/>
                <w:sz w:val="18"/>
                <w:lang w:eastAsia="en-GB"/>
              </w:rPr>
              <w:t>A</w:t>
            </w:r>
          </w:p>
        </w:tc>
        <w:tc>
          <w:tcPr>
            <w:tcW w:w="1466" w:type="dxa"/>
            <w:vMerge w:val="restart"/>
            <w:vAlign w:val="center"/>
          </w:tcPr>
          <w:p w14:paraId="4D866D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CA_1A-7A</w:t>
            </w:r>
          </w:p>
          <w:p w14:paraId="39223F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CA_1A-26A,</w:t>
            </w:r>
          </w:p>
          <w:p w14:paraId="71E07B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CA_7A-26A</w:t>
            </w:r>
          </w:p>
        </w:tc>
        <w:tc>
          <w:tcPr>
            <w:tcW w:w="768" w:type="dxa"/>
            <w:vAlign w:val="center"/>
          </w:tcPr>
          <w:p w14:paraId="4BED9D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Malgun Gothic" w:hAnsi="Arial" w:hint="eastAsia"/>
                <w:sz w:val="18"/>
                <w:lang w:eastAsia="en-GB"/>
              </w:rPr>
              <w:t>1</w:t>
            </w:r>
          </w:p>
        </w:tc>
        <w:tc>
          <w:tcPr>
            <w:tcW w:w="699" w:type="dxa"/>
            <w:vAlign w:val="center"/>
          </w:tcPr>
          <w:p w14:paraId="75CFBC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D6FFD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C6578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2BD62F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52F19B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19D83E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17F264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55</w:t>
            </w:r>
          </w:p>
        </w:tc>
        <w:tc>
          <w:tcPr>
            <w:tcW w:w="1286" w:type="dxa"/>
            <w:vMerge w:val="restart"/>
            <w:vAlign w:val="center"/>
          </w:tcPr>
          <w:p w14:paraId="48FD1C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0F0C2CD0" w14:textId="77777777" w:rsidTr="007B0C1C">
        <w:trPr>
          <w:jc w:val="center"/>
        </w:trPr>
        <w:tc>
          <w:tcPr>
            <w:tcW w:w="1397" w:type="dxa"/>
            <w:vMerge/>
            <w:vAlign w:val="center"/>
          </w:tcPr>
          <w:p w14:paraId="3AD955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EBC68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D0FE1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Malgun Gothic" w:hAnsi="Arial" w:hint="eastAsia"/>
                <w:sz w:val="18"/>
                <w:lang w:eastAsia="en-GB"/>
              </w:rPr>
              <w:t>7</w:t>
            </w:r>
          </w:p>
        </w:tc>
        <w:tc>
          <w:tcPr>
            <w:tcW w:w="699" w:type="dxa"/>
            <w:vAlign w:val="center"/>
          </w:tcPr>
          <w:p w14:paraId="454F43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CDCEB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23506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175516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365725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485250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1187" w:type="dxa"/>
            <w:vMerge/>
            <w:vAlign w:val="center"/>
          </w:tcPr>
          <w:p w14:paraId="18E3C0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462D8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6D9F0A32" w14:textId="77777777" w:rsidTr="007B0C1C">
        <w:trPr>
          <w:jc w:val="center"/>
        </w:trPr>
        <w:tc>
          <w:tcPr>
            <w:tcW w:w="1397" w:type="dxa"/>
            <w:vMerge/>
            <w:vAlign w:val="center"/>
          </w:tcPr>
          <w:p w14:paraId="611FE1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F2594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FC523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MS Mincho" w:hAnsi="Arial" w:hint="eastAsia"/>
                <w:sz w:val="18"/>
                <w:lang w:eastAsia="en-GB"/>
              </w:rPr>
              <w:t>2</w:t>
            </w:r>
            <w:r w:rsidRPr="006E2050">
              <w:rPr>
                <w:rFonts w:ascii="Arial" w:eastAsia="Malgun Gothic" w:hAnsi="Arial" w:hint="eastAsia"/>
                <w:sz w:val="18"/>
                <w:lang w:eastAsia="en-GB"/>
              </w:rPr>
              <w:t>6</w:t>
            </w:r>
          </w:p>
        </w:tc>
        <w:tc>
          <w:tcPr>
            <w:tcW w:w="699" w:type="dxa"/>
            <w:vAlign w:val="center"/>
          </w:tcPr>
          <w:p w14:paraId="48FE85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742DF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B7A5A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6FF1ED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2F40A6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5E486E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BBAA1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1C56A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2F7DB3E3" w14:textId="77777777" w:rsidTr="007B0C1C">
        <w:trPr>
          <w:jc w:val="center"/>
        </w:trPr>
        <w:tc>
          <w:tcPr>
            <w:tcW w:w="1397" w:type="dxa"/>
            <w:vMerge w:val="restart"/>
            <w:vAlign w:val="center"/>
          </w:tcPr>
          <w:p w14:paraId="095704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CA_1A-7A-7A-26A</w:t>
            </w:r>
          </w:p>
        </w:tc>
        <w:tc>
          <w:tcPr>
            <w:tcW w:w="1466" w:type="dxa"/>
            <w:vMerge w:val="restart"/>
            <w:vAlign w:val="center"/>
          </w:tcPr>
          <w:p w14:paraId="6A48B8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CA_1A-7A CA_1A-26A, CA_7A-26A</w:t>
            </w:r>
          </w:p>
        </w:tc>
        <w:tc>
          <w:tcPr>
            <w:tcW w:w="768" w:type="dxa"/>
            <w:vAlign w:val="center"/>
          </w:tcPr>
          <w:p w14:paraId="02DBB5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1</w:t>
            </w:r>
          </w:p>
        </w:tc>
        <w:tc>
          <w:tcPr>
            <w:tcW w:w="699" w:type="dxa"/>
            <w:vAlign w:val="center"/>
          </w:tcPr>
          <w:p w14:paraId="41D4EB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04B8A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D1C9D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1DD612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389298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6AF5C6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71D5CB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75</w:t>
            </w:r>
          </w:p>
        </w:tc>
        <w:tc>
          <w:tcPr>
            <w:tcW w:w="1286" w:type="dxa"/>
            <w:vMerge w:val="restart"/>
            <w:vAlign w:val="center"/>
          </w:tcPr>
          <w:p w14:paraId="31FC19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7305DEFC" w14:textId="77777777" w:rsidTr="007B0C1C">
        <w:trPr>
          <w:jc w:val="center"/>
        </w:trPr>
        <w:tc>
          <w:tcPr>
            <w:tcW w:w="1397" w:type="dxa"/>
            <w:vMerge/>
            <w:vAlign w:val="center"/>
          </w:tcPr>
          <w:p w14:paraId="046ACF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095F9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48E53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7</w:t>
            </w:r>
          </w:p>
        </w:tc>
        <w:tc>
          <w:tcPr>
            <w:tcW w:w="3719" w:type="dxa"/>
            <w:gridSpan w:val="10"/>
            <w:vAlign w:val="center"/>
          </w:tcPr>
          <w:p w14:paraId="432999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CA_7A-7A Bandwidth Combination Set 3 in Table 5.6A.1-3</w:t>
            </w:r>
          </w:p>
        </w:tc>
        <w:tc>
          <w:tcPr>
            <w:tcW w:w="1187" w:type="dxa"/>
            <w:vMerge/>
            <w:vAlign w:val="center"/>
          </w:tcPr>
          <w:p w14:paraId="2E0208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F17E7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7053FE82" w14:textId="77777777" w:rsidTr="007B0C1C">
        <w:trPr>
          <w:jc w:val="center"/>
        </w:trPr>
        <w:tc>
          <w:tcPr>
            <w:tcW w:w="1397" w:type="dxa"/>
            <w:vMerge/>
            <w:vAlign w:val="center"/>
          </w:tcPr>
          <w:p w14:paraId="434870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D1630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75342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26</w:t>
            </w:r>
          </w:p>
        </w:tc>
        <w:tc>
          <w:tcPr>
            <w:tcW w:w="699" w:type="dxa"/>
            <w:vAlign w:val="center"/>
          </w:tcPr>
          <w:p w14:paraId="002888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E189A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0EFBE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086CBB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4E61E6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1CD0FF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8D3BC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DE048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3BD7A0BD" w14:textId="77777777" w:rsidTr="007B0C1C">
        <w:trPr>
          <w:jc w:val="center"/>
        </w:trPr>
        <w:tc>
          <w:tcPr>
            <w:tcW w:w="1397" w:type="dxa"/>
            <w:vMerge w:val="restart"/>
            <w:vAlign w:val="center"/>
          </w:tcPr>
          <w:p w14:paraId="6157BE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CA_1A-</w:t>
            </w:r>
            <w:r w:rsidRPr="006E2050">
              <w:rPr>
                <w:rFonts w:ascii="Arial" w:eastAsia="Times New Roman" w:hAnsi="Arial"/>
                <w:sz w:val="18"/>
                <w:lang w:eastAsia="ja-JP"/>
              </w:rPr>
              <w:t>7</w:t>
            </w:r>
            <w:r w:rsidRPr="006E2050">
              <w:rPr>
                <w:rFonts w:ascii="Arial" w:eastAsia="Times New Roman" w:hAnsi="Arial"/>
                <w:sz w:val="18"/>
              </w:rPr>
              <w:t>A</w:t>
            </w:r>
            <w:r w:rsidRPr="006E2050">
              <w:rPr>
                <w:rFonts w:ascii="Arial" w:eastAsia="Times New Roman" w:hAnsi="Arial" w:hint="eastAsia"/>
                <w:sz w:val="18"/>
              </w:rPr>
              <w:t>-</w:t>
            </w:r>
            <w:r w:rsidRPr="006E2050">
              <w:rPr>
                <w:rFonts w:ascii="Arial" w:eastAsia="Times New Roman" w:hAnsi="Arial"/>
                <w:sz w:val="18"/>
                <w:lang w:eastAsia="ja-JP"/>
              </w:rPr>
              <w:t>28</w:t>
            </w:r>
            <w:r w:rsidRPr="006E2050">
              <w:rPr>
                <w:rFonts w:ascii="Arial" w:eastAsia="Times New Roman" w:hAnsi="Arial" w:hint="eastAsia"/>
                <w:sz w:val="18"/>
              </w:rPr>
              <w:t>A</w:t>
            </w:r>
          </w:p>
        </w:tc>
        <w:tc>
          <w:tcPr>
            <w:tcW w:w="1466" w:type="dxa"/>
            <w:vMerge w:val="restart"/>
            <w:vAlign w:val="center"/>
          </w:tcPr>
          <w:p w14:paraId="7E3CEF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CA_1A-7A, CA_1A-28A, CA_7A-28A</w:t>
            </w:r>
          </w:p>
        </w:tc>
        <w:tc>
          <w:tcPr>
            <w:tcW w:w="768" w:type="dxa"/>
            <w:vAlign w:val="center"/>
          </w:tcPr>
          <w:p w14:paraId="02B79E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rPr>
              <w:t>1</w:t>
            </w:r>
          </w:p>
        </w:tc>
        <w:tc>
          <w:tcPr>
            <w:tcW w:w="699" w:type="dxa"/>
            <w:vAlign w:val="center"/>
          </w:tcPr>
          <w:p w14:paraId="593715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4042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93729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43AA2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786717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25FE4A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278B02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55</w:t>
            </w:r>
          </w:p>
        </w:tc>
        <w:tc>
          <w:tcPr>
            <w:tcW w:w="1286" w:type="dxa"/>
            <w:vMerge w:val="restart"/>
            <w:vAlign w:val="center"/>
          </w:tcPr>
          <w:p w14:paraId="1AF4C9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2959DB78" w14:textId="77777777" w:rsidTr="007B0C1C">
        <w:trPr>
          <w:jc w:val="center"/>
        </w:trPr>
        <w:tc>
          <w:tcPr>
            <w:tcW w:w="1397" w:type="dxa"/>
            <w:vMerge/>
            <w:vAlign w:val="center"/>
          </w:tcPr>
          <w:p w14:paraId="5A3E4C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FB3C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B590B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7</w:t>
            </w:r>
          </w:p>
        </w:tc>
        <w:tc>
          <w:tcPr>
            <w:tcW w:w="699" w:type="dxa"/>
            <w:vAlign w:val="center"/>
          </w:tcPr>
          <w:p w14:paraId="422B29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D40E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3778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128BF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35993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5E7464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322D90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913D8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8A2A0D1" w14:textId="77777777" w:rsidTr="007B0C1C">
        <w:trPr>
          <w:jc w:val="center"/>
        </w:trPr>
        <w:tc>
          <w:tcPr>
            <w:tcW w:w="1397" w:type="dxa"/>
            <w:vMerge/>
            <w:vAlign w:val="center"/>
          </w:tcPr>
          <w:p w14:paraId="774554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BDE3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4DE02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28</w:t>
            </w:r>
          </w:p>
        </w:tc>
        <w:tc>
          <w:tcPr>
            <w:tcW w:w="699" w:type="dxa"/>
            <w:vAlign w:val="center"/>
          </w:tcPr>
          <w:p w14:paraId="141DFD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D9B12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11DA0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89E94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6B249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0CB32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E521A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EBD8B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3336FA5" w14:textId="77777777" w:rsidTr="007B0C1C">
        <w:trPr>
          <w:jc w:val="center"/>
        </w:trPr>
        <w:tc>
          <w:tcPr>
            <w:tcW w:w="1397" w:type="dxa"/>
            <w:vMerge/>
            <w:vAlign w:val="center"/>
          </w:tcPr>
          <w:p w14:paraId="620039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D98D0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A7855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Calibri" w:hAnsi="Arial"/>
                <w:sz w:val="18"/>
                <w:lang w:val="en-US" w:eastAsia="zh-CN"/>
              </w:rPr>
              <w:t>1</w:t>
            </w:r>
          </w:p>
        </w:tc>
        <w:tc>
          <w:tcPr>
            <w:tcW w:w="699" w:type="dxa"/>
            <w:vAlign w:val="center"/>
          </w:tcPr>
          <w:p w14:paraId="656583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7BB3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EA0B2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Calibri" w:hAnsi="Arial"/>
                <w:sz w:val="18"/>
                <w:lang w:val="en-US"/>
              </w:rPr>
              <w:t>Yes</w:t>
            </w:r>
          </w:p>
        </w:tc>
        <w:tc>
          <w:tcPr>
            <w:tcW w:w="586" w:type="dxa"/>
            <w:gridSpan w:val="2"/>
            <w:vAlign w:val="center"/>
          </w:tcPr>
          <w:p w14:paraId="55FA07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Calibri" w:hAnsi="Arial"/>
                <w:sz w:val="18"/>
                <w:lang w:val="en-US"/>
              </w:rPr>
              <w:t>Yes</w:t>
            </w:r>
          </w:p>
        </w:tc>
        <w:tc>
          <w:tcPr>
            <w:tcW w:w="589" w:type="dxa"/>
            <w:gridSpan w:val="2"/>
            <w:vAlign w:val="center"/>
          </w:tcPr>
          <w:p w14:paraId="740918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Calibri" w:hAnsi="Arial"/>
                <w:sz w:val="18"/>
                <w:lang w:val="en-US"/>
              </w:rPr>
              <w:t>Yes</w:t>
            </w:r>
          </w:p>
        </w:tc>
        <w:tc>
          <w:tcPr>
            <w:tcW w:w="593" w:type="dxa"/>
            <w:gridSpan w:val="2"/>
            <w:vAlign w:val="center"/>
          </w:tcPr>
          <w:p w14:paraId="1C05D9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Calibri" w:hAnsi="Arial"/>
                <w:sz w:val="18"/>
                <w:lang w:val="en-US"/>
              </w:rPr>
              <w:t>Yes</w:t>
            </w:r>
          </w:p>
        </w:tc>
        <w:tc>
          <w:tcPr>
            <w:tcW w:w="1187" w:type="dxa"/>
            <w:vMerge w:val="restart"/>
            <w:vAlign w:val="center"/>
          </w:tcPr>
          <w:p w14:paraId="277700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Calibri" w:hAnsi="Arial"/>
                <w:sz w:val="18"/>
                <w:lang w:val="en-US"/>
              </w:rPr>
              <w:t>60</w:t>
            </w:r>
          </w:p>
        </w:tc>
        <w:tc>
          <w:tcPr>
            <w:tcW w:w="1286" w:type="dxa"/>
            <w:vMerge w:val="restart"/>
            <w:vAlign w:val="center"/>
          </w:tcPr>
          <w:p w14:paraId="1B6CAC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Calibri" w:hAnsi="Arial"/>
                <w:sz w:val="18"/>
                <w:lang w:val="en-US"/>
              </w:rPr>
              <w:t>1</w:t>
            </w:r>
          </w:p>
        </w:tc>
      </w:tr>
      <w:tr w:rsidR="006E2050" w:rsidRPr="006E2050" w14:paraId="71B777B8" w14:textId="77777777" w:rsidTr="007B0C1C">
        <w:trPr>
          <w:jc w:val="center"/>
        </w:trPr>
        <w:tc>
          <w:tcPr>
            <w:tcW w:w="1397" w:type="dxa"/>
            <w:vMerge/>
            <w:vAlign w:val="center"/>
          </w:tcPr>
          <w:p w14:paraId="574EDB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7464B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ED8F2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Calibri" w:hAnsi="Arial"/>
                <w:sz w:val="18"/>
                <w:lang w:val="en-US" w:eastAsia="zh-CN"/>
              </w:rPr>
              <w:t>7</w:t>
            </w:r>
          </w:p>
        </w:tc>
        <w:tc>
          <w:tcPr>
            <w:tcW w:w="699" w:type="dxa"/>
            <w:vAlign w:val="center"/>
          </w:tcPr>
          <w:p w14:paraId="53D8AE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ABA27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28105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AB4BA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Calibri" w:hAnsi="Arial"/>
                <w:sz w:val="18"/>
                <w:lang w:val="en-US"/>
              </w:rPr>
              <w:t>Yes</w:t>
            </w:r>
          </w:p>
        </w:tc>
        <w:tc>
          <w:tcPr>
            <w:tcW w:w="589" w:type="dxa"/>
            <w:gridSpan w:val="2"/>
            <w:vAlign w:val="center"/>
          </w:tcPr>
          <w:p w14:paraId="0261D4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Calibri" w:hAnsi="Arial"/>
                <w:sz w:val="18"/>
                <w:lang w:val="en-US"/>
              </w:rPr>
              <w:t>Yes</w:t>
            </w:r>
          </w:p>
        </w:tc>
        <w:tc>
          <w:tcPr>
            <w:tcW w:w="593" w:type="dxa"/>
            <w:gridSpan w:val="2"/>
            <w:vAlign w:val="center"/>
          </w:tcPr>
          <w:p w14:paraId="7E1F1C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Calibri" w:hAnsi="Arial"/>
                <w:sz w:val="18"/>
                <w:lang w:val="en-US"/>
              </w:rPr>
              <w:t>Yes</w:t>
            </w:r>
          </w:p>
        </w:tc>
        <w:tc>
          <w:tcPr>
            <w:tcW w:w="1187" w:type="dxa"/>
            <w:vMerge/>
            <w:vAlign w:val="center"/>
          </w:tcPr>
          <w:p w14:paraId="0AA108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ECCCB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75D4BBD" w14:textId="77777777" w:rsidTr="007B0C1C">
        <w:trPr>
          <w:jc w:val="center"/>
        </w:trPr>
        <w:tc>
          <w:tcPr>
            <w:tcW w:w="1397" w:type="dxa"/>
            <w:vMerge/>
            <w:vAlign w:val="center"/>
          </w:tcPr>
          <w:p w14:paraId="2678B2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F5264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6E55D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Calibri" w:hAnsi="Arial"/>
                <w:sz w:val="18"/>
                <w:lang w:val="en-US" w:eastAsia="zh-CN"/>
              </w:rPr>
              <w:t>28</w:t>
            </w:r>
          </w:p>
        </w:tc>
        <w:tc>
          <w:tcPr>
            <w:tcW w:w="699" w:type="dxa"/>
            <w:vAlign w:val="center"/>
          </w:tcPr>
          <w:p w14:paraId="782FDF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FAD06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BE69E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96030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Calibri" w:hAnsi="Arial"/>
                <w:sz w:val="18"/>
                <w:lang w:val="en-US"/>
              </w:rPr>
              <w:t>Yes</w:t>
            </w:r>
          </w:p>
        </w:tc>
        <w:tc>
          <w:tcPr>
            <w:tcW w:w="589" w:type="dxa"/>
            <w:gridSpan w:val="2"/>
            <w:vAlign w:val="center"/>
          </w:tcPr>
          <w:p w14:paraId="6A29BB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Calibri" w:hAnsi="Arial"/>
                <w:sz w:val="18"/>
                <w:lang w:val="en-US"/>
              </w:rPr>
              <w:t>Yes</w:t>
            </w:r>
          </w:p>
        </w:tc>
        <w:tc>
          <w:tcPr>
            <w:tcW w:w="593" w:type="dxa"/>
            <w:gridSpan w:val="2"/>
            <w:vAlign w:val="center"/>
          </w:tcPr>
          <w:p w14:paraId="5DFB0E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Calibri" w:hAnsi="Arial"/>
                <w:sz w:val="18"/>
                <w:lang w:val="en-US"/>
              </w:rPr>
              <w:t>Yes</w:t>
            </w:r>
          </w:p>
        </w:tc>
        <w:tc>
          <w:tcPr>
            <w:tcW w:w="1187" w:type="dxa"/>
            <w:vMerge/>
            <w:vAlign w:val="center"/>
          </w:tcPr>
          <w:p w14:paraId="0377EB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A897B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7B9C580" w14:textId="77777777" w:rsidTr="007B0C1C">
        <w:trPr>
          <w:jc w:val="center"/>
        </w:trPr>
        <w:tc>
          <w:tcPr>
            <w:tcW w:w="1397" w:type="dxa"/>
            <w:vMerge/>
            <w:vAlign w:val="center"/>
          </w:tcPr>
          <w:p w14:paraId="512F8D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85204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D86D4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6E2050">
              <w:rPr>
                <w:rFonts w:ascii="Arial" w:eastAsia="Times New Roman" w:hAnsi="Arial"/>
                <w:sz w:val="18"/>
                <w:lang w:eastAsia="ja-JP"/>
              </w:rPr>
              <w:t>1</w:t>
            </w:r>
          </w:p>
        </w:tc>
        <w:tc>
          <w:tcPr>
            <w:tcW w:w="699" w:type="dxa"/>
            <w:vAlign w:val="center"/>
          </w:tcPr>
          <w:p w14:paraId="68A040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E8AC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72BBE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344AF7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Times New Roman" w:hAnsi="Arial"/>
                <w:sz w:val="18"/>
                <w:lang w:eastAsia="en-GB"/>
              </w:rPr>
              <w:t>Yes</w:t>
            </w:r>
          </w:p>
        </w:tc>
        <w:tc>
          <w:tcPr>
            <w:tcW w:w="589" w:type="dxa"/>
            <w:gridSpan w:val="2"/>
            <w:vAlign w:val="center"/>
          </w:tcPr>
          <w:p w14:paraId="3B09CD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Times New Roman" w:hAnsi="Arial"/>
                <w:sz w:val="18"/>
                <w:lang w:eastAsia="en-GB"/>
              </w:rPr>
              <w:t>Yes</w:t>
            </w:r>
          </w:p>
        </w:tc>
        <w:tc>
          <w:tcPr>
            <w:tcW w:w="593" w:type="dxa"/>
            <w:gridSpan w:val="2"/>
            <w:vAlign w:val="center"/>
          </w:tcPr>
          <w:p w14:paraId="0214D9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Times New Roman" w:hAnsi="Arial"/>
                <w:sz w:val="18"/>
                <w:lang w:eastAsia="en-GB"/>
              </w:rPr>
              <w:t>Yes</w:t>
            </w:r>
          </w:p>
        </w:tc>
        <w:tc>
          <w:tcPr>
            <w:tcW w:w="1187" w:type="dxa"/>
            <w:vMerge w:val="restart"/>
            <w:vAlign w:val="center"/>
          </w:tcPr>
          <w:p w14:paraId="74F0E8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60</w:t>
            </w:r>
          </w:p>
        </w:tc>
        <w:tc>
          <w:tcPr>
            <w:tcW w:w="1286" w:type="dxa"/>
            <w:vMerge w:val="restart"/>
            <w:vAlign w:val="center"/>
          </w:tcPr>
          <w:p w14:paraId="591222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2</w:t>
            </w:r>
          </w:p>
        </w:tc>
      </w:tr>
      <w:tr w:rsidR="006E2050" w:rsidRPr="006E2050" w14:paraId="3FF07FEE" w14:textId="77777777" w:rsidTr="007B0C1C">
        <w:trPr>
          <w:jc w:val="center"/>
        </w:trPr>
        <w:tc>
          <w:tcPr>
            <w:tcW w:w="1397" w:type="dxa"/>
            <w:vMerge/>
            <w:vAlign w:val="center"/>
          </w:tcPr>
          <w:p w14:paraId="1CDA92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83F5B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1A730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6E2050">
              <w:rPr>
                <w:rFonts w:ascii="Arial" w:eastAsia="Times New Roman" w:hAnsi="Arial"/>
                <w:sz w:val="18"/>
                <w:lang w:eastAsia="ja-JP"/>
              </w:rPr>
              <w:t>7</w:t>
            </w:r>
          </w:p>
        </w:tc>
        <w:tc>
          <w:tcPr>
            <w:tcW w:w="699" w:type="dxa"/>
            <w:vAlign w:val="center"/>
          </w:tcPr>
          <w:p w14:paraId="0603F0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344E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1B91D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5A172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Times New Roman" w:hAnsi="Arial"/>
                <w:sz w:val="18"/>
                <w:lang w:eastAsia="en-GB"/>
              </w:rPr>
              <w:t>Yes</w:t>
            </w:r>
          </w:p>
        </w:tc>
        <w:tc>
          <w:tcPr>
            <w:tcW w:w="589" w:type="dxa"/>
            <w:gridSpan w:val="2"/>
            <w:vAlign w:val="center"/>
          </w:tcPr>
          <w:p w14:paraId="5DB1D3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Times New Roman" w:hAnsi="Arial"/>
                <w:sz w:val="18"/>
                <w:lang w:eastAsia="en-GB"/>
              </w:rPr>
              <w:t>Yes</w:t>
            </w:r>
          </w:p>
        </w:tc>
        <w:tc>
          <w:tcPr>
            <w:tcW w:w="593" w:type="dxa"/>
            <w:gridSpan w:val="2"/>
            <w:vAlign w:val="center"/>
          </w:tcPr>
          <w:p w14:paraId="0A16D6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Times New Roman" w:hAnsi="Arial"/>
                <w:sz w:val="18"/>
                <w:lang w:eastAsia="en-GB"/>
              </w:rPr>
              <w:t>Yes</w:t>
            </w:r>
          </w:p>
        </w:tc>
        <w:tc>
          <w:tcPr>
            <w:tcW w:w="1187" w:type="dxa"/>
            <w:vMerge/>
            <w:vAlign w:val="center"/>
          </w:tcPr>
          <w:p w14:paraId="29404D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2EB82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DF105D1" w14:textId="77777777" w:rsidTr="007B0C1C">
        <w:trPr>
          <w:jc w:val="center"/>
        </w:trPr>
        <w:tc>
          <w:tcPr>
            <w:tcW w:w="1397" w:type="dxa"/>
            <w:vMerge/>
            <w:vAlign w:val="center"/>
          </w:tcPr>
          <w:p w14:paraId="0868AD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2D59B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7CB16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6E2050">
              <w:rPr>
                <w:rFonts w:ascii="Arial" w:eastAsia="Times New Roman" w:hAnsi="Arial"/>
                <w:sz w:val="18"/>
                <w:lang w:eastAsia="ja-JP"/>
              </w:rPr>
              <w:t>28</w:t>
            </w:r>
          </w:p>
        </w:tc>
        <w:tc>
          <w:tcPr>
            <w:tcW w:w="699" w:type="dxa"/>
            <w:vAlign w:val="center"/>
          </w:tcPr>
          <w:p w14:paraId="5521A8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5AB3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D9914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34B53B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Times New Roman" w:hAnsi="Arial"/>
                <w:sz w:val="18"/>
                <w:lang w:eastAsia="en-GB"/>
              </w:rPr>
              <w:t>Yes</w:t>
            </w:r>
          </w:p>
        </w:tc>
        <w:tc>
          <w:tcPr>
            <w:tcW w:w="589" w:type="dxa"/>
            <w:gridSpan w:val="2"/>
            <w:vAlign w:val="center"/>
          </w:tcPr>
          <w:p w14:paraId="27BBBA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Times New Roman" w:hAnsi="Arial"/>
                <w:sz w:val="18"/>
                <w:lang w:eastAsia="en-GB"/>
              </w:rPr>
              <w:t>Yes</w:t>
            </w:r>
          </w:p>
        </w:tc>
        <w:tc>
          <w:tcPr>
            <w:tcW w:w="593" w:type="dxa"/>
            <w:gridSpan w:val="2"/>
            <w:vAlign w:val="center"/>
          </w:tcPr>
          <w:p w14:paraId="67E875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Times New Roman" w:hAnsi="Arial"/>
                <w:sz w:val="18"/>
                <w:lang w:eastAsia="en-GB"/>
              </w:rPr>
              <w:t>Yes</w:t>
            </w:r>
          </w:p>
        </w:tc>
        <w:tc>
          <w:tcPr>
            <w:tcW w:w="1187" w:type="dxa"/>
            <w:vMerge/>
            <w:vAlign w:val="center"/>
          </w:tcPr>
          <w:p w14:paraId="5BE008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CBBDB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EC6C6F0" w14:textId="77777777" w:rsidTr="007B0C1C">
        <w:trPr>
          <w:jc w:val="center"/>
        </w:trPr>
        <w:tc>
          <w:tcPr>
            <w:tcW w:w="1397" w:type="dxa"/>
            <w:vMerge w:val="restart"/>
            <w:vAlign w:val="center"/>
          </w:tcPr>
          <w:p w14:paraId="7278D9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olor w:val="000000"/>
                <w:sz w:val="18"/>
                <w:szCs w:val="18"/>
                <w:lang w:val="en-US" w:eastAsia="en-GB"/>
              </w:rPr>
              <w:t>CA_</w:t>
            </w:r>
            <w:r w:rsidRPr="006E2050">
              <w:rPr>
                <w:rFonts w:ascii="Arial" w:eastAsia="MS Mincho" w:hAnsi="Arial"/>
                <w:sz w:val="18"/>
                <w:lang w:val="en-US" w:eastAsia="ja-JP"/>
              </w:rPr>
              <w:t>1A-1A-7A-28A</w:t>
            </w:r>
          </w:p>
        </w:tc>
        <w:tc>
          <w:tcPr>
            <w:tcW w:w="1466" w:type="dxa"/>
            <w:vMerge w:val="restart"/>
            <w:vAlign w:val="center"/>
          </w:tcPr>
          <w:p w14:paraId="214D19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en-US" w:eastAsia="ja-JP"/>
              </w:rPr>
              <w:t>-</w:t>
            </w:r>
          </w:p>
        </w:tc>
        <w:tc>
          <w:tcPr>
            <w:tcW w:w="768" w:type="dxa"/>
            <w:vAlign w:val="center"/>
          </w:tcPr>
          <w:p w14:paraId="25C55F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US" w:eastAsia="en-GB"/>
              </w:rPr>
              <w:t>1</w:t>
            </w:r>
          </w:p>
        </w:tc>
        <w:tc>
          <w:tcPr>
            <w:tcW w:w="3719" w:type="dxa"/>
            <w:gridSpan w:val="10"/>
            <w:vAlign w:val="center"/>
          </w:tcPr>
          <w:p w14:paraId="1FF47D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See CA_</w:t>
            </w:r>
            <w:r w:rsidRPr="006E2050">
              <w:rPr>
                <w:rFonts w:ascii="Arial" w:eastAsia="Times New Roman" w:hAnsi="Arial"/>
                <w:sz w:val="18"/>
                <w:lang w:val="en-US" w:eastAsia="zh-CN"/>
              </w:rPr>
              <w:t>1</w:t>
            </w:r>
            <w:r w:rsidRPr="006E2050">
              <w:rPr>
                <w:rFonts w:ascii="Arial" w:eastAsia="Times New Roman" w:hAnsi="Arial"/>
                <w:sz w:val="18"/>
                <w:lang w:eastAsia="zh-CN"/>
              </w:rPr>
              <w:t>A-</w:t>
            </w:r>
            <w:r w:rsidRPr="006E2050">
              <w:rPr>
                <w:rFonts w:ascii="Arial" w:eastAsia="Times New Roman" w:hAnsi="Arial"/>
                <w:sz w:val="18"/>
                <w:lang w:val="en-US" w:eastAsia="zh-CN"/>
              </w:rPr>
              <w:t>1</w:t>
            </w:r>
            <w:r w:rsidRPr="006E2050">
              <w:rPr>
                <w:rFonts w:ascii="Arial" w:eastAsia="Times New Roman" w:hAnsi="Arial"/>
                <w:sz w:val="18"/>
                <w:lang w:eastAsia="zh-CN"/>
              </w:rPr>
              <w:t xml:space="preserve">A </w:t>
            </w:r>
            <w:r w:rsidRPr="006E2050">
              <w:rPr>
                <w:rFonts w:ascii="Arial" w:eastAsia="Times New Roman" w:hAnsi="Arial"/>
                <w:sz w:val="18"/>
                <w:lang w:eastAsia="en-GB"/>
              </w:rPr>
              <w:t xml:space="preserve">Bandwidth Combination Set </w:t>
            </w:r>
            <w:r w:rsidRPr="006E2050">
              <w:rPr>
                <w:rFonts w:ascii="Arial" w:eastAsia="Times New Roman" w:hAnsi="Arial" w:hint="eastAsia"/>
                <w:sz w:val="18"/>
                <w:lang w:eastAsia="zh-CN"/>
              </w:rPr>
              <w:t>0</w:t>
            </w:r>
            <w:r w:rsidRPr="006E2050">
              <w:rPr>
                <w:rFonts w:ascii="Arial" w:eastAsia="Times New Roman" w:hAnsi="Arial" w:hint="eastAsia"/>
                <w:sz w:val="18"/>
                <w:lang w:eastAsia="ja-JP"/>
              </w:rPr>
              <w:t xml:space="preserve"> </w:t>
            </w:r>
            <w:r w:rsidRPr="006E2050">
              <w:rPr>
                <w:rFonts w:ascii="Arial" w:eastAsia="Times New Roman" w:hAnsi="Arial"/>
                <w:sz w:val="18"/>
                <w:lang w:eastAsia="zh-CN"/>
              </w:rPr>
              <w:t>in Table 5.6A.1-3</w:t>
            </w:r>
          </w:p>
        </w:tc>
        <w:tc>
          <w:tcPr>
            <w:tcW w:w="1187" w:type="dxa"/>
            <w:vMerge w:val="restart"/>
            <w:vAlign w:val="center"/>
          </w:tcPr>
          <w:p w14:paraId="016CBE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sz w:val="18"/>
                <w:lang w:eastAsia="zh-CN"/>
              </w:rPr>
              <w:t>80</w:t>
            </w:r>
          </w:p>
        </w:tc>
        <w:tc>
          <w:tcPr>
            <w:tcW w:w="1286" w:type="dxa"/>
            <w:vMerge w:val="restart"/>
            <w:vAlign w:val="center"/>
          </w:tcPr>
          <w:p w14:paraId="43C2AF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7F41A42B" w14:textId="77777777" w:rsidTr="007B0C1C">
        <w:trPr>
          <w:jc w:val="center"/>
        </w:trPr>
        <w:tc>
          <w:tcPr>
            <w:tcW w:w="1397" w:type="dxa"/>
            <w:vMerge/>
            <w:vAlign w:val="center"/>
          </w:tcPr>
          <w:p w14:paraId="4ACA9A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9A40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D98AD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US" w:eastAsia="en-GB"/>
              </w:rPr>
              <w:t>7</w:t>
            </w:r>
          </w:p>
        </w:tc>
        <w:tc>
          <w:tcPr>
            <w:tcW w:w="699" w:type="dxa"/>
            <w:vAlign w:val="center"/>
          </w:tcPr>
          <w:p w14:paraId="35452C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BD37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AF6ED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val="en-AU" w:eastAsia="en-GB"/>
              </w:rPr>
              <w:t>Yes</w:t>
            </w:r>
          </w:p>
        </w:tc>
        <w:tc>
          <w:tcPr>
            <w:tcW w:w="586" w:type="dxa"/>
            <w:gridSpan w:val="2"/>
            <w:vAlign w:val="center"/>
          </w:tcPr>
          <w:p w14:paraId="5E1394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AU" w:eastAsia="en-GB"/>
              </w:rPr>
              <w:t>Yes</w:t>
            </w:r>
          </w:p>
        </w:tc>
        <w:tc>
          <w:tcPr>
            <w:tcW w:w="589" w:type="dxa"/>
            <w:gridSpan w:val="2"/>
            <w:vAlign w:val="center"/>
          </w:tcPr>
          <w:p w14:paraId="3042B9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AU" w:eastAsia="en-GB"/>
              </w:rPr>
              <w:t>Yes</w:t>
            </w:r>
          </w:p>
        </w:tc>
        <w:tc>
          <w:tcPr>
            <w:tcW w:w="593" w:type="dxa"/>
            <w:gridSpan w:val="2"/>
            <w:vAlign w:val="center"/>
          </w:tcPr>
          <w:p w14:paraId="0ACD8E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AU" w:eastAsia="en-GB"/>
              </w:rPr>
              <w:t>Yes</w:t>
            </w:r>
          </w:p>
        </w:tc>
        <w:tc>
          <w:tcPr>
            <w:tcW w:w="1187" w:type="dxa"/>
            <w:vMerge/>
            <w:vAlign w:val="center"/>
          </w:tcPr>
          <w:p w14:paraId="0AD094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ECC50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A0B0263" w14:textId="77777777" w:rsidTr="007B0C1C">
        <w:trPr>
          <w:jc w:val="center"/>
        </w:trPr>
        <w:tc>
          <w:tcPr>
            <w:tcW w:w="1397" w:type="dxa"/>
            <w:vMerge/>
            <w:vAlign w:val="center"/>
          </w:tcPr>
          <w:p w14:paraId="1443F3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DD761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AC331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US" w:eastAsia="en-GB"/>
              </w:rPr>
              <w:t>28</w:t>
            </w:r>
          </w:p>
        </w:tc>
        <w:tc>
          <w:tcPr>
            <w:tcW w:w="699" w:type="dxa"/>
            <w:vAlign w:val="center"/>
          </w:tcPr>
          <w:p w14:paraId="4D4FE8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90A1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09653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val="en-AU" w:eastAsia="en-GB"/>
              </w:rPr>
              <w:t>Yes</w:t>
            </w:r>
          </w:p>
        </w:tc>
        <w:tc>
          <w:tcPr>
            <w:tcW w:w="586" w:type="dxa"/>
            <w:gridSpan w:val="2"/>
            <w:vAlign w:val="center"/>
          </w:tcPr>
          <w:p w14:paraId="221E26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AU" w:eastAsia="en-GB"/>
              </w:rPr>
              <w:t>Yes</w:t>
            </w:r>
          </w:p>
        </w:tc>
        <w:tc>
          <w:tcPr>
            <w:tcW w:w="589" w:type="dxa"/>
            <w:gridSpan w:val="2"/>
            <w:vAlign w:val="center"/>
          </w:tcPr>
          <w:p w14:paraId="79B5FF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AU" w:eastAsia="en-GB"/>
              </w:rPr>
              <w:t>Yes</w:t>
            </w:r>
          </w:p>
        </w:tc>
        <w:tc>
          <w:tcPr>
            <w:tcW w:w="593" w:type="dxa"/>
            <w:gridSpan w:val="2"/>
            <w:vAlign w:val="center"/>
          </w:tcPr>
          <w:p w14:paraId="562890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AU" w:eastAsia="en-GB"/>
              </w:rPr>
              <w:t>Yes</w:t>
            </w:r>
          </w:p>
        </w:tc>
        <w:tc>
          <w:tcPr>
            <w:tcW w:w="1187" w:type="dxa"/>
            <w:vMerge/>
            <w:vAlign w:val="center"/>
          </w:tcPr>
          <w:p w14:paraId="6D4380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1B078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997C975" w14:textId="77777777" w:rsidTr="007B0C1C">
        <w:trPr>
          <w:jc w:val="center"/>
        </w:trPr>
        <w:tc>
          <w:tcPr>
            <w:tcW w:w="1397" w:type="dxa"/>
            <w:vMerge w:val="restart"/>
            <w:vAlign w:val="center"/>
          </w:tcPr>
          <w:p w14:paraId="13678B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olor w:val="000000"/>
                <w:sz w:val="18"/>
                <w:szCs w:val="18"/>
                <w:lang w:val="en-US" w:eastAsia="en-GB"/>
              </w:rPr>
              <w:lastRenderedPageBreak/>
              <w:t>CA_</w:t>
            </w:r>
            <w:r w:rsidRPr="006E2050">
              <w:rPr>
                <w:rFonts w:ascii="Arial" w:eastAsia="MS Mincho" w:hAnsi="Arial"/>
                <w:sz w:val="18"/>
                <w:lang w:val="en-US" w:eastAsia="ja-JP"/>
              </w:rPr>
              <w:t>1A-1A-7C-28A</w:t>
            </w:r>
          </w:p>
        </w:tc>
        <w:tc>
          <w:tcPr>
            <w:tcW w:w="1466" w:type="dxa"/>
            <w:vMerge w:val="restart"/>
            <w:vAlign w:val="center"/>
          </w:tcPr>
          <w:p w14:paraId="066EBA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en-US" w:eastAsia="ja-JP"/>
              </w:rPr>
              <w:t>CA_7C</w:t>
            </w:r>
          </w:p>
        </w:tc>
        <w:tc>
          <w:tcPr>
            <w:tcW w:w="768" w:type="dxa"/>
            <w:vAlign w:val="center"/>
          </w:tcPr>
          <w:p w14:paraId="6101A9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US" w:eastAsia="en-GB"/>
              </w:rPr>
              <w:t>1</w:t>
            </w:r>
          </w:p>
        </w:tc>
        <w:tc>
          <w:tcPr>
            <w:tcW w:w="3719" w:type="dxa"/>
            <w:gridSpan w:val="10"/>
            <w:vAlign w:val="center"/>
          </w:tcPr>
          <w:p w14:paraId="17D49C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See CA_</w:t>
            </w:r>
            <w:r w:rsidRPr="006E2050">
              <w:rPr>
                <w:rFonts w:ascii="Arial" w:eastAsia="Times New Roman" w:hAnsi="Arial"/>
                <w:sz w:val="18"/>
                <w:lang w:val="en-US" w:eastAsia="zh-CN"/>
              </w:rPr>
              <w:t>1</w:t>
            </w:r>
            <w:r w:rsidRPr="006E2050">
              <w:rPr>
                <w:rFonts w:ascii="Arial" w:eastAsia="Times New Roman" w:hAnsi="Arial"/>
                <w:sz w:val="18"/>
                <w:lang w:eastAsia="zh-CN"/>
              </w:rPr>
              <w:t>A-</w:t>
            </w:r>
            <w:r w:rsidRPr="006E2050">
              <w:rPr>
                <w:rFonts w:ascii="Arial" w:eastAsia="Times New Roman" w:hAnsi="Arial"/>
                <w:sz w:val="18"/>
                <w:lang w:val="en-US" w:eastAsia="zh-CN"/>
              </w:rPr>
              <w:t>1</w:t>
            </w:r>
            <w:r w:rsidRPr="006E2050">
              <w:rPr>
                <w:rFonts w:ascii="Arial" w:eastAsia="Times New Roman" w:hAnsi="Arial"/>
                <w:sz w:val="18"/>
                <w:lang w:eastAsia="zh-CN"/>
              </w:rPr>
              <w:t xml:space="preserve">A </w:t>
            </w:r>
            <w:r w:rsidRPr="006E2050">
              <w:rPr>
                <w:rFonts w:ascii="Arial" w:eastAsia="Times New Roman" w:hAnsi="Arial"/>
                <w:sz w:val="18"/>
                <w:lang w:eastAsia="en-GB"/>
              </w:rPr>
              <w:t xml:space="preserve">Bandwidth Combination Set </w:t>
            </w:r>
            <w:r w:rsidRPr="006E2050">
              <w:rPr>
                <w:rFonts w:ascii="Arial" w:eastAsia="Times New Roman" w:hAnsi="Arial" w:hint="eastAsia"/>
                <w:sz w:val="18"/>
                <w:lang w:eastAsia="zh-CN"/>
              </w:rPr>
              <w:t>0</w:t>
            </w:r>
            <w:r w:rsidRPr="006E2050">
              <w:rPr>
                <w:rFonts w:ascii="Arial" w:eastAsia="Times New Roman" w:hAnsi="Arial" w:hint="eastAsia"/>
                <w:sz w:val="18"/>
                <w:lang w:eastAsia="ja-JP"/>
              </w:rPr>
              <w:t xml:space="preserve"> </w:t>
            </w:r>
            <w:r w:rsidRPr="006E2050">
              <w:rPr>
                <w:rFonts w:ascii="Arial" w:eastAsia="Times New Roman" w:hAnsi="Arial"/>
                <w:sz w:val="18"/>
                <w:lang w:eastAsia="zh-CN"/>
              </w:rPr>
              <w:t>in Table 5.6A.1-3</w:t>
            </w:r>
          </w:p>
        </w:tc>
        <w:tc>
          <w:tcPr>
            <w:tcW w:w="1187" w:type="dxa"/>
            <w:vMerge w:val="restart"/>
            <w:vAlign w:val="center"/>
          </w:tcPr>
          <w:p w14:paraId="528AFB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sz w:val="18"/>
                <w:lang w:eastAsia="zh-CN"/>
              </w:rPr>
              <w:t>100</w:t>
            </w:r>
          </w:p>
        </w:tc>
        <w:tc>
          <w:tcPr>
            <w:tcW w:w="1286" w:type="dxa"/>
            <w:vMerge w:val="restart"/>
            <w:vAlign w:val="center"/>
          </w:tcPr>
          <w:p w14:paraId="38D2C9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6780239A" w14:textId="77777777" w:rsidTr="007B0C1C">
        <w:trPr>
          <w:jc w:val="center"/>
        </w:trPr>
        <w:tc>
          <w:tcPr>
            <w:tcW w:w="1397" w:type="dxa"/>
            <w:vMerge/>
            <w:vAlign w:val="center"/>
          </w:tcPr>
          <w:p w14:paraId="1F1845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133E6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F2B86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US" w:eastAsia="en-GB"/>
              </w:rPr>
              <w:t>7</w:t>
            </w:r>
          </w:p>
        </w:tc>
        <w:tc>
          <w:tcPr>
            <w:tcW w:w="3719" w:type="dxa"/>
            <w:gridSpan w:val="10"/>
            <w:vAlign w:val="center"/>
          </w:tcPr>
          <w:p w14:paraId="03C705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 xml:space="preserve">See CA_7C Bandwidth combination set </w:t>
            </w:r>
            <w:r w:rsidRPr="006E2050">
              <w:rPr>
                <w:rFonts w:ascii="Arial" w:eastAsia="Times New Roman" w:hAnsi="Arial"/>
                <w:sz w:val="18"/>
                <w:szCs w:val="18"/>
                <w:lang w:val="en-AU" w:eastAsia="en-GB"/>
              </w:rPr>
              <w:t>2</w:t>
            </w:r>
            <w:r w:rsidRPr="006E2050">
              <w:rPr>
                <w:rFonts w:ascii="Arial" w:eastAsia="Times New Roman" w:hAnsi="Arial"/>
                <w:sz w:val="18"/>
                <w:szCs w:val="18"/>
                <w:lang w:eastAsia="en-GB"/>
              </w:rPr>
              <w:t xml:space="preserve"> in Table 5.6A.1-</w:t>
            </w:r>
            <w:r w:rsidRPr="006E2050">
              <w:rPr>
                <w:rFonts w:ascii="Arial" w:eastAsia="Times New Roman" w:hAnsi="Arial"/>
                <w:sz w:val="18"/>
                <w:szCs w:val="18"/>
                <w:lang w:val="en-US" w:eastAsia="en-GB"/>
              </w:rPr>
              <w:t>1</w:t>
            </w:r>
          </w:p>
        </w:tc>
        <w:tc>
          <w:tcPr>
            <w:tcW w:w="1187" w:type="dxa"/>
            <w:vMerge/>
            <w:vAlign w:val="center"/>
          </w:tcPr>
          <w:p w14:paraId="051A8C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69E71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F1F058D" w14:textId="77777777" w:rsidTr="007B0C1C">
        <w:trPr>
          <w:jc w:val="center"/>
        </w:trPr>
        <w:tc>
          <w:tcPr>
            <w:tcW w:w="1397" w:type="dxa"/>
            <w:vMerge/>
            <w:vAlign w:val="center"/>
          </w:tcPr>
          <w:p w14:paraId="39E2C7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02C9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1ED99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US" w:eastAsia="en-GB"/>
              </w:rPr>
              <w:t>28</w:t>
            </w:r>
          </w:p>
        </w:tc>
        <w:tc>
          <w:tcPr>
            <w:tcW w:w="699" w:type="dxa"/>
            <w:vAlign w:val="center"/>
          </w:tcPr>
          <w:p w14:paraId="332298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14CB3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69058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val="en-AU" w:eastAsia="en-GB"/>
              </w:rPr>
              <w:t>Yes</w:t>
            </w:r>
          </w:p>
        </w:tc>
        <w:tc>
          <w:tcPr>
            <w:tcW w:w="586" w:type="dxa"/>
            <w:gridSpan w:val="2"/>
            <w:vAlign w:val="center"/>
          </w:tcPr>
          <w:p w14:paraId="6A8EB6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AU" w:eastAsia="en-GB"/>
              </w:rPr>
              <w:t>Yes</w:t>
            </w:r>
          </w:p>
        </w:tc>
        <w:tc>
          <w:tcPr>
            <w:tcW w:w="589" w:type="dxa"/>
            <w:gridSpan w:val="2"/>
            <w:vAlign w:val="center"/>
          </w:tcPr>
          <w:p w14:paraId="000C71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AU" w:eastAsia="en-GB"/>
              </w:rPr>
              <w:t>Yes</w:t>
            </w:r>
          </w:p>
        </w:tc>
        <w:tc>
          <w:tcPr>
            <w:tcW w:w="593" w:type="dxa"/>
            <w:gridSpan w:val="2"/>
            <w:vAlign w:val="center"/>
          </w:tcPr>
          <w:p w14:paraId="786BE9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AU" w:eastAsia="en-GB"/>
              </w:rPr>
              <w:t>Yes</w:t>
            </w:r>
          </w:p>
        </w:tc>
        <w:tc>
          <w:tcPr>
            <w:tcW w:w="1187" w:type="dxa"/>
            <w:vMerge/>
            <w:vAlign w:val="center"/>
          </w:tcPr>
          <w:p w14:paraId="5EF68D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9FA8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0EEC5E9" w14:textId="77777777" w:rsidTr="007B0C1C">
        <w:trPr>
          <w:jc w:val="center"/>
        </w:trPr>
        <w:tc>
          <w:tcPr>
            <w:tcW w:w="1397" w:type="dxa"/>
            <w:vMerge w:val="restart"/>
            <w:vAlign w:val="center"/>
          </w:tcPr>
          <w:p w14:paraId="3424BA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Times New Roman" w:hAnsi="Arial"/>
                <w:sz w:val="18"/>
                <w:szCs w:val="18"/>
                <w:lang w:eastAsia="en-GB"/>
              </w:rPr>
              <w:t>CA_</w:t>
            </w:r>
            <w:r w:rsidRPr="006E2050">
              <w:rPr>
                <w:rFonts w:ascii="Arial" w:eastAsia="Times New Roman" w:hAnsi="Arial"/>
                <w:sz w:val="18"/>
                <w:szCs w:val="18"/>
                <w:lang w:val="en-AU" w:eastAsia="en-GB"/>
              </w:rPr>
              <w:t>1A-7A-7A-28A</w:t>
            </w:r>
          </w:p>
        </w:tc>
        <w:tc>
          <w:tcPr>
            <w:tcW w:w="1466" w:type="dxa"/>
            <w:vMerge w:val="restart"/>
            <w:vAlign w:val="center"/>
          </w:tcPr>
          <w:p w14:paraId="000372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6E2050">
              <w:rPr>
                <w:rFonts w:ascii="Arial" w:eastAsia="Times New Roman" w:hAnsi="Arial" w:hint="eastAsia"/>
                <w:sz w:val="18"/>
                <w:lang w:eastAsia="zh-CN"/>
              </w:rPr>
              <w:t>-</w:t>
            </w:r>
          </w:p>
        </w:tc>
        <w:tc>
          <w:tcPr>
            <w:tcW w:w="768" w:type="dxa"/>
            <w:vAlign w:val="center"/>
          </w:tcPr>
          <w:p w14:paraId="1F4D4F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6E2050">
              <w:rPr>
                <w:rFonts w:ascii="Arial" w:eastAsia="Times New Roman" w:hAnsi="Arial" w:hint="eastAsia"/>
                <w:sz w:val="18"/>
                <w:lang w:eastAsia="zh-CN"/>
              </w:rPr>
              <w:t>1</w:t>
            </w:r>
          </w:p>
        </w:tc>
        <w:tc>
          <w:tcPr>
            <w:tcW w:w="699" w:type="dxa"/>
            <w:vAlign w:val="center"/>
          </w:tcPr>
          <w:p w14:paraId="73F687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53AF7D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0E5C3E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Times New Roman" w:hAnsi="Arial"/>
                <w:sz w:val="18"/>
                <w:szCs w:val="18"/>
                <w:lang w:eastAsia="en-GB"/>
              </w:rPr>
              <w:t>Yes</w:t>
            </w:r>
          </w:p>
        </w:tc>
        <w:tc>
          <w:tcPr>
            <w:tcW w:w="586" w:type="dxa"/>
            <w:gridSpan w:val="2"/>
            <w:vAlign w:val="center"/>
          </w:tcPr>
          <w:p w14:paraId="03D491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Times New Roman" w:hAnsi="Arial"/>
                <w:sz w:val="18"/>
                <w:szCs w:val="18"/>
                <w:lang w:eastAsia="en-GB"/>
              </w:rPr>
              <w:t>Yes</w:t>
            </w:r>
          </w:p>
        </w:tc>
        <w:tc>
          <w:tcPr>
            <w:tcW w:w="589" w:type="dxa"/>
            <w:gridSpan w:val="2"/>
            <w:vAlign w:val="center"/>
          </w:tcPr>
          <w:p w14:paraId="0CDEBF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Times New Roman" w:hAnsi="Arial"/>
                <w:sz w:val="18"/>
                <w:szCs w:val="18"/>
                <w:lang w:eastAsia="en-GB"/>
              </w:rPr>
              <w:t>Yes</w:t>
            </w:r>
          </w:p>
        </w:tc>
        <w:tc>
          <w:tcPr>
            <w:tcW w:w="593" w:type="dxa"/>
            <w:gridSpan w:val="2"/>
            <w:vAlign w:val="center"/>
          </w:tcPr>
          <w:p w14:paraId="58668A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Times New Roman" w:hAnsi="Arial"/>
                <w:sz w:val="18"/>
                <w:szCs w:val="18"/>
                <w:lang w:eastAsia="en-GB"/>
              </w:rPr>
              <w:t>Yes</w:t>
            </w:r>
          </w:p>
        </w:tc>
        <w:tc>
          <w:tcPr>
            <w:tcW w:w="1187" w:type="dxa"/>
            <w:vMerge w:val="restart"/>
            <w:vAlign w:val="center"/>
          </w:tcPr>
          <w:p w14:paraId="70E36A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80</w:t>
            </w:r>
          </w:p>
        </w:tc>
        <w:tc>
          <w:tcPr>
            <w:tcW w:w="1286" w:type="dxa"/>
            <w:vMerge w:val="restart"/>
            <w:vAlign w:val="center"/>
          </w:tcPr>
          <w:p w14:paraId="5F7259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0</w:t>
            </w:r>
          </w:p>
        </w:tc>
      </w:tr>
      <w:tr w:rsidR="006E2050" w:rsidRPr="006E2050" w14:paraId="0E0400D1" w14:textId="77777777" w:rsidTr="007B0C1C">
        <w:trPr>
          <w:jc w:val="center"/>
        </w:trPr>
        <w:tc>
          <w:tcPr>
            <w:tcW w:w="1397" w:type="dxa"/>
            <w:vMerge/>
            <w:vAlign w:val="center"/>
          </w:tcPr>
          <w:p w14:paraId="232B45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4E2282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vAlign w:val="center"/>
          </w:tcPr>
          <w:p w14:paraId="1CFEC4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6E2050">
              <w:rPr>
                <w:rFonts w:ascii="Arial" w:eastAsia="Times New Roman" w:hAnsi="Arial" w:hint="eastAsia"/>
                <w:sz w:val="18"/>
                <w:lang w:eastAsia="zh-CN"/>
              </w:rPr>
              <w:t>7</w:t>
            </w:r>
          </w:p>
        </w:tc>
        <w:tc>
          <w:tcPr>
            <w:tcW w:w="3719" w:type="dxa"/>
            <w:gridSpan w:val="10"/>
            <w:vAlign w:val="center"/>
          </w:tcPr>
          <w:p w14:paraId="74B54C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Times New Roman" w:hAnsi="Arial"/>
                <w:sz w:val="18"/>
                <w:szCs w:val="18"/>
                <w:lang w:eastAsia="en-GB"/>
              </w:rPr>
              <w:t>See CA_</w:t>
            </w:r>
            <w:r w:rsidRPr="006E2050">
              <w:rPr>
                <w:rFonts w:ascii="Arial" w:eastAsia="Times New Roman" w:hAnsi="Arial"/>
                <w:sz w:val="18"/>
                <w:szCs w:val="18"/>
                <w:lang w:val="en-US" w:eastAsia="en-GB"/>
              </w:rPr>
              <w:t>7A-7A</w:t>
            </w:r>
            <w:r w:rsidRPr="006E2050">
              <w:rPr>
                <w:rFonts w:ascii="Arial" w:eastAsia="Times New Roman" w:hAnsi="Arial"/>
                <w:sz w:val="18"/>
                <w:szCs w:val="18"/>
                <w:lang w:eastAsia="en-GB"/>
              </w:rPr>
              <w:t xml:space="preserve"> Bandwidth combination set </w:t>
            </w:r>
            <w:r w:rsidRPr="006E2050">
              <w:rPr>
                <w:rFonts w:ascii="Arial" w:eastAsia="Times New Roman" w:hAnsi="Arial"/>
                <w:sz w:val="18"/>
                <w:szCs w:val="18"/>
                <w:lang w:val="en-US" w:eastAsia="en-GB"/>
              </w:rPr>
              <w:t>3</w:t>
            </w:r>
            <w:r w:rsidRPr="006E2050">
              <w:rPr>
                <w:rFonts w:ascii="Arial" w:eastAsia="Times New Roman" w:hAnsi="Arial"/>
                <w:sz w:val="18"/>
                <w:szCs w:val="18"/>
                <w:lang w:eastAsia="en-GB"/>
              </w:rPr>
              <w:t xml:space="preserve"> in Table 5.6A.1-</w:t>
            </w:r>
            <w:r w:rsidRPr="006E2050">
              <w:rPr>
                <w:rFonts w:ascii="Arial" w:eastAsia="Times New Roman" w:hAnsi="Arial"/>
                <w:sz w:val="18"/>
                <w:szCs w:val="18"/>
                <w:lang w:val="en-US" w:eastAsia="en-GB"/>
              </w:rPr>
              <w:t>3</w:t>
            </w:r>
          </w:p>
        </w:tc>
        <w:tc>
          <w:tcPr>
            <w:tcW w:w="1187" w:type="dxa"/>
            <w:vMerge/>
            <w:vAlign w:val="center"/>
          </w:tcPr>
          <w:p w14:paraId="6A4A28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3A0C89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6E2050" w:rsidRPr="006E2050" w14:paraId="331E7930" w14:textId="77777777" w:rsidTr="007B0C1C">
        <w:trPr>
          <w:jc w:val="center"/>
        </w:trPr>
        <w:tc>
          <w:tcPr>
            <w:tcW w:w="1397" w:type="dxa"/>
            <w:vMerge/>
            <w:vAlign w:val="center"/>
          </w:tcPr>
          <w:p w14:paraId="4AA01B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7B492C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vAlign w:val="center"/>
          </w:tcPr>
          <w:p w14:paraId="412C71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6E2050">
              <w:rPr>
                <w:rFonts w:ascii="Arial" w:eastAsia="Times New Roman" w:hAnsi="Arial" w:hint="eastAsia"/>
                <w:sz w:val="18"/>
                <w:lang w:eastAsia="zh-CN"/>
              </w:rPr>
              <w:t>28</w:t>
            </w:r>
          </w:p>
        </w:tc>
        <w:tc>
          <w:tcPr>
            <w:tcW w:w="699" w:type="dxa"/>
            <w:vAlign w:val="center"/>
          </w:tcPr>
          <w:p w14:paraId="610EEA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143F5F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5E31D9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397B3C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Times New Roman" w:hAnsi="Arial"/>
                <w:sz w:val="18"/>
                <w:szCs w:val="18"/>
                <w:lang w:eastAsia="en-GB"/>
              </w:rPr>
              <w:t>Yes</w:t>
            </w:r>
          </w:p>
        </w:tc>
        <w:tc>
          <w:tcPr>
            <w:tcW w:w="589" w:type="dxa"/>
            <w:gridSpan w:val="2"/>
            <w:vAlign w:val="center"/>
          </w:tcPr>
          <w:p w14:paraId="47DCD6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Times New Roman" w:hAnsi="Arial"/>
                <w:sz w:val="18"/>
                <w:szCs w:val="18"/>
                <w:lang w:eastAsia="en-GB"/>
              </w:rPr>
              <w:t>Yes</w:t>
            </w:r>
          </w:p>
        </w:tc>
        <w:tc>
          <w:tcPr>
            <w:tcW w:w="593" w:type="dxa"/>
            <w:gridSpan w:val="2"/>
            <w:vAlign w:val="center"/>
          </w:tcPr>
          <w:p w14:paraId="7E223D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Times New Roman" w:hAnsi="Arial"/>
                <w:sz w:val="18"/>
                <w:szCs w:val="18"/>
                <w:lang w:eastAsia="en-GB"/>
              </w:rPr>
              <w:t>Yes</w:t>
            </w:r>
          </w:p>
        </w:tc>
        <w:tc>
          <w:tcPr>
            <w:tcW w:w="1187" w:type="dxa"/>
            <w:vMerge/>
            <w:vAlign w:val="center"/>
          </w:tcPr>
          <w:p w14:paraId="02A4B3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03962B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6E2050" w:rsidRPr="006E2050" w14:paraId="0F9D0D59" w14:textId="77777777" w:rsidTr="007B0C1C">
        <w:trPr>
          <w:jc w:val="center"/>
        </w:trPr>
        <w:tc>
          <w:tcPr>
            <w:tcW w:w="1397" w:type="dxa"/>
            <w:vMerge w:val="restart"/>
            <w:vAlign w:val="center"/>
          </w:tcPr>
          <w:p w14:paraId="331BE9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CA_1A-</w:t>
            </w:r>
            <w:r w:rsidRPr="006E2050">
              <w:rPr>
                <w:rFonts w:ascii="Arial" w:eastAsia="Calibri" w:hAnsi="Arial"/>
                <w:sz w:val="18"/>
                <w:lang w:val="en-US" w:eastAsia="ja-JP"/>
              </w:rPr>
              <w:t>7</w:t>
            </w:r>
            <w:r w:rsidRPr="006E2050">
              <w:rPr>
                <w:rFonts w:ascii="Arial" w:eastAsia="Calibri" w:hAnsi="Arial"/>
                <w:sz w:val="18"/>
                <w:lang w:val="en-US"/>
              </w:rPr>
              <w:t>C</w:t>
            </w:r>
            <w:r w:rsidRPr="006E2050">
              <w:rPr>
                <w:rFonts w:ascii="Arial" w:eastAsia="Calibri" w:hAnsi="Arial" w:hint="eastAsia"/>
                <w:sz w:val="18"/>
                <w:lang w:val="en-US"/>
              </w:rPr>
              <w:t>-</w:t>
            </w:r>
            <w:r w:rsidRPr="006E2050">
              <w:rPr>
                <w:rFonts w:ascii="Arial" w:eastAsia="Calibri" w:hAnsi="Arial"/>
                <w:sz w:val="18"/>
                <w:lang w:val="en-US" w:eastAsia="ja-JP"/>
              </w:rPr>
              <w:t>28</w:t>
            </w:r>
            <w:r w:rsidRPr="006E2050">
              <w:rPr>
                <w:rFonts w:ascii="Arial" w:eastAsia="Calibri" w:hAnsi="Arial" w:hint="eastAsia"/>
                <w:sz w:val="18"/>
                <w:lang w:val="en-US"/>
              </w:rPr>
              <w:t>A</w:t>
            </w:r>
          </w:p>
        </w:tc>
        <w:tc>
          <w:tcPr>
            <w:tcW w:w="1466" w:type="dxa"/>
            <w:vMerge w:val="restart"/>
            <w:vAlign w:val="center"/>
          </w:tcPr>
          <w:p w14:paraId="50CAE1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6E2050">
              <w:rPr>
                <w:rFonts w:ascii="Arial" w:eastAsia="Times New Roman" w:hAnsi="Arial"/>
                <w:sz w:val="18"/>
                <w:lang w:eastAsia="ja-JP"/>
              </w:rPr>
              <w:t>CA_1A-7A, CA_1A-28A, CA_7A-28A, CA_7C</w:t>
            </w:r>
          </w:p>
        </w:tc>
        <w:tc>
          <w:tcPr>
            <w:tcW w:w="768" w:type="dxa"/>
            <w:vAlign w:val="center"/>
          </w:tcPr>
          <w:p w14:paraId="1237EE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6E2050">
              <w:rPr>
                <w:rFonts w:ascii="Arial" w:eastAsia="Calibri" w:hAnsi="Arial"/>
                <w:sz w:val="18"/>
                <w:lang w:val="en-US"/>
              </w:rPr>
              <w:t>1</w:t>
            </w:r>
          </w:p>
        </w:tc>
        <w:tc>
          <w:tcPr>
            <w:tcW w:w="699" w:type="dxa"/>
            <w:vAlign w:val="center"/>
          </w:tcPr>
          <w:p w14:paraId="06B829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622003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013A20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Yes</w:t>
            </w:r>
          </w:p>
        </w:tc>
        <w:tc>
          <w:tcPr>
            <w:tcW w:w="586" w:type="dxa"/>
            <w:gridSpan w:val="2"/>
            <w:vAlign w:val="center"/>
          </w:tcPr>
          <w:p w14:paraId="2DF027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Yes</w:t>
            </w:r>
          </w:p>
        </w:tc>
        <w:tc>
          <w:tcPr>
            <w:tcW w:w="589" w:type="dxa"/>
            <w:gridSpan w:val="2"/>
            <w:vAlign w:val="center"/>
          </w:tcPr>
          <w:p w14:paraId="713771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Yes</w:t>
            </w:r>
          </w:p>
        </w:tc>
        <w:tc>
          <w:tcPr>
            <w:tcW w:w="593" w:type="dxa"/>
            <w:gridSpan w:val="2"/>
            <w:vAlign w:val="center"/>
          </w:tcPr>
          <w:p w14:paraId="76F9FF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Yes</w:t>
            </w:r>
          </w:p>
        </w:tc>
        <w:tc>
          <w:tcPr>
            <w:tcW w:w="1187" w:type="dxa"/>
            <w:vMerge w:val="restart"/>
            <w:vAlign w:val="center"/>
          </w:tcPr>
          <w:p w14:paraId="6FC78F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80</w:t>
            </w:r>
          </w:p>
        </w:tc>
        <w:tc>
          <w:tcPr>
            <w:tcW w:w="1286" w:type="dxa"/>
            <w:vMerge w:val="restart"/>
            <w:vAlign w:val="center"/>
          </w:tcPr>
          <w:p w14:paraId="55EA11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0</w:t>
            </w:r>
          </w:p>
        </w:tc>
      </w:tr>
      <w:tr w:rsidR="006E2050" w:rsidRPr="006E2050" w14:paraId="52FE69FE" w14:textId="77777777" w:rsidTr="007B0C1C">
        <w:trPr>
          <w:jc w:val="center"/>
        </w:trPr>
        <w:tc>
          <w:tcPr>
            <w:tcW w:w="1397" w:type="dxa"/>
            <w:vMerge/>
            <w:vAlign w:val="center"/>
          </w:tcPr>
          <w:p w14:paraId="1715B8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376102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vAlign w:val="center"/>
          </w:tcPr>
          <w:p w14:paraId="1F9950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6E2050">
              <w:rPr>
                <w:rFonts w:ascii="Arial" w:eastAsia="Calibri" w:hAnsi="Arial" w:hint="eastAsia"/>
                <w:sz w:val="18"/>
                <w:lang w:val="en-US" w:eastAsia="zh-CN"/>
              </w:rPr>
              <w:t>7</w:t>
            </w:r>
          </w:p>
        </w:tc>
        <w:tc>
          <w:tcPr>
            <w:tcW w:w="3719" w:type="dxa"/>
            <w:gridSpan w:val="10"/>
            <w:vAlign w:val="center"/>
          </w:tcPr>
          <w:p w14:paraId="57C316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See CA_7C Bandwidth Combination Set 2 in Table 5.6A.1-1</w:t>
            </w:r>
          </w:p>
        </w:tc>
        <w:tc>
          <w:tcPr>
            <w:tcW w:w="1187" w:type="dxa"/>
            <w:vMerge/>
            <w:vAlign w:val="center"/>
          </w:tcPr>
          <w:p w14:paraId="7249BE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122290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6E2050" w:rsidRPr="006E2050" w14:paraId="36F41325" w14:textId="77777777" w:rsidTr="007B0C1C">
        <w:trPr>
          <w:jc w:val="center"/>
        </w:trPr>
        <w:tc>
          <w:tcPr>
            <w:tcW w:w="1397" w:type="dxa"/>
            <w:vMerge/>
            <w:vAlign w:val="center"/>
          </w:tcPr>
          <w:p w14:paraId="053512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6012F7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vAlign w:val="center"/>
          </w:tcPr>
          <w:p w14:paraId="52A970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6E2050">
              <w:rPr>
                <w:rFonts w:ascii="Arial" w:eastAsia="Calibri" w:hAnsi="Arial" w:hint="eastAsia"/>
                <w:sz w:val="18"/>
                <w:lang w:val="en-US" w:eastAsia="zh-CN"/>
              </w:rPr>
              <w:t>28</w:t>
            </w:r>
          </w:p>
        </w:tc>
        <w:tc>
          <w:tcPr>
            <w:tcW w:w="699" w:type="dxa"/>
            <w:vAlign w:val="center"/>
          </w:tcPr>
          <w:p w14:paraId="495648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0E202B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034401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62FFD9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Yes</w:t>
            </w:r>
          </w:p>
        </w:tc>
        <w:tc>
          <w:tcPr>
            <w:tcW w:w="589" w:type="dxa"/>
            <w:gridSpan w:val="2"/>
            <w:vAlign w:val="center"/>
          </w:tcPr>
          <w:p w14:paraId="0C35C3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Yes</w:t>
            </w:r>
          </w:p>
        </w:tc>
        <w:tc>
          <w:tcPr>
            <w:tcW w:w="593" w:type="dxa"/>
            <w:gridSpan w:val="2"/>
            <w:vAlign w:val="center"/>
          </w:tcPr>
          <w:p w14:paraId="059339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Yes</w:t>
            </w:r>
          </w:p>
        </w:tc>
        <w:tc>
          <w:tcPr>
            <w:tcW w:w="1187" w:type="dxa"/>
            <w:vMerge/>
            <w:vAlign w:val="center"/>
          </w:tcPr>
          <w:p w14:paraId="7C1457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336EA6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6E2050" w:rsidRPr="006E2050" w14:paraId="34C14B0E" w14:textId="77777777" w:rsidTr="007B0C1C">
        <w:trPr>
          <w:jc w:val="center"/>
        </w:trPr>
        <w:tc>
          <w:tcPr>
            <w:tcW w:w="1397" w:type="dxa"/>
            <w:vMerge w:val="restart"/>
            <w:vAlign w:val="center"/>
          </w:tcPr>
          <w:p w14:paraId="4C8F40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CA_1A-7A-32A</w:t>
            </w:r>
          </w:p>
        </w:tc>
        <w:tc>
          <w:tcPr>
            <w:tcW w:w="1466" w:type="dxa"/>
            <w:vMerge w:val="restart"/>
            <w:vAlign w:val="center"/>
          </w:tcPr>
          <w:p w14:paraId="2EBC2B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vAlign w:val="center"/>
          </w:tcPr>
          <w:p w14:paraId="03D823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s-ES" w:eastAsia="ja-JP"/>
              </w:rPr>
              <w:t>1</w:t>
            </w:r>
          </w:p>
        </w:tc>
        <w:tc>
          <w:tcPr>
            <w:tcW w:w="699" w:type="dxa"/>
            <w:vAlign w:val="center"/>
          </w:tcPr>
          <w:p w14:paraId="15E6AA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2384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6A8FC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7BF6A3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3FFCA7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5AC2F2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03D697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6</w:t>
            </w:r>
            <w:r w:rsidRPr="006E2050">
              <w:rPr>
                <w:rFonts w:ascii="Arial" w:eastAsia="Times New Roman" w:hAnsi="Arial"/>
                <w:sz w:val="18"/>
              </w:rPr>
              <w:t>0</w:t>
            </w:r>
          </w:p>
        </w:tc>
        <w:tc>
          <w:tcPr>
            <w:tcW w:w="1286" w:type="dxa"/>
            <w:vMerge w:val="restart"/>
            <w:vAlign w:val="center"/>
          </w:tcPr>
          <w:p w14:paraId="5A8ED6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1E9FBDDB" w14:textId="77777777" w:rsidTr="007B0C1C">
        <w:trPr>
          <w:jc w:val="center"/>
        </w:trPr>
        <w:tc>
          <w:tcPr>
            <w:tcW w:w="1397" w:type="dxa"/>
            <w:vMerge/>
            <w:vAlign w:val="center"/>
          </w:tcPr>
          <w:p w14:paraId="766919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8F88D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25739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7</w:t>
            </w:r>
          </w:p>
        </w:tc>
        <w:tc>
          <w:tcPr>
            <w:tcW w:w="699" w:type="dxa"/>
            <w:vAlign w:val="center"/>
          </w:tcPr>
          <w:p w14:paraId="5733FA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16CC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5ACFA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80AC5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30448D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5103C9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195A03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D367E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5F37F68" w14:textId="77777777" w:rsidTr="007B0C1C">
        <w:trPr>
          <w:jc w:val="center"/>
        </w:trPr>
        <w:tc>
          <w:tcPr>
            <w:tcW w:w="1397" w:type="dxa"/>
            <w:vMerge/>
            <w:vAlign w:val="center"/>
          </w:tcPr>
          <w:p w14:paraId="71434D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E09CA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8A04E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32</w:t>
            </w:r>
          </w:p>
        </w:tc>
        <w:tc>
          <w:tcPr>
            <w:tcW w:w="699" w:type="dxa"/>
            <w:vAlign w:val="center"/>
          </w:tcPr>
          <w:p w14:paraId="58FA8F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F5CCA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5BF0C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s-ES" w:eastAsia="en-GB"/>
              </w:rPr>
              <w:t>Yes</w:t>
            </w:r>
          </w:p>
        </w:tc>
        <w:tc>
          <w:tcPr>
            <w:tcW w:w="586" w:type="dxa"/>
            <w:gridSpan w:val="2"/>
            <w:vAlign w:val="center"/>
          </w:tcPr>
          <w:p w14:paraId="4D612F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2474B8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2CD7C4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6CA2B1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870AE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9122383" w14:textId="77777777" w:rsidTr="007B0C1C">
        <w:trPr>
          <w:jc w:val="center"/>
        </w:trPr>
        <w:tc>
          <w:tcPr>
            <w:tcW w:w="1397" w:type="dxa"/>
            <w:vMerge w:val="restart"/>
            <w:vAlign w:val="center"/>
          </w:tcPr>
          <w:p w14:paraId="796B93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w:t>
            </w:r>
            <w:r w:rsidRPr="006E2050">
              <w:rPr>
                <w:rFonts w:ascii="Arial" w:eastAsia="Times New Roman" w:hAnsi="Arial"/>
                <w:sz w:val="18"/>
                <w:lang w:val="en-SG" w:eastAsia="en-GB"/>
              </w:rPr>
              <w:t>1A-7A-38A</w:t>
            </w:r>
            <w:r w:rsidRPr="006E2050">
              <w:rPr>
                <w:rFonts w:ascii="Arial" w:eastAsia="Times New Roman" w:hAnsi="Arial"/>
                <w:sz w:val="18"/>
                <w:vertAlign w:val="superscript"/>
                <w:lang w:val="en-SG" w:eastAsia="en-GB"/>
              </w:rPr>
              <w:t>16</w:t>
            </w:r>
          </w:p>
        </w:tc>
        <w:tc>
          <w:tcPr>
            <w:tcW w:w="1466" w:type="dxa"/>
            <w:vMerge w:val="restart"/>
            <w:vAlign w:val="center"/>
          </w:tcPr>
          <w:p w14:paraId="2EFE8E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hint="eastAsia"/>
                <w:sz w:val="18"/>
                <w:lang w:eastAsia="zh-CN"/>
              </w:rPr>
              <w:t>-</w:t>
            </w:r>
          </w:p>
        </w:tc>
        <w:tc>
          <w:tcPr>
            <w:tcW w:w="768" w:type="dxa"/>
            <w:vAlign w:val="center"/>
          </w:tcPr>
          <w:p w14:paraId="76A4C7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eastAsia="en-GB"/>
              </w:rPr>
              <w:t>1</w:t>
            </w:r>
          </w:p>
        </w:tc>
        <w:tc>
          <w:tcPr>
            <w:tcW w:w="699" w:type="dxa"/>
            <w:vAlign w:val="center"/>
          </w:tcPr>
          <w:p w14:paraId="2A9202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E72F7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B9BE0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szCs w:val="18"/>
                <w:lang w:eastAsia="en-GB"/>
              </w:rPr>
              <w:t>Yes</w:t>
            </w:r>
          </w:p>
        </w:tc>
        <w:tc>
          <w:tcPr>
            <w:tcW w:w="586" w:type="dxa"/>
            <w:gridSpan w:val="2"/>
            <w:vAlign w:val="center"/>
          </w:tcPr>
          <w:p w14:paraId="05F8F6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eastAsia="en-GB"/>
              </w:rPr>
              <w:t>Yes</w:t>
            </w:r>
          </w:p>
        </w:tc>
        <w:tc>
          <w:tcPr>
            <w:tcW w:w="589" w:type="dxa"/>
            <w:gridSpan w:val="2"/>
            <w:vAlign w:val="center"/>
          </w:tcPr>
          <w:p w14:paraId="3B0E3D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eastAsia="en-GB"/>
              </w:rPr>
              <w:t>Yes</w:t>
            </w:r>
          </w:p>
        </w:tc>
        <w:tc>
          <w:tcPr>
            <w:tcW w:w="593" w:type="dxa"/>
            <w:gridSpan w:val="2"/>
            <w:vAlign w:val="center"/>
          </w:tcPr>
          <w:p w14:paraId="2C49A5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eastAsia="en-GB"/>
              </w:rPr>
              <w:t>Yes</w:t>
            </w:r>
          </w:p>
        </w:tc>
        <w:tc>
          <w:tcPr>
            <w:tcW w:w="1187" w:type="dxa"/>
            <w:vMerge w:val="restart"/>
            <w:vAlign w:val="center"/>
          </w:tcPr>
          <w:p w14:paraId="205EB7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zh-CN"/>
              </w:rPr>
              <w:t>6</w:t>
            </w:r>
            <w:r w:rsidRPr="006E2050">
              <w:rPr>
                <w:rFonts w:ascii="Arial" w:eastAsia="Times New Roman" w:hAnsi="Arial" w:cs="Intel Clear" w:hint="eastAsia"/>
                <w:sz w:val="18"/>
                <w:lang w:eastAsia="zh-CN"/>
              </w:rPr>
              <w:t>0</w:t>
            </w:r>
          </w:p>
        </w:tc>
        <w:tc>
          <w:tcPr>
            <w:tcW w:w="1286" w:type="dxa"/>
            <w:vMerge w:val="restart"/>
            <w:vAlign w:val="center"/>
          </w:tcPr>
          <w:p w14:paraId="6CABE2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0</w:t>
            </w:r>
          </w:p>
        </w:tc>
      </w:tr>
      <w:tr w:rsidR="006E2050" w:rsidRPr="006E2050" w14:paraId="74889330" w14:textId="77777777" w:rsidTr="007B0C1C">
        <w:trPr>
          <w:jc w:val="center"/>
        </w:trPr>
        <w:tc>
          <w:tcPr>
            <w:tcW w:w="1397" w:type="dxa"/>
            <w:vMerge/>
            <w:vAlign w:val="center"/>
          </w:tcPr>
          <w:p w14:paraId="67E90F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30AB3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C9A6D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val="x-none" w:eastAsia="en-GB"/>
              </w:rPr>
              <w:t>7</w:t>
            </w:r>
          </w:p>
        </w:tc>
        <w:tc>
          <w:tcPr>
            <w:tcW w:w="699" w:type="dxa"/>
            <w:vAlign w:val="center"/>
          </w:tcPr>
          <w:p w14:paraId="4B79C9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A3D41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AFC72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szCs w:val="18"/>
                <w:lang w:eastAsia="en-GB"/>
              </w:rPr>
              <w:t>Yes</w:t>
            </w:r>
          </w:p>
        </w:tc>
        <w:tc>
          <w:tcPr>
            <w:tcW w:w="586" w:type="dxa"/>
            <w:gridSpan w:val="2"/>
            <w:vAlign w:val="center"/>
          </w:tcPr>
          <w:p w14:paraId="01AEC7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eastAsia="en-GB"/>
              </w:rPr>
              <w:t>Yes</w:t>
            </w:r>
          </w:p>
        </w:tc>
        <w:tc>
          <w:tcPr>
            <w:tcW w:w="589" w:type="dxa"/>
            <w:gridSpan w:val="2"/>
            <w:vAlign w:val="center"/>
          </w:tcPr>
          <w:p w14:paraId="2924FD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eastAsia="en-GB"/>
              </w:rPr>
              <w:t>Yes</w:t>
            </w:r>
          </w:p>
        </w:tc>
        <w:tc>
          <w:tcPr>
            <w:tcW w:w="593" w:type="dxa"/>
            <w:gridSpan w:val="2"/>
            <w:vAlign w:val="center"/>
          </w:tcPr>
          <w:p w14:paraId="0B24E3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eastAsia="en-GB"/>
              </w:rPr>
              <w:t>Yes</w:t>
            </w:r>
          </w:p>
        </w:tc>
        <w:tc>
          <w:tcPr>
            <w:tcW w:w="1187" w:type="dxa"/>
            <w:vMerge/>
            <w:vAlign w:val="center"/>
          </w:tcPr>
          <w:p w14:paraId="213FC1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5FCF6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04A7746" w14:textId="77777777" w:rsidTr="007B0C1C">
        <w:trPr>
          <w:jc w:val="center"/>
        </w:trPr>
        <w:tc>
          <w:tcPr>
            <w:tcW w:w="1397" w:type="dxa"/>
            <w:vMerge/>
            <w:vAlign w:val="center"/>
          </w:tcPr>
          <w:p w14:paraId="368395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11382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47A57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eastAsia="en-GB"/>
              </w:rPr>
              <w:t>38</w:t>
            </w:r>
          </w:p>
        </w:tc>
        <w:tc>
          <w:tcPr>
            <w:tcW w:w="699" w:type="dxa"/>
            <w:vAlign w:val="center"/>
          </w:tcPr>
          <w:p w14:paraId="348B1F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32D8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1B957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szCs w:val="18"/>
                <w:lang w:eastAsia="en-GB"/>
              </w:rPr>
              <w:t>Yes</w:t>
            </w:r>
          </w:p>
        </w:tc>
        <w:tc>
          <w:tcPr>
            <w:tcW w:w="586" w:type="dxa"/>
            <w:gridSpan w:val="2"/>
            <w:vAlign w:val="center"/>
          </w:tcPr>
          <w:p w14:paraId="2E558A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eastAsia="en-GB"/>
              </w:rPr>
              <w:t>Yes</w:t>
            </w:r>
          </w:p>
        </w:tc>
        <w:tc>
          <w:tcPr>
            <w:tcW w:w="589" w:type="dxa"/>
            <w:gridSpan w:val="2"/>
            <w:vAlign w:val="center"/>
          </w:tcPr>
          <w:p w14:paraId="22B4A5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eastAsia="en-GB"/>
              </w:rPr>
              <w:t>Yes</w:t>
            </w:r>
          </w:p>
        </w:tc>
        <w:tc>
          <w:tcPr>
            <w:tcW w:w="593" w:type="dxa"/>
            <w:gridSpan w:val="2"/>
            <w:vAlign w:val="center"/>
          </w:tcPr>
          <w:p w14:paraId="0741A7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eastAsia="en-GB"/>
              </w:rPr>
              <w:t>Yes</w:t>
            </w:r>
          </w:p>
        </w:tc>
        <w:tc>
          <w:tcPr>
            <w:tcW w:w="1187" w:type="dxa"/>
            <w:vMerge/>
            <w:vAlign w:val="center"/>
          </w:tcPr>
          <w:p w14:paraId="7CBA96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D2D5C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09B7E74" w14:textId="77777777" w:rsidTr="007B0C1C">
        <w:trPr>
          <w:jc w:val="center"/>
        </w:trPr>
        <w:tc>
          <w:tcPr>
            <w:tcW w:w="1397" w:type="dxa"/>
            <w:vMerge w:val="restart"/>
            <w:vAlign w:val="center"/>
          </w:tcPr>
          <w:p w14:paraId="73CEAB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CA_1A-7A-</w:t>
            </w:r>
            <w:r w:rsidRPr="006E2050">
              <w:rPr>
                <w:rFonts w:ascii="Arial" w:hAnsi="Arial" w:hint="eastAsia"/>
                <w:sz w:val="18"/>
                <w:lang w:eastAsia="zh-CN"/>
              </w:rPr>
              <w:t>4</w:t>
            </w:r>
            <w:r w:rsidRPr="006E2050">
              <w:rPr>
                <w:rFonts w:ascii="Arial" w:eastAsia="Times New Roman" w:hAnsi="Arial"/>
                <w:sz w:val="18"/>
                <w:lang w:eastAsia="zh-CN"/>
              </w:rPr>
              <w:t>0A</w:t>
            </w:r>
          </w:p>
        </w:tc>
        <w:tc>
          <w:tcPr>
            <w:tcW w:w="1466" w:type="dxa"/>
            <w:vMerge w:val="restart"/>
            <w:vAlign w:val="center"/>
          </w:tcPr>
          <w:p w14:paraId="5A9127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vAlign w:val="center"/>
          </w:tcPr>
          <w:p w14:paraId="0DA7A7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1</w:t>
            </w:r>
          </w:p>
        </w:tc>
        <w:tc>
          <w:tcPr>
            <w:tcW w:w="699" w:type="dxa"/>
            <w:vAlign w:val="center"/>
          </w:tcPr>
          <w:p w14:paraId="73C7A6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4C5A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54997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34811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2EDEEE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396D1A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1187" w:type="dxa"/>
            <w:vMerge w:val="restart"/>
            <w:vAlign w:val="center"/>
          </w:tcPr>
          <w:p w14:paraId="29997B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6</w:t>
            </w:r>
            <w:r w:rsidRPr="006E2050">
              <w:rPr>
                <w:rFonts w:ascii="Arial" w:eastAsia="Times New Roman" w:hAnsi="Arial"/>
                <w:sz w:val="18"/>
              </w:rPr>
              <w:t>0</w:t>
            </w:r>
          </w:p>
        </w:tc>
        <w:tc>
          <w:tcPr>
            <w:tcW w:w="1286" w:type="dxa"/>
            <w:vMerge w:val="restart"/>
            <w:vAlign w:val="center"/>
          </w:tcPr>
          <w:p w14:paraId="001F6C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5E159457" w14:textId="77777777" w:rsidTr="007B0C1C">
        <w:trPr>
          <w:jc w:val="center"/>
        </w:trPr>
        <w:tc>
          <w:tcPr>
            <w:tcW w:w="1397" w:type="dxa"/>
            <w:vMerge/>
            <w:vAlign w:val="center"/>
          </w:tcPr>
          <w:p w14:paraId="784F02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A1759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CD9F8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7</w:t>
            </w:r>
          </w:p>
        </w:tc>
        <w:tc>
          <w:tcPr>
            <w:tcW w:w="699" w:type="dxa"/>
            <w:vAlign w:val="center"/>
          </w:tcPr>
          <w:p w14:paraId="112BC9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CD41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86251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ED407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572323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7A0B73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1187" w:type="dxa"/>
            <w:vMerge/>
            <w:vAlign w:val="center"/>
          </w:tcPr>
          <w:p w14:paraId="246C82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E7A0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50E7A47" w14:textId="77777777" w:rsidTr="007B0C1C">
        <w:trPr>
          <w:jc w:val="center"/>
        </w:trPr>
        <w:tc>
          <w:tcPr>
            <w:tcW w:w="1397" w:type="dxa"/>
            <w:vMerge/>
            <w:vAlign w:val="center"/>
          </w:tcPr>
          <w:p w14:paraId="7CE8AB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5020B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A7AB1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hAnsi="Arial" w:hint="eastAsia"/>
                <w:sz w:val="18"/>
                <w:lang w:eastAsia="zh-CN"/>
              </w:rPr>
              <w:t>4</w:t>
            </w:r>
            <w:r w:rsidRPr="006E2050">
              <w:rPr>
                <w:rFonts w:ascii="Arial" w:eastAsia="Times New Roman" w:hAnsi="Arial"/>
                <w:sz w:val="18"/>
                <w:lang w:eastAsia="zh-CN"/>
              </w:rPr>
              <w:t>0</w:t>
            </w:r>
          </w:p>
        </w:tc>
        <w:tc>
          <w:tcPr>
            <w:tcW w:w="699" w:type="dxa"/>
            <w:vAlign w:val="center"/>
          </w:tcPr>
          <w:p w14:paraId="10059B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21C73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890E9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A4AB9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2FADBD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374E70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1187" w:type="dxa"/>
            <w:vMerge/>
            <w:vAlign w:val="center"/>
          </w:tcPr>
          <w:p w14:paraId="574EA9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FD90E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2247661" w14:textId="77777777" w:rsidTr="007B0C1C">
        <w:trPr>
          <w:jc w:val="center"/>
        </w:trPr>
        <w:tc>
          <w:tcPr>
            <w:tcW w:w="1397" w:type="dxa"/>
            <w:vMerge w:val="restart"/>
            <w:vAlign w:val="center"/>
          </w:tcPr>
          <w:p w14:paraId="5775C2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CA_1A-7A-</w:t>
            </w:r>
            <w:r w:rsidRPr="006E2050">
              <w:rPr>
                <w:rFonts w:ascii="Arial" w:hAnsi="Arial" w:hint="eastAsia"/>
                <w:sz w:val="18"/>
                <w:lang w:eastAsia="zh-CN"/>
              </w:rPr>
              <w:t>4</w:t>
            </w:r>
            <w:r w:rsidRPr="006E2050">
              <w:rPr>
                <w:rFonts w:ascii="Arial" w:eastAsia="Times New Roman" w:hAnsi="Arial"/>
                <w:sz w:val="18"/>
                <w:lang w:eastAsia="zh-CN"/>
              </w:rPr>
              <w:t>0C</w:t>
            </w:r>
          </w:p>
        </w:tc>
        <w:tc>
          <w:tcPr>
            <w:tcW w:w="1466" w:type="dxa"/>
            <w:vMerge w:val="restart"/>
            <w:vAlign w:val="center"/>
          </w:tcPr>
          <w:p w14:paraId="5BBCE1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vAlign w:val="center"/>
          </w:tcPr>
          <w:p w14:paraId="782E07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1</w:t>
            </w:r>
          </w:p>
        </w:tc>
        <w:tc>
          <w:tcPr>
            <w:tcW w:w="699" w:type="dxa"/>
            <w:vAlign w:val="center"/>
          </w:tcPr>
          <w:p w14:paraId="18F0F6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3C4C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74F32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3440D4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362AC4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21CA57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1187" w:type="dxa"/>
            <w:vMerge w:val="restart"/>
            <w:vAlign w:val="center"/>
          </w:tcPr>
          <w:p w14:paraId="6A948F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80</w:t>
            </w:r>
          </w:p>
        </w:tc>
        <w:tc>
          <w:tcPr>
            <w:tcW w:w="1286" w:type="dxa"/>
            <w:vMerge w:val="restart"/>
            <w:vAlign w:val="center"/>
          </w:tcPr>
          <w:p w14:paraId="604A6C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21EEE43F" w14:textId="77777777" w:rsidTr="007B0C1C">
        <w:trPr>
          <w:jc w:val="center"/>
        </w:trPr>
        <w:tc>
          <w:tcPr>
            <w:tcW w:w="1397" w:type="dxa"/>
            <w:vMerge/>
            <w:vAlign w:val="center"/>
          </w:tcPr>
          <w:p w14:paraId="6BDE29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D8B7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902A2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7</w:t>
            </w:r>
          </w:p>
        </w:tc>
        <w:tc>
          <w:tcPr>
            <w:tcW w:w="699" w:type="dxa"/>
            <w:vAlign w:val="center"/>
          </w:tcPr>
          <w:p w14:paraId="052A6F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80ED8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C934F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A6788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30FF1E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464A0C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21DEAD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6B893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9DE40EB" w14:textId="77777777" w:rsidTr="007B0C1C">
        <w:trPr>
          <w:jc w:val="center"/>
        </w:trPr>
        <w:tc>
          <w:tcPr>
            <w:tcW w:w="1397" w:type="dxa"/>
            <w:vMerge/>
            <w:vAlign w:val="center"/>
          </w:tcPr>
          <w:p w14:paraId="64B6FC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AF292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6FDE5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hAnsi="Arial" w:hint="eastAsia"/>
                <w:sz w:val="18"/>
                <w:lang w:eastAsia="zh-CN"/>
              </w:rPr>
              <w:t>4</w:t>
            </w:r>
            <w:r w:rsidRPr="006E2050">
              <w:rPr>
                <w:rFonts w:ascii="Arial" w:eastAsia="Times New Roman" w:hAnsi="Arial"/>
                <w:sz w:val="18"/>
                <w:lang w:eastAsia="zh-CN"/>
              </w:rPr>
              <w:t>0</w:t>
            </w:r>
          </w:p>
        </w:tc>
        <w:tc>
          <w:tcPr>
            <w:tcW w:w="3719" w:type="dxa"/>
            <w:gridSpan w:val="10"/>
            <w:vAlign w:val="center"/>
          </w:tcPr>
          <w:p w14:paraId="755767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
                <w:sz w:val="18"/>
                <w:lang w:eastAsia="en-GB"/>
              </w:rPr>
              <w:t>See CA_40C Bandwidth combination set 1 in Table 5.6A.1-1</w:t>
            </w:r>
          </w:p>
        </w:tc>
        <w:tc>
          <w:tcPr>
            <w:tcW w:w="1187" w:type="dxa"/>
            <w:vMerge/>
            <w:vAlign w:val="center"/>
          </w:tcPr>
          <w:p w14:paraId="352C8E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95340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D5D10DF" w14:textId="77777777" w:rsidTr="007B0C1C">
        <w:trPr>
          <w:jc w:val="center"/>
        </w:trPr>
        <w:tc>
          <w:tcPr>
            <w:tcW w:w="1397" w:type="dxa"/>
            <w:vMerge w:val="restart"/>
            <w:vAlign w:val="center"/>
          </w:tcPr>
          <w:p w14:paraId="3E6D70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CA_1A-7A-</w:t>
            </w:r>
            <w:r w:rsidRPr="006E2050">
              <w:rPr>
                <w:rFonts w:ascii="Arial" w:hAnsi="Arial" w:hint="eastAsia"/>
                <w:sz w:val="18"/>
                <w:lang w:eastAsia="zh-CN"/>
              </w:rPr>
              <w:t>42</w:t>
            </w:r>
            <w:r w:rsidRPr="006E2050">
              <w:rPr>
                <w:rFonts w:ascii="Arial" w:eastAsia="Times New Roman" w:hAnsi="Arial"/>
                <w:sz w:val="18"/>
                <w:lang w:eastAsia="zh-CN"/>
              </w:rPr>
              <w:t>A</w:t>
            </w:r>
          </w:p>
        </w:tc>
        <w:tc>
          <w:tcPr>
            <w:tcW w:w="1466" w:type="dxa"/>
            <w:vMerge w:val="restart"/>
            <w:vAlign w:val="center"/>
          </w:tcPr>
          <w:p w14:paraId="0771A1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vAlign w:val="center"/>
          </w:tcPr>
          <w:p w14:paraId="2D3A99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1</w:t>
            </w:r>
          </w:p>
        </w:tc>
        <w:tc>
          <w:tcPr>
            <w:tcW w:w="699" w:type="dxa"/>
            <w:vAlign w:val="center"/>
          </w:tcPr>
          <w:p w14:paraId="3C1515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FDAF1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D7B79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4EF16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4331CD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68983C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1187" w:type="dxa"/>
            <w:vMerge w:val="restart"/>
            <w:vAlign w:val="center"/>
          </w:tcPr>
          <w:p w14:paraId="33461F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6</w:t>
            </w:r>
            <w:r w:rsidRPr="006E2050">
              <w:rPr>
                <w:rFonts w:ascii="Arial" w:eastAsia="Times New Roman" w:hAnsi="Arial"/>
                <w:sz w:val="18"/>
              </w:rPr>
              <w:t>0</w:t>
            </w:r>
          </w:p>
        </w:tc>
        <w:tc>
          <w:tcPr>
            <w:tcW w:w="1286" w:type="dxa"/>
            <w:vMerge w:val="restart"/>
            <w:vAlign w:val="center"/>
          </w:tcPr>
          <w:p w14:paraId="24431A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3AFFA272" w14:textId="77777777" w:rsidTr="007B0C1C">
        <w:trPr>
          <w:jc w:val="center"/>
        </w:trPr>
        <w:tc>
          <w:tcPr>
            <w:tcW w:w="1397" w:type="dxa"/>
            <w:vMerge/>
            <w:vAlign w:val="center"/>
          </w:tcPr>
          <w:p w14:paraId="365D09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A40D4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425FE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7</w:t>
            </w:r>
          </w:p>
        </w:tc>
        <w:tc>
          <w:tcPr>
            <w:tcW w:w="699" w:type="dxa"/>
            <w:vAlign w:val="center"/>
          </w:tcPr>
          <w:p w14:paraId="10A755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E762A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4CA1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4CB1A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4EB93C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335B34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1187" w:type="dxa"/>
            <w:vMerge/>
            <w:vAlign w:val="center"/>
          </w:tcPr>
          <w:p w14:paraId="4CE82B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1D09C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74470C6" w14:textId="77777777" w:rsidTr="007B0C1C">
        <w:trPr>
          <w:jc w:val="center"/>
        </w:trPr>
        <w:tc>
          <w:tcPr>
            <w:tcW w:w="1397" w:type="dxa"/>
            <w:vMerge/>
            <w:vAlign w:val="center"/>
          </w:tcPr>
          <w:p w14:paraId="7C07D5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9DD5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920B0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hAnsi="Arial" w:hint="eastAsia"/>
                <w:sz w:val="18"/>
                <w:lang w:eastAsia="zh-CN"/>
              </w:rPr>
              <w:t>42</w:t>
            </w:r>
          </w:p>
        </w:tc>
        <w:tc>
          <w:tcPr>
            <w:tcW w:w="699" w:type="dxa"/>
            <w:vAlign w:val="center"/>
          </w:tcPr>
          <w:p w14:paraId="2611CF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45F03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C08FB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F972C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05A192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227650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1187" w:type="dxa"/>
            <w:vMerge/>
            <w:vAlign w:val="center"/>
          </w:tcPr>
          <w:p w14:paraId="2FF309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9B45C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F5FD1A2" w14:textId="77777777" w:rsidTr="007B0C1C">
        <w:trPr>
          <w:jc w:val="center"/>
        </w:trPr>
        <w:tc>
          <w:tcPr>
            <w:tcW w:w="1397" w:type="dxa"/>
            <w:vMerge w:val="restart"/>
            <w:vAlign w:val="center"/>
          </w:tcPr>
          <w:p w14:paraId="57A72E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CA_1A-</w:t>
            </w:r>
            <w:r w:rsidRPr="006E2050">
              <w:rPr>
                <w:rFonts w:ascii="Arial" w:hAnsi="Arial" w:hint="eastAsia"/>
                <w:sz w:val="18"/>
                <w:lang w:eastAsia="zh-CN"/>
              </w:rPr>
              <w:t>7</w:t>
            </w:r>
            <w:r w:rsidRPr="006E2050">
              <w:rPr>
                <w:rFonts w:ascii="Arial" w:eastAsia="Times New Roman" w:hAnsi="Arial"/>
                <w:sz w:val="18"/>
                <w:lang w:eastAsia="zh-CN"/>
              </w:rPr>
              <w:t>A-</w:t>
            </w:r>
            <w:r w:rsidRPr="006E2050">
              <w:rPr>
                <w:rFonts w:ascii="Arial" w:hAnsi="Arial" w:hint="eastAsia"/>
                <w:sz w:val="18"/>
                <w:lang w:eastAsia="zh-CN"/>
              </w:rPr>
              <w:t>46</w:t>
            </w:r>
            <w:r w:rsidRPr="006E2050">
              <w:rPr>
                <w:rFonts w:ascii="Arial" w:eastAsia="Times New Roman" w:hAnsi="Arial"/>
                <w:sz w:val="18"/>
                <w:lang w:eastAsia="zh-CN"/>
              </w:rPr>
              <w:t>A</w:t>
            </w:r>
          </w:p>
        </w:tc>
        <w:tc>
          <w:tcPr>
            <w:tcW w:w="1466" w:type="dxa"/>
            <w:vMerge w:val="restart"/>
            <w:vAlign w:val="center"/>
          </w:tcPr>
          <w:p w14:paraId="43A165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CA_1A-7A</w:t>
            </w:r>
          </w:p>
        </w:tc>
        <w:tc>
          <w:tcPr>
            <w:tcW w:w="768" w:type="dxa"/>
            <w:vAlign w:val="center"/>
          </w:tcPr>
          <w:p w14:paraId="21BD04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1</w:t>
            </w:r>
          </w:p>
        </w:tc>
        <w:tc>
          <w:tcPr>
            <w:tcW w:w="699" w:type="dxa"/>
            <w:vAlign w:val="center"/>
          </w:tcPr>
          <w:p w14:paraId="6B6A3B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83A7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6CCC0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7EEA8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19C6E5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7E578E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1187" w:type="dxa"/>
            <w:vMerge w:val="restart"/>
            <w:vAlign w:val="center"/>
          </w:tcPr>
          <w:p w14:paraId="7FF7CC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6</w:t>
            </w:r>
            <w:r w:rsidRPr="006E2050">
              <w:rPr>
                <w:rFonts w:ascii="Arial" w:eastAsia="Times New Roman" w:hAnsi="Arial"/>
                <w:sz w:val="18"/>
              </w:rPr>
              <w:t>0</w:t>
            </w:r>
          </w:p>
        </w:tc>
        <w:tc>
          <w:tcPr>
            <w:tcW w:w="1286" w:type="dxa"/>
            <w:vMerge w:val="restart"/>
            <w:vAlign w:val="center"/>
          </w:tcPr>
          <w:p w14:paraId="60718D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3A451054" w14:textId="77777777" w:rsidTr="007B0C1C">
        <w:trPr>
          <w:jc w:val="center"/>
        </w:trPr>
        <w:tc>
          <w:tcPr>
            <w:tcW w:w="1397" w:type="dxa"/>
            <w:vMerge/>
            <w:vAlign w:val="center"/>
          </w:tcPr>
          <w:p w14:paraId="19FA27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CD184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CCB41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7</w:t>
            </w:r>
          </w:p>
        </w:tc>
        <w:tc>
          <w:tcPr>
            <w:tcW w:w="699" w:type="dxa"/>
            <w:vAlign w:val="center"/>
          </w:tcPr>
          <w:p w14:paraId="1CA252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A3840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B17DD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D8693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0EE220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141245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1187" w:type="dxa"/>
            <w:vMerge/>
            <w:vAlign w:val="center"/>
          </w:tcPr>
          <w:p w14:paraId="1C07BD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FFC39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45F5562" w14:textId="77777777" w:rsidTr="007B0C1C">
        <w:trPr>
          <w:jc w:val="center"/>
        </w:trPr>
        <w:tc>
          <w:tcPr>
            <w:tcW w:w="1397" w:type="dxa"/>
            <w:vMerge/>
            <w:vAlign w:val="center"/>
          </w:tcPr>
          <w:p w14:paraId="06904B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89FA2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F1AD3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46</w:t>
            </w:r>
          </w:p>
        </w:tc>
        <w:tc>
          <w:tcPr>
            <w:tcW w:w="699" w:type="dxa"/>
            <w:vAlign w:val="center"/>
          </w:tcPr>
          <w:p w14:paraId="5333B2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1569B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289FF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32657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60F2DA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FB1D4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1187" w:type="dxa"/>
            <w:vMerge/>
            <w:vAlign w:val="center"/>
          </w:tcPr>
          <w:p w14:paraId="4431EA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A02B1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3027B8B" w14:textId="77777777" w:rsidTr="007B0C1C">
        <w:trPr>
          <w:jc w:val="center"/>
        </w:trPr>
        <w:tc>
          <w:tcPr>
            <w:tcW w:w="1397" w:type="dxa"/>
            <w:vMerge w:val="restart"/>
            <w:vAlign w:val="center"/>
          </w:tcPr>
          <w:p w14:paraId="385B76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Calibri Light" w:hAnsi="Arial" w:cs="Intel Clear"/>
                <w:sz w:val="18"/>
                <w:lang w:val="en-US" w:eastAsia="en-GB"/>
              </w:rPr>
              <w:t>CA_</w:t>
            </w:r>
            <w:r w:rsidRPr="006E2050">
              <w:rPr>
                <w:rFonts w:ascii="Arial" w:eastAsia="Calibri Light" w:hAnsi="Arial" w:cs="Intel Clear" w:hint="eastAsia"/>
                <w:sz w:val="18"/>
                <w:lang w:val="en-US" w:eastAsia="en-GB"/>
              </w:rPr>
              <w:t>1A-</w:t>
            </w:r>
            <w:r w:rsidRPr="006E2050">
              <w:rPr>
                <w:rFonts w:ascii="Arial" w:eastAsia="Calibri Light" w:hAnsi="Arial" w:cs="Intel Clear"/>
                <w:sz w:val="18"/>
                <w:lang w:val="en-US" w:eastAsia="en-GB"/>
              </w:rPr>
              <w:t>7</w:t>
            </w:r>
            <w:r w:rsidRPr="006E2050">
              <w:rPr>
                <w:rFonts w:ascii="Arial" w:eastAsia="Times New Roman" w:hAnsi="Arial" w:cs="Intel Clear" w:hint="eastAsia"/>
                <w:sz w:val="18"/>
                <w:lang w:val="en-US" w:eastAsia="zh-CN"/>
              </w:rPr>
              <w:t>A-</w:t>
            </w:r>
            <w:r w:rsidRPr="006E2050">
              <w:rPr>
                <w:rFonts w:ascii="Arial" w:eastAsia="Times New Roman" w:hAnsi="Arial" w:cs="Intel Clear"/>
                <w:sz w:val="18"/>
                <w:lang w:val="en-US" w:eastAsia="zh-TW"/>
              </w:rPr>
              <w:t>46A</w:t>
            </w:r>
          </w:p>
        </w:tc>
        <w:tc>
          <w:tcPr>
            <w:tcW w:w="1466" w:type="dxa"/>
            <w:vMerge w:val="restart"/>
            <w:vAlign w:val="center"/>
          </w:tcPr>
          <w:p w14:paraId="27CCCE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hint="eastAsia"/>
                <w:sz w:val="18"/>
                <w:lang w:eastAsia="zh-CN"/>
              </w:rPr>
              <w:t>-</w:t>
            </w:r>
          </w:p>
        </w:tc>
        <w:tc>
          <w:tcPr>
            <w:tcW w:w="768" w:type="dxa"/>
            <w:vAlign w:val="center"/>
          </w:tcPr>
          <w:p w14:paraId="7721A9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Calibri Light" w:hAnsi="Arial" w:cs="Intel Clear" w:hint="eastAsia"/>
                <w:sz w:val="18"/>
                <w:lang w:eastAsia="en-GB"/>
              </w:rPr>
              <w:t>1</w:t>
            </w:r>
          </w:p>
        </w:tc>
        <w:tc>
          <w:tcPr>
            <w:tcW w:w="699" w:type="dxa"/>
            <w:vAlign w:val="center"/>
          </w:tcPr>
          <w:p w14:paraId="617627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CC12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BE3DD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en-GB"/>
              </w:rPr>
              <w:t>Yes</w:t>
            </w:r>
          </w:p>
        </w:tc>
        <w:tc>
          <w:tcPr>
            <w:tcW w:w="586" w:type="dxa"/>
            <w:gridSpan w:val="2"/>
            <w:vAlign w:val="center"/>
          </w:tcPr>
          <w:p w14:paraId="3FC7FF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589" w:type="dxa"/>
            <w:gridSpan w:val="2"/>
            <w:vAlign w:val="center"/>
          </w:tcPr>
          <w:p w14:paraId="7692CA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593" w:type="dxa"/>
            <w:gridSpan w:val="2"/>
            <w:vAlign w:val="center"/>
          </w:tcPr>
          <w:p w14:paraId="788107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1187" w:type="dxa"/>
            <w:vMerge w:val="restart"/>
            <w:vAlign w:val="center"/>
          </w:tcPr>
          <w:p w14:paraId="090A76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60</w:t>
            </w:r>
          </w:p>
        </w:tc>
        <w:tc>
          <w:tcPr>
            <w:tcW w:w="1286" w:type="dxa"/>
            <w:vMerge w:val="restart"/>
            <w:vAlign w:val="center"/>
          </w:tcPr>
          <w:p w14:paraId="7171BA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1</w:t>
            </w:r>
          </w:p>
        </w:tc>
      </w:tr>
      <w:tr w:rsidR="006E2050" w:rsidRPr="006E2050" w14:paraId="284D4F49" w14:textId="77777777" w:rsidTr="007B0C1C">
        <w:trPr>
          <w:jc w:val="center"/>
        </w:trPr>
        <w:tc>
          <w:tcPr>
            <w:tcW w:w="1397" w:type="dxa"/>
            <w:vMerge/>
            <w:vAlign w:val="center"/>
          </w:tcPr>
          <w:p w14:paraId="014A65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E1670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DE558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Calibri Light" w:hAnsi="Arial" w:cs="Intel Clear"/>
                <w:sz w:val="18"/>
                <w:lang w:eastAsia="en-GB"/>
              </w:rPr>
              <w:t>7</w:t>
            </w:r>
          </w:p>
        </w:tc>
        <w:tc>
          <w:tcPr>
            <w:tcW w:w="699" w:type="dxa"/>
            <w:vAlign w:val="center"/>
          </w:tcPr>
          <w:p w14:paraId="426EDE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268D6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AF5C2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en-GB"/>
              </w:rPr>
              <w:t>Yes</w:t>
            </w:r>
          </w:p>
        </w:tc>
        <w:tc>
          <w:tcPr>
            <w:tcW w:w="586" w:type="dxa"/>
            <w:gridSpan w:val="2"/>
            <w:vAlign w:val="center"/>
          </w:tcPr>
          <w:p w14:paraId="4126F7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589" w:type="dxa"/>
            <w:gridSpan w:val="2"/>
            <w:vAlign w:val="center"/>
          </w:tcPr>
          <w:p w14:paraId="0F009A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593" w:type="dxa"/>
            <w:gridSpan w:val="2"/>
            <w:vAlign w:val="center"/>
          </w:tcPr>
          <w:p w14:paraId="253414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1187" w:type="dxa"/>
            <w:vMerge/>
            <w:vAlign w:val="center"/>
          </w:tcPr>
          <w:p w14:paraId="5A141F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1042D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AB24549" w14:textId="77777777" w:rsidTr="007B0C1C">
        <w:trPr>
          <w:jc w:val="center"/>
        </w:trPr>
        <w:tc>
          <w:tcPr>
            <w:tcW w:w="1397" w:type="dxa"/>
            <w:vMerge/>
            <w:vAlign w:val="center"/>
          </w:tcPr>
          <w:p w14:paraId="38E758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E4363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A46A1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cs="Intel Clear"/>
                <w:sz w:val="18"/>
                <w:lang w:eastAsia="zh-CN"/>
              </w:rPr>
              <w:t>46</w:t>
            </w:r>
          </w:p>
        </w:tc>
        <w:tc>
          <w:tcPr>
            <w:tcW w:w="699" w:type="dxa"/>
            <w:vAlign w:val="center"/>
          </w:tcPr>
          <w:p w14:paraId="22B15B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90647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0ECC5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671FA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7DAB8A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8EF48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1187" w:type="dxa"/>
            <w:vMerge/>
            <w:vAlign w:val="center"/>
          </w:tcPr>
          <w:p w14:paraId="4EAF96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124C5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3575F9B" w14:textId="77777777" w:rsidTr="007B0C1C">
        <w:trPr>
          <w:jc w:val="center"/>
        </w:trPr>
        <w:tc>
          <w:tcPr>
            <w:tcW w:w="1397" w:type="dxa"/>
            <w:vMerge w:val="restart"/>
            <w:vAlign w:val="center"/>
          </w:tcPr>
          <w:p w14:paraId="6418D6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CA_1A-7A-46C</w:t>
            </w:r>
          </w:p>
        </w:tc>
        <w:tc>
          <w:tcPr>
            <w:tcW w:w="1466" w:type="dxa"/>
            <w:vMerge w:val="restart"/>
            <w:vAlign w:val="center"/>
          </w:tcPr>
          <w:p w14:paraId="27E392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CA_1A-7A</w:t>
            </w:r>
          </w:p>
        </w:tc>
        <w:tc>
          <w:tcPr>
            <w:tcW w:w="768" w:type="dxa"/>
            <w:vAlign w:val="center"/>
          </w:tcPr>
          <w:p w14:paraId="6081FD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1</w:t>
            </w:r>
          </w:p>
        </w:tc>
        <w:tc>
          <w:tcPr>
            <w:tcW w:w="699" w:type="dxa"/>
            <w:vAlign w:val="center"/>
          </w:tcPr>
          <w:p w14:paraId="75E466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6490B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B3B16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4D8E9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00914E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616E34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1187" w:type="dxa"/>
            <w:vMerge w:val="restart"/>
            <w:vAlign w:val="center"/>
          </w:tcPr>
          <w:p w14:paraId="5BED8C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8</w:t>
            </w:r>
            <w:r w:rsidRPr="006E2050">
              <w:rPr>
                <w:rFonts w:ascii="Arial" w:eastAsia="Times New Roman" w:hAnsi="Arial" w:hint="eastAsia"/>
                <w:sz w:val="18"/>
                <w:lang w:eastAsia="en-GB"/>
              </w:rPr>
              <w:t>0</w:t>
            </w:r>
          </w:p>
        </w:tc>
        <w:tc>
          <w:tcPr>
            <w:tcW w:w="1286" w:type="dxa"/>
            <w:vMerge w:val="restart"/>
            <w:vAlign w:val="center"/>
          </w:tcPr>
          <w:p w14:paraId="433D57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42CCB9C2" w14:textId="77777777" w:rsidTr="007B0C1C">
        <w:trPr>
          <w:jc w:val="center"/>
        </w:trPr>
        <w:tc>
          <w:tcPr>
            <w:tcW w:w="1397" w:type="dxa"/>
            <w:vMerge/>
            <w:vAlign w:val="center"/>
          </w:tcPr>
          <w:p w14:paraId="69FB85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14D3C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B0C24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7</w:t>
            </w:r>
          </w:p>
        </w:tc>
        <w:tc>
          <w:tcPr>
            <w:tcW w:w="699" w:type="dxa"/>
            <w:vAlign w:val="center"/>
          </w:tcPr>
          <w:p w14:paraId="5BEED0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CC5F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28118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D9957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89" w:type="dxa"/>
            <w:gridSpan w:val="2"/>
            <w:vAlign w:val="center"/>
          </w:tcPr>
          <w:p w14:paraId="6EC6A8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563931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1187" w:type="dxa"/>
            <w:vMerge/>
            <w:vAlign w:val="center"/>
          </w:tcPr>
          <w:p w14:paraId="6B3185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5E2A4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967F1D2" w14:textId="77777777" w:rsidTr="007B0C1C">
        <w:trPr>
          <w:jc w:val="center"/>
        </w:trPr>
        <w:tc>
          <w:tcPr>
            <w:tcW w:w="1397" w:type="dxa"/>
            <w:vMerge/>
            <w:vAlign w:val="center"/>
          </w:tcPr>
          <w:p w14:paraId="42FF0E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DD6B2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096DC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46</w:t>
            </w:r>
          </w:p>
        </w:tc>
        <w:tc>
          <w:tcPr>
            <w:tcW w:w="3719" w:type="dxa"/>
            <w:gridSpan w:val="10"/>
            <w:vAlign w:val="center"/>
          </w:tcPr>
          <w:p w14:paraId="7687E6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See CA_</w:t>
            </w:r>
            <w:r w:rsidRPr="006E2050">
              <w:rPr>
                <w:rFonts w:ascii="Arial" w:eastAsia="Times New Roman" w:hAnsi="Arial" w:hint="eastAsia"/>
                <w:sz w:val="18"/>
                <w:lang w:eastAsia="en-GB"/>
              </w:rPr>
              <w:t>46C</w:t>
            </w:r>
            <w:r w:rsidRPr="006E2050">
              <w:rPr>
                <w:rFonts w:ascii="Arial" w:eastAsia="Times New Roman" w:hAnsi="Arial" w:hint="eastAsia"/>
                <w:sz w:val="18"/>
                <w:lang w:eastAsia="zh-CN"/>
              </w:rPr>
              <w:t xml:space="preserve"> Bandwidth combination set </w:t>
            </w:r>
            <w:r w:rsidRPr="006E2050">
              <w:rPr>
                <w:rFonts w:ascii="Arial" w:eastAsia="Times New Roman" w:hAnsi="Arial" w:hint="eastAsia"/>
                <w:sz w:val="18"/>
                <w:lang w:eastAsia="en-GB"/>
              </w:rPr>
              <w:t xml:space="preserve">0 </w:t>
            </w:r>
            <w:r w:rsidRPr="006E2050">
              <w:rPr>
                <w:rFonts w:ascii="Arial" w:eastAsia="Times New Roman" w:hAnsi="Arial"/>
                <w:sz w:val="18"/>
                <w:lang w:eastAsia="ja-JP"/>
              </w:rPr>
              <w:t>in Table 5.6A.1-1</w:t>
            </w:r>
          </w:p>
        </w:tc>
        <w:tc>
          <w:tcPr>
            <w:tcW w:w="1187" w:type="dxa"/>
            <w:vMerge/>
            <w:vAlign w:val="center"/>
          </w:tcPr>
          <w:p w14:paraId="56B140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0329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A2CD488" w14:textId="77777777" w:rsidTr="007B0C1C">
        <w:trPr>
          <w:jc w:val="center"/>
        </w:trPr>
        <w:tc>
          <w:tcPr>
            <w:tcW w:w="1397" w:type="dxa"/>
            <w:vMerge w:val="restart"/>
            <w:vAlign w:val="center"/>
          </w:tcPr>
          <w:p w14:paraId="63B4D6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Calibri Light" w:hAnsi="Arial" w:cs="Intel Clear"/>
                <w:sz w:val="18"/>
                <w:lang w:val="en-US" w:eastAsia="en-GB"/>
              </w:rPr>
              <w:t>CA_</w:t>
            </w:r>
            <w:r w:rsidRPr="006E2050">
              <w:rPr>
                <w:rFonts w:ascii="Arial" w:eastAsia="Calibri Light" w:hAnsi="Arial" w:cs="Intel Clear" w:hint="eastAsia"/>
                <w:sz w:val="18"/>
                <w:lang w:val="en-US" w:eastAsia="en-GB"/>
              </w:rPr>
              <w:t>1A-</w:t>
            </w:r>
            <w:r w:rsidRPr="006E2050">
              <w:rPr>
                <w:rFonts w:ascii="Arial" w:eastAsia="Calibri Light" w:hAnsi="Arial" w:cs="Intel Clear"/>
                <w:sz w:val="18"/>
                <w:lang w:val="en-US" w:eastAsia="en-GB"/>
              </w:rPr>
              <w:t>7</w:t>
            </w:r>
            <w:r w:rsidRPr="006E2050">
              <w:rPr>
                <w:rFonts w:ascii="Arial" w:eastAsia="Times New Roman" w:hAnsi="Arial" w:cs="Intel Clear" w:hint="eastAsia"/>
                <w:sz w:val="18"/>
                <w:lang w:val="en-US" w:eastAsia="zh-CN"/>
              </w:rPr>
              <w:t>A-</w:t>
            </w:r>
            <w:r w:rsidRPr="006E2050">
              <w:rPr>
                <w:rFonts w:ascii="Arial" w:eastAsia="Times New Roman" w:hAnsi="Arial" w:cs="Intel Clear"/>
                <w:sz w:val="18"/>
                <w:lang w:val="en-US" w:eastAsia="zh-TW"/>
              </w:rPr>
              <w:t>46C</w:t>
            </w:r>
          </w:p>
        </w:tc>
        <w:tc>
          <w:tcPr>
            <w:tcW w:w="1466" w:type="dxa"/>
            <w:vMerge w:val="restart"/>
            <w:vAlign w:val="center"/>
          </w:tcPr>
          <w:p w14:paraId="2B8D95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hint="eastAsia"/>
                <w:sz w:val="18"/>
                <w:lang w:eastAsia="zh-CN"/>
              </w:rPr>
              <w:t>-</w:t>
            </w:r>
          </w:p>
        </w:tc>
        <w:tc>
          <w:tcPr>
            <w:tcW w:w="768" w:type="dxa"/>
            <w:vAlign w:val="center"/>
          </w:tcPr>
          <w:p w14:paraId="71BD4B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val="en-US" w:eastAsia="zh-TW"/>
              </w:rPr>
              <w:t>1</w:t>
            </w:r>
          </w:p>
        </w:tc>
        <w:tc>
          <w:tcPr>
            <w:tcW w:w="699" w:type="dxa"/>
            <w:vAlign w:val="center"/>
          </w:tcPr>
          <w:p w14:paraId="060D67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B417A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9FBAB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en-GB"/>
              </w:rPr>
              <w:t>Yes</w:t>
            </w:r>
          </w:p>
        </w:tc>
        <w:tc>
          <w:tcPr>
            <w:tcW w:w="586" w:type="dxa"/>
            <w:gridSpan w:val="2"/>
            <w:vAlign w:val="center"/>
          </w:tcPr>
          <w:p w14:paraId="36E8E4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en-GB"/>
              </w:rPr>
              <w:t>Yes</w:t>
            </w:r>
          </w:p>
        </w:tc>
        <w:tc>
          <w:tcPr>
            <w:tcW w:w="589" w:type="dxa"/>
            <w:gridSpan w:val="2"/>
            <w:vAlign w:val="center"/>
          </w:tcPr>
          <w:p w14:paraId="1F8095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en-GB"/>
              </w:rPr>
              <w:t>Yes</w:t>
            </w:r>
          </w:p>
        </w:tc>
        <w:tc>
          <w:tcPr>
            <w:tcW w:w="593" w:type="dxa"/>
            <w:gridSpan w:val="2"/>
            <w:vAlign w:val="center"/>
          </w:tcPr>
          <w:p w14:paraId="22F7B2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en-GB"/>
              </w:rPr>
              <w:t>Yes</w:t>
            </w:r>
          </w:p>
        </w:tc>
        <w:tc>
          <w:tcPr>
            <w:tcW w:w="1187" w:type="dxa"/>
            <w:vMerge w:val="restart"/>
            <w:vAlign w:val="center"/>
          </w:tcPr>
          <w:p w14:paraId="139225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80</w:t>
            </w:r>
          </w:p>
        </w:tc>
        <w:tc>
          <w:tcPr>
            <w:tcW w:w="1286" w:type="dxa"/>
            <w:vMerge w:val="restart"/>
            <w:vAlign w:val="center"/>
          </w:tcPr>
          <w:p w14:paraId="68B59B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1</w:t>
            </w:r>
          </w:p>
        </w:tc>
      </w:tr>
      <w:tr w:rsidR="006E2050" w:rsidRPr="006E2050" w14:paraId="275BB2A5" w14:textId="77777777" w:rsidTr="007B0C1C">
        <w:trPr>
          <w:jc w:val="center"/>
        </w:trPr>
        <w:tc>
          <w:tcPr>
            <w:tcW w:w="1397" w:type="dxa"/>
            <w:vMerge/>
            <w:vAlign w:val="center"/>
          </w:tcPr>
          <w:p w14:paraId="44E226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2F24F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4F30C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val="en-US" w:eastAsia="zh-TW"/>
              </w:rPr>
              <w:t>7</w:t>
            </w:r>
          </w:p>
        </w:tc>
        <w:tc>
          <w:tcPr>
            <w:tcW w:w="699" w:type="dxa"/>
            <w:vAlign w:val="center"/>
          </w:tcPr>
          <w:p w14:paraId="4B27ED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C859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20F0D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en-GB"/>
              </w:rPr>
              <w:t>Yes</w:t>
            </w:r>
          </w:p>
        </w:tc>
        <w:tc>
          <w:tcPr>
            <w:tcW w:w="586" w:type="dxa"/>
            <w:gridSpan w:val="2"/>
            <w:vAlign w:val="center"/>
          </w:tcPr>
          <w:p w14:paraId="167332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en-GB"/>
              </w:rPr>
              <w:t>Yes</w:t>
            </w:r>
          </w:p>
        </w:tc>
        <w:tc>
          <w:tcPr>
            <w:tcW w:w="589" w:type="dxa"/>
            <w:gridSpan w:val="2"/>
            <w:vAlign w:val="center"/>
          </w:tcPr>
          <w:p w14:paraId="5C6E3F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en-GB"/>
              </w:rPr>
              <w:t>Yes</w:t>
            </w:r>
          </w:p>
        </w:tc>
        <w:tc>
          <w:tcPr>
            <w:tcW w:w="593" w:type="dxa"/>
            <w:gridSpan w:val="2"/>
            <w:vAlign w:val="center"/>
          </w:tcPr>
          <w:p w14:paraId="0C925C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en-GB"/>
              </w:rPr>
              <w:t>Yes</w:t>
            </w:r>
          </w:p>
        </w:tc>
        <w:tc>
          <w:tcPr>
            <w:tcW w:w="1187" w:type="dxa"/>
            <w:vMerge/>
            <w:vAlign w:val="center"/>
          </w:tcPr>
          <w:p w14:paraId="65EE1A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A86FB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06FEBB9" w14:textId="77777777" w:rsidTr="007B0C1C">
        <w:trPr>
          <w:jc w:val="center"/>
        </w:trPr>
        <w:tc>
          <w:tcPr>
            <w:tcW w:w="1397" w:type="dxa"/>
            <w:vMerge/>
            <w:vAlign w:val="center"/>
          </w:tcPr>
          <w:p w14:paraId="03E11F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E7728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C49F3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val="en-US" w:eastAsia="zh-TW"/>
              </w:rPr>
              <w:t>46</w:t>
            </w:r>
          </w:p>
        </w:tc>
        <w:tc>
          <w:tcPr>
            <w:tcW w:w="3719" w:type="dxa"/>
            <w:gridSpan w:val="10"/>
            <w:vAlign w:val="center"/>
          </w:tcPr>
          <w:p w14:paraId="6C0FDD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Calibri Light" w:hAnsi="Arial" w:cs="Intel Clear"/>
                <w:sz w:val="18"/>
                <w:lang w:eastAsia="en-GB"/>
              </w:rPr>
              <w:t>See CA_46C in Table 5.6A.1-1 of TS 36.101 Bandwidth Combination Set 0</w:t>
            </w:r>
          </w:p>
        </w:tc>
        <w:tc>
          <w:tcPr>
            <w:tcW w:w="1187" w:type="dxa"/>
            <w:vMerge/>
            <w:vAlign w:val="center"/>
          </w:tcPr>
          <w:p w14:paraId="37BED8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F7FAF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3BF7BE3" w14:textId="77777777" w:rsidTr="007B0C1C">
        <w:trPr>
          <w:jc w:val="center"/>
        </w:trPr>
        <w:tc>
          <w:tcPr>
            <w:tcW w:w="1397" w:type="dxa"/>
            <w:vMerge w:val="restart"/>
            <w:vAlign w:val="center"/>
          </w:tcPr>
          <w:p w14:paraId="70B2EF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CA_1A-7A-</w:t>
            </w:r>
            <w:r w:rsidRPr="006E2050">
              <w:rPr>
                <w:rFonts w:ascii="Arial" w:hAnsi="Arial" w:hint="eastAsia"/>
                <w:sz w:val="18"/>
                <w:lang w:eastAsia="zh-CN"/>
              </w:rPr>
              <w:t>4</w:t>
            </w:r>
            <w:r w:rsidRPr="006E2050">
              <w:rPr>
                <w:rFonts w:ascii="Arial" w:eastAsia="Times New Roman" w:hAnsi="Arial"/>
                <w:sz w:val="18"/>
                <w:lang w:eastAsia="zh-CN"/>
              </w:rPr>
              <w:t>6D</w:t>
            </w:r>
          </w:p>
        </w:tc>
        <w:tc>
          <w:tcPr>
            <w:tcW w:w="1466" w:type="dxa"/>
            <w:vMerge w:val="restart"/>
            <w:vAlign w:val="center"/>
          </w:tcPr>
          <w:p w14:paraId="1BA08C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vAlign w:val="center"/>
          </w:tcPr>
          <w:p w14:paraId="792E37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1</w:t>
            </w:r>
          </w:p>
        </w:tc>
        <w:tc>
          <w:tcPr>
            <w:tcW w:w="699" w:type="dxa"/>
            <w:vAlign w:val="center"/>
          </w:tcPr>
          <w:p w14:paraId="7D250F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C0A6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6C4DD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rPr>
              <w:t>Yes</w:t>
            </w:r>
          </w:p>
        </w:tc>
        <w:tc>
          <w:tcPr>
            <w:tcW w:w="586" w:type="dxa"/>
            <w:gridSpan w:val="2"/>
            <w:vAlign w:val="center"/>
          </w:tcPr>
          <w:p w14:paraId="696BC8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rPr>
              <w:t>Yes</w:t>
            </w:r>
          </w:p>
        </w:tc>
        <w:tc>
          <w:tcPr>
            <w:tcW w:w="589" w:type="dxa"/>
            <w:gridSpan w:val="2"/>
            <w:vAlign w:val="center"/>
          </w:tcPr>
          <w:p w14:paraId="6705AE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rPr>
              <w:t>Yes</w:t>
            </w:r>
          </w:p>
        </w:tc>
        <w:tc>
          <w:tcPr>
            <w:tcW w:w="593" w:type="dxa"/>
            <w:gridSpan w:val="2"/>
            <w:vAlign w:val="center"/>
          </w:tcPr>
          <w:p w14:paraId="6015E3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Yes</w:t>
            </w:r>
          </w:p>
        </w:tc>
        <w:tc>
          <w:tcPr>
            <w:tcW w:w="1187" w:type="dxa"/>
            <w:vMerge w:val="restart"/>
            <w:vAlign w:val="center"/>
          </w:tcPr>
          <w:p w14:paraId="42CCCC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100</w:t>
            </w:r>
          </w:p>
        </w:tc>
        <w:tc>
          <w:tcPr>
            <w:tcW w:w="1286" w:type="dxa"/>
            <w:vMerge w:val="restart"/>
            <w:vAlign w:val="center"/>
          </w:tcPr>
          <w:p w14:paraId="45C864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4B461B75" w14:textId="77777777" w:rsidTr="007B0C1C">
        <w:trPr>
          <w:jc w:val="center"/>
        </w:trPr>
        <w:tc>
          <w:tcPr>
            <w:tcW w:w="1397" w:type="dxa"/>
            <w:vMerge/>
            <w:vAlign w:val="center"/>
          </w:tcPr>
          <w:p w14:paraId="540072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02649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7EFEE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7</w:t>
            </w:r>
          </w:p>
        </w:tc>
        <w:tc>
          <w:tcPr>
            <w:tcW w:w="699" w:type="dxa"/>
            <w:vAlign w:val="center"/>
          </w:tcPr>
          <w:p w14:paraId="5AA934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850AA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9A72F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DC9BC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rPr>
              <w:t>Yes</w:t>
            </w:r>
          </w:p>
        </w:tc>
        <w:tc>
          <w:tcPr>
            <w:tcW w:w="589" w:type="dxa"/>
            <w:gridSpan w:val="2"/>
            <w:vAlign w:val="center"/>
          </w:tcPr>
          <w:p w14:paraId="1F5CA3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rPr>
              <w:t>Yes</w:t>
            </w:r>
          </w:p>
        </w:tc>
        <w:tc>
          <w:tcPr>
            <w:tcW w:w="593" w:type="dxa"/>
            <w:gridSpan w:val="2"/>
            <w:vAlign w:val="center"/>
          </w:tcPr>
          <w:p w14:paraId="400199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rPr>
              <w:t>Yes</w:t>
            </w:r>
          </w:p>
        </w:tc>
        <w:tc>
          <w:tcPr>
            <w:tcW w:w="1187" w:type="dxa"/>
            <w:vMerge/>
            <w:vAlign w:val="center"/>
          </w:tcPr>
          <w:p w14:paraId="1878B3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7F14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BE89F36" w14:textId="77777777" w:rsidTr="007B0C1C">
        <w:trPr>
          <w:jc w:val="center"/>
        </w:trPr>
        <w:tc>
          <w:tcPr>
            <w:tcW w:w="1397" w:type="dxa"/>
            <w:vMerge/>
            <w:vAlign w:val="center"/>
          </w:tcPr>
          <w:p w14:paraId="5B9824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6B2C5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346E0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4</w:t>
            </w:r>
            <w:r w:rsidRPr="006E2050">
              <w:rPr>
                <w:rFonts w:ascii="Arial" w:eastAsia="Times New Roman" w:hAnsi="Arial"/>
                <w:sz w:val="18"/>
                <w:lang w:eastAsia="zh-CN"/>
              </w:rPr>
              <w:t>6</w:t>
            </w:r>
          </w:p>
        </w:tc>
        <w:tc>
          <w:tcPr>
            <w:tcW w:w="3719" w:type="dxa"/>
            <w:gridSpan w:val="10"/>
            <w:vAlign w:val="center"/>
          </w:tcPr>
          <w:p w14:paraId="11101E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Calibri" w:hAnsi="Arial"/>
                <w:sz w:val="18"/>
                <w:lang w:val="en-US"/>
              </w:rPr>
              <w:t>See CA_46D Bandwidth Combination Set 0 in Table 5.6A.1-1</w:t>
            </w:r>
          </w:p>
        </w:tc>
        <w:tc>
          <w:tcPr>
            <w:tcW w:w="1187" w:type="dxa"/>
            <w:vMerge/>
            <w:vAlign w:val="center"/>
          </w:tcPr>
          <w:p w14:paraId="328185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DF35A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B61EFB5" w14:textId="77777777" w:rsidTr="007B0C1C">
        <w:trPr>
          <w:jc w:val="center"/>
        </w:trPr>
        <w:tc>
          <w:tcPr>
            <w:tcW w:w="1397" w:type="dxa"/>
            <w:vMerge w:val="restart"/>
            <w:vAlign w:val="center"/>
          </w:tcPr>
          <w:p w14:paraId="5630DA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Calibri Light" w:hAnsi="Arial" w:cs="Intel Clear"/>
                <w:sz w:val="18"/>
                <w:lang w:val="en-US" w:eastAsia="en-GB"/>
              </w:rPr>
              <w:t>CA_</w:t>
            </w:r>
            <w:r w:rsidRPr="006E2050">
              <w:rPr>
                <w:rFonts w:ascii="Arial" w:eastAsia="Calibri Light" w:hAnsi="Arial" w:cs="Intel Clear" w:hint="eastAsia"/>
                <w:sz w:val="18"/>
                <w:lang w:val="en-US" w:eastAsia="en-GB"/>
              </w:rPr>
              <w:t>1A-</w:t>
            </w:r>
            <w:r w:rsidRPr="006E2050">
              <w:rPr>
                <w:rFonts w:ascii="Arial" w:eastAsia="Calibri Light" w:hAnsi="Arial" w:cs="Intel Clear"/>
                <w:sz w:val="18"/>
                <w:lang w:val="en-US" w:eastAsia="en-GB"/>
              </w:rPr>
              <w:t>7</w:t>
            </w:r>
            <w:r w:rsidRPr="006E2050">
              <w:rPr>
                <w:rFonts w:ascii="Arial" w:eastAsia="Times New Roman" w:hAnsi="Arial" w:cs="Intel Clear" w:hint="eastAsia"/>
                <w:sz w:val="18"/>
                <w:lang w:val="en-US" w:eastAsia="zh-CN"/>
              </w:rPr>
              <w:t>A-</w:t>
            </w:r>
            <w:r w:rsidRPr="006E2050">
              <w:rPr>
                <w:rFonts w:ascii="Arial" w:eastAsia="Times New Roman" w:hAnsi="Arial" w:cs="Intel Clear"/>
                <w:sz w:val="18"/>
                <w:lang w:val="en-US" w:eastAsia="zh-TW"/>
              </w:rPr>
              <w:t>46D</w:t>
            </w:r>
          </w:p>
        </w:tc>
        <w:tc>
          <w:tcPr>
            <w:tcW w:w="1466" w:type="dxa"/>
            <w:vMerge w:val="restart"/>
            <w:vAlign w:val="center"/>
          </w:tcPr>
          <w:p w14:paraId="2B477C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hint="eastAsia"/>
                <w:sz w:val="18"/>
                <w:lang w:eastAsia="zh-CN"/>
              </w:rPr>
              <w:t>-</w:t>
            </w:r>
          </w:p>
        </w:tc>
        <w:tc>
          <w:tcPr>
            <w:tcW w:w="768" w:type="dxa"/>
            <w:vAlign w:val="center"/>
          </w:tcPr>
          <w:p w14:paraId="706E45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val="en-US" w:eastAsia="zh-TW"/>
              </w:rPr>
              <w:t>1</w:t>
            </w:r>
          </w:p>
        </w:tc>
        <w:tc>
          <w:tcPr>
            <w:tcW w:w="699" w:type="dxa"/>
            <w:vAlign w:val="center"/>
          </w:tcPr>
          <w:p w14:paraId="5171FB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CDC2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CA878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en-GB"/>
              </w:rPr>
              <w:t>Yes</w:t>
            </w:r>
          </w:p>
        </w:tc>
        <w:tc>
          <w:tcPr>
            <w:tcW w:w="586" w:type="dxa"/>
            <w:gridSpan w:val="2"/>
            <w:vAlign w:val="center"/>
          </w:tcPr>
          <w:p w14:paraId="0629B3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en-GB"/>
              </w:rPr>
              <w:t>Yes</w:t>
            </w:r>
          </w:p>
        </w:tc>
        <w:tc>
          <w:tcPr>
            <w:tcW w:w="589" w:type="dxa"/>
            <w:gridSpan w:val="2"/>
            <w:vAlign w:val="center"/>
          </w:tcPr>
          <w:p w14:paraId="08D9FE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en-GB"/>
              </w:rPr>
              <w:t>Yes</w:t>
            </w:r>
          </w:p>
        </w:tc>
        <w:tc>
          <w:tcPr>
            <w:tcW w:w="593" w:type="dxa"/>
            <w:gridSpan w:val="2"/>
            <w:vAlign w:val="center"/>
          </w:tcPr>
          <w:p w14:paraId="2E1816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en-GB"/>
              </w:rPr>
              <w:t>Yes</w:t>
            </w:r>
          </w:p>
        </w:tc>
        <w:tc>
          <w:tcPr>
            <w:tcW w:w="1187" w:type="dxa"/>
            <w:vMerge w:val="restart"/>
            <w:vAlign w:val="center"/>
          </w:tcPr>
          <w:p w14:paraId="6D2F05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100</w:t>
            </w:r>
          </w:p>
        </w:tc>
        <w:tc>
          <w:tcPr>
            <w:tcW w:w="1286" w:type="dxa"/>
            <w:vMerge w:val="restart"/>
            <w:vAlign w:val="center"/>
          </w:tcPr>
          <w:p w14:paraId="4002ED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1</w:t>
            </w:r>
          </w:p>
        </w:tc>
      </w:tr>
      <w:tr w:rsidR="006E2050" w:rsidRPr="006E2050" w14:paraId="5492496F" w14:textId="77777777" w:rsidTr="007B0C1C">
        <w:trPr>
          <w:jc w:val="center"/>
        </w:trPr>
        <w:tc>
          <w:tcPr>
            <w:tcW w:w="1397" w:type="dxa"/>
            <w:vMerge/>
            <w:vAlign w:val="center"/>
          </w:tcPr>
          <w:p w14:paraId="0735C6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50DDF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03EE7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val="en-US" w:eastAsia="zh-TW"/>
              </w:rPr>
              <w:t>7</w:t>
            </w:r>
          </w:p>
        </w:tc>
        <w:tc>
          <w:tcPr>
            <w:tcW w:w="699" w:type="dxa"/>
            <w:vAlign w:val="center"/>
          </w:tcPr>
          <w:p w14:paraId="38339A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AD59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B61B2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7DFD20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72D377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vAlign w:val="center"/>
          </w:tcPr>
          <w:p w14:paraId="3594D1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ign w:val="center"/>
          </w:tcPr>
          <w:p w14:paraId="29400B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900F3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91816E1" w14:textId="77777777" w:rsidTr="007B0C1C">
        <w:trPr>
          <w:jc w:val="center"/>
        </w:trPr>
        <w:tc>
          <w:tcPr>
            <w:tcW w:w="1397" w:type="dxa"/>
            <w:vMerge/>
            <w:vAlign w:val="center"/>
          </w:tcPr>
          <w:p w14:paraId="0B1809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4364B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1F436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val="en-US" w:eastAsia="zh-TW"/>
              </w:rPr>
              <w:t>46</w:t>
            </w:r>
          </w:p>
        </w:tc>
        <w:tc>
          <w:tcPr>
            <w:tcW w:w="3719" w:type="dxa"/>
            <w:gridSpan w:val="10"/>
            <w:vAlign w:val="center"/>
          </w:tcPr>
          <w:p w14:paraId="30DB78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Calibri Light" w:hAnsi="Arial" w:cs="Intel Clear"/>
                <w:sz w:val="18"/>
                <w:lang w:eastAsia="en-GB"/>
              </w:rPr>
              <w:t>See CA_46D in Table 5.6A.1-1 of TS 36.101 Bandwidth Combination Set 0</w:t>
            </w:r>
          </w:p>
        </w:tc>
        <w:tc>
          <w:tcPr>
            <w:tcW w:w="1187" w:type="dxa"/>
            <w:vMerge/>
            <w:vAlign w:val="center"/>
          </w:tcPr>
          <w:p w14:paraId="6EA438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D1F69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A100219" w14:textId="77777777" w:rsidTr="007B0C1C">
        <w:trPr>
          <w:jc w:val="center"/>
        </w:trPr>
        <w:tc>
          <w:tcPr>
            <w:tcW w:w="1397" w:type="dxa"/>
            <w:vMerge w:val="restart"/>
            <w:vAlign w:val="center"/>
          </w:tcPr>
          <w:p w14:paraId="1C3270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en-GB"/>
              </w:rPr>
              <w:t>CA_1A-7A-46E</w:t>
            </w:r>
          </w:p>
        </w:tc>
        <w:tc>
          <w:tcPr>
            <w:tcW w:w="1466" w:type="dxa"/>
            <w:vMerge w:val="restart"/>
            <w:vAlign w:val="center"/>
          </w:tcPr>
          <w:p w14:paraId="5600C8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hint="eastAsia"/>
                <w:sz w:val="18"/>
                <w:lang w:eastAsia="zh-CN"/>
              </w:rPr>
              <w:t>-</w:t>
            </w:r>
          </w:p>
        </w:tc>
        <w:tc>
          <w:tcPr>
            <w:tcW w:w="768" w:type="dxa"/>
            <w:vAlign w:val="center"/>
          </w:tcPr>
          <w:p w14:paraId="772768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val="en-US" w:eastAsia="zh-TW"/>
              </w:rPr>
              <w:t>1</w:t>
            </w:r>
          </w:p>
        </w:tc>
        <w:tc>
          <w:tcPr>
            <w:tcW w:w="699" w:type="dxa"/>
            <w:vAlign w:val="center"/>
          </w:tcPr>
          <w:p w14:paraId="3DD1C4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35DE4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40A69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en-GB"/>
              </w:rPr>
              <w:t>Yes</w:t>
            </w:r>
          </w:p>
        </w:tc>
        <w:tc>
          <w:tcPr>
            <w:tcW w:w="586" w:type="dxa"/>
            <w:gridSpan w:val="2"/>
            <w:vAlign w:val="center"/>
          </w:tcPr>
          <w:p w14:paraId="0E75B6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en-GB"/>
              </w:rPr>
              <w:t>Yes</w:t>
            </w:r>
          </w:p>
        </w:tc>
        <w:tc>
          <w:tcPr>
            <w:tcW w:w="589" w:type="dxa"/>
            <w:gridSpan w:val="2"/>
            <w:vAlign w:val="center"/>
          </w:tcPr>
          <w:p w14:paraId="54E990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en-GB"/>
              </w:rPr>
              <w:t>Yes</w:t>
            </w:r>
          </w:p>
        </w:tc>
        <w:tc>
          <w:tcPr>
            <w:tcW w:w="593" w:type="dxa"/>
            <w:gridSpan w:val="2"/>
            <w:vAlign w:val="center"/>
          </w:tcPr>
          <w:p w14:paraId="1F4ADE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en-GB"/>
              </w:rPr>
              <w:t>Yes</w:t>
            </w:r>
          </w:p>
        </w:tc>
        <w:tc>
          <w:tcPr>
            <w:tcW w:w="1187" w:type="dxa"/>
            <w:vMerge w:val="restart"/>
            <w:vAlign w:val="center"/>
          </w:tcPr>
          <w:p w14:paraId="16594E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120</w:t>
            </w:r>
          </w:p>
        </w:tc>
        <w:tc>
          <w:tcPr>
            <w:tcW w:w="1286" w:type="dxa"/>
            <w:vMerge w:val="restart"/>
            <w:vAlign w:val="center"/>
          </w:tcPr>
          <w:p w14:paraId="7B2D0B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0</w:t>
            </w:r>
          </w:p>
        </w:tc>
      </w:tr>
      <w:tr w:rsidR="006E2050" w:rsidRPr="006E2050" w14:paraId="7E1FE4EF" w14:textId="77777777" w:rsidTr="007B0C1C">
        <w:trPr>
          <w:jc w:val="center"/>
        </w:trPr>
        <w:tc>
          <w:tcPr>
            <w:tcW w:w="1397" w:type="dxa"/>
            <w:vMerge/>
            <w:vAlign w:val="center"/>
          </w:tcPr>
          <w:p w14:paraId="232D33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81030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01782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val="en-US" w:eastAsia="zh-TW"/>
              </w:rPr>
              <w:t>7</w:t>
            </w:r>
          </w:p>
        </w:tc>
        <w:tc>
          <w:tcPr>
            <w:tcW w:w="699" w:type="dxa"/>
            <w:vAlign w:val="center"/>
          </w:tcPr>
          <w:p w14:paraId="60F764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CD40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4039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en-GB"/>
              </w:rPr>
              <w:t>Yes</w:t>
            </w:r>
          </w:p>
        </w:tc>
        <w:tc>
          <w:tcPr>
            <w:tcW w:w="586" w:type="dxa"/>
            <w:gridSpan w:val="2"/>
            <w:vAlign w:val="center"/>
          </w:tcPr>
          <w:p w14:paraId="38DD9F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en-GB"/>
              </w:rPr>
              <w:t>Yes</w:t>
            </w:r>
          </w:p>
        </w:tc>
        <w:tc>
          <w:tcPr>
            <w:tcW w:w="589" w:type="dxa"/>
            <w:gridSpan w:val="2"/>
            <w:vAlign w:val="center"/>
          </w:tcPr>
          <w:p w14:paraId="294867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en-GB"/>
              </w:rPr>
              <w:t>Yes</w:t>
            </w:r>
          </w:p>
        </w:tc>
        <w:tc>
          <w:tcPr>
            <w:tcW w:w="593" w:type="dxa"/>
            <w:gridSpan w:val="2"/>
            <w:vAlign w:val="center"/>
          </w:tcPr>
          <w:p w14:paraId="59B270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en-GB"/>
              </w:rPr>
              <w:t>Yes</w:t>
            </w:r>
          </w:p>
        </w:tc>
        <w:tc>
          <w:tcPr>
            <w:tcW w:w="1187" w:type="dxa"/>
            <w:vMerge/>
            <w:vAlign w:val="center"/>
          </w:tcPr>
          <w:p w14:paraId="2D9548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04E7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68B2848" w14:textId="77777777" w:rsidTr="007B0C1C">
        <w:trPr>
          <w:jc w:val="center"/>
        </w:trPr>
        <w:tc>
          <w:tcPr>
            <w:tcW w:w="1397" w:type="dxa"/>
            <w:vMerge/>
            <w:vAlign w:val="center"/>
          </w:tcPr>
          <w:p w14:paraId="289EAC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A4D42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0F787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val="en-US" w:eastAsia="zh-TW"/>
              </w:rPr>
              <w:t>46</w:t>
            </w:r>
          </w:p>
        </w:tc>
        <w:tc>
          <w:tcPr>
            <w:tcW w:w="3719" w:type="dxa"/>
            <w:gridSpan w:val="10"/>
            <w:vAlign w:val="center"/>
          </w:tcPr>
          <w:p w14:paraId="230EAA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Calibri Light" w:hAnsi="Arial" w:cs="Intel Clear"/>
                <w:sz w:val="18"/>
                <w:lang w:eastAsia="en-GB"/>
              </w:rPr>
              <w:t>See CA_46E in Table 5.6A.1-1 of TS 36.101 Bandwidth Combination Set 0</w:t>
            </w:r>
          </w:p>
        </w:tc>
        <w:tc>
          <w:tcPr>
            <w:tcW w:w="1187" w:type="dxa"/>
            <w:vMerge/>
            <w:vAlign w:val="center"/>
          </w:tcPr>
          <w:p w14:paraId="04BF4B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9C0DA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20D941B" w14:textId="77777777" w:rsidTr="007B0C1C">
        <w:trPr>
          <w:jc w:val="center"/>
        </w:trPr>
        <w:tc>
          <w:tcPr>
            <w:tcW w:w="1397" w:type="dxa"/>
            <w:vMerge w:val="restart"/>
            <w:vAlign w:val="center"/>
          </w:tcPr>
          <w:p w14:paraId="13952C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CA_1A-</w:t>
            </w:r>
            <w:r w:rsidRPr="006E2050">
              <w:rPr>
                <w:rFonts w:ascii="Arial" w:eastAsia="Times New Roman" w:hAnsi="Arial"/>
                <w:sz w:val="18"/>
                <w:lang w:eastAsia="ja-JP"/>
              </w:rPr>
              <w:t>8</w:t>
            </w:r>
            <w:r w:rsidRPr="006E2050">
              <w:rPr>
                <w:rFonts w:ascii="Arial" w:eastAsia="Times New Roman" w:hAnsi="Arial"/>
                <w:sz w:val="18"/>
              </w:rPr>
              <w:t>A</w:t>
            </w:r>
            <w:r w:rsidRPr="006E2050">
              <w:rPr>
                <w:rFonts w:ascii="Arial" w:eastAsia="Times New Roman" w:hAnsi="Arial" w:hint="eastAsia"/>
                <w:sz w:val="18"/>
              </w:rPr>
              <w:t>-</w:t>
            </w:r>
            <w:r w:rsidRPr="006E2050">
              <w:rPr>
                <w:rFonts w:ascii="Arial" w:eastAsia="Times New Roman" w:hAnsi="Arial"/>
                <w:sz w:val="18"/>
                <w:lang w:eastAsia="ja-JP"/>
              </w:rPr>
              <w:t>11</w:t>
            </w:r>
            <w:r w:rsidRPr="006E2050">
              <w:rPr>
                <w:rFonts w:ascii="Arial" w:eastAsia="Times New Roman" w:hAnsi="Arial" w:hint="eastAsia"/>
                <w:sz w:val="18"/>
              </w:rPr>
              <w:t>A</w:t>
            </w:r>
          </w:p>
        </w:tc>
        <w:tc>
          <w:tcPr>
            <w:tcW w:w="1466" w:type="dxa"/>
            <w:vMerge w:val="restart"/>
            <w:vAlign w:val="center"/>
          </w:tcPr>
          <w:p w14:paraId="5CD6E6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vAlign w:val="center"/>
          </w:tcPr>
          <w:p w14:paraId="3B56D6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rPr>
              <w:t>1</w:t>
            </w:r>
          </w:p>
        </w:tc>
        <w:tc>
          <w:tcPr>
            <w:tcW w:w="699" w:type="dxa"/>
            <w:vAlign w:val="center"/>
          </w:tcPr>
          <w:p w14:paraId="0D6D30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0F5DF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37C85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6" w:type="dxa"/>
            <w:gridSpan w:val="2"/>
            <w:vAlign w:val="center"/>
          </w:tcPr>
          <w:p w14:paraId="3B1B05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9" w:type="dxa"/>
            <w:gridSpan w:val="2"/>
            <w:vAlign w:val="center"/>
          </w:tcPr>
          <w:p w14:paraId="169E87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93" w:type="dxa"/>
            <w:gridSpan w:val="2"/>
            <w:vAlign w:val="center"/>
          </w:tcPr>
          <w:p w14:paraId="5ACEFA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1187" w:type="dxa"/>
            <w:vMerge w:val="restart"/>
            <w:vAlign w:val="center"/>
          </w:tcPr>
          <w:p w14:paraId="517003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40</w:t>
            </w:r>
          </w:p>
        </w:tc>
        <w:tc>
          <w:tcPr>
            <w:tcW w:w="1286" w:type="dxa"/>
            <w:vMerge w:val="restart"/>
            <w:vAlign w:val="center"/>
          </w:tcPr>
          <w:p w14:paraId="513179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0A4BA7A8" w14:textId="77777777" w:rsidTr="007B0C1C">
        <w:trPr>
          <w:jc w:val="center"/>
        </w:trPr>
        <w:tc>
          <w:tcPr>
            <w:tcW w:w="1397" w:type="dxa"/>
            <w:vMerge/>
            <w:vAlign w:val="center"/>
          </w:tcPr>
          <w:p w14:paraId="0DF7D3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7838E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CF9A4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8</w:t>
            </w:r>
          </w:p>
        </w:tc>
        <w:tc>
          <w:tcPr>
            <w:tcW w:w="699" w:type="dxa"/>
            <w:vAlign w:val="center"/>
          </w:tcPr>
          <w:p w14:paraId="602DB7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4ECB6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82DA4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6" w:type="dxa"/>
            <w:gridSpan w:val="2"/>
            <w:vAlign w:val="center"/>
          </w:tcPr>
          <w:p w14:paraId="2A0B93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9" w:type="dxa"/>
            <w:gridSpan w:val="2"/>
            <w:vAlign w:val="center"/>
          </w:tcPr>
          <w:p w14:paraId="1919B0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9A6AD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A4C83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465A3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9D23402" w14:textId="77777777" w:rsidTr="007B0C1C">
        <w:trPr>
          <w:jc w:val="center"/>
        </w:trPr>
        <w:tc>
          <w:tcPr>
            <w:tcW w:w="1397" w:type="dxa"/>
            <w:vMerge/>
            <w:vAlign w:val="center"/>
          </w:tcPr>
          <w:p w14:paraId="136B9A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0452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AE4B8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11</w:t>
            </w:r>
          </w:p>
        </w:tc>
        <w:tc>
          <w:tcPr>
            <w:tcW w:w="699" w:type="dxa"/>
            <w:vAlign w:val="center"/>
          </w:tcPr>
          <w:p w14:paraId="538B9C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068E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CA08B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6" w:type="dxa"/>
            <w:gridSpan w:val="2"/>
            <w:vAlign w:val="center"/>
          </w:tcPr>
          <w:p w14:paraId="4605A6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9" w:type="dxa"/>
            <w:gridSpan w:val="2"/>
            <w:vAlign w:val="center"/>
          </w:tcPr>
          <w:p w14:paraId="61C075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F583B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6F963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78B5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CB60D8D" w14:textId="77777777" w:rsidTr="007B0C1C">
        <w:trPr>
          <w:jc w:val="center"/>
        </w:trPr>
        <w:tc>
          <w:tcPr>
            <w:tcW w:w="1397" w:type="dxa"/>
            <w:vMerge w:val="restart"/>
            <w:vAlign w:val="center"/>
          </w:tcPr>
          <w:p w14:paraId="302203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CA_1A-8A-</w:t>
            </w:r>
            <w:r w:rsidRPr="006E2050">
              <w:rPr>
                <w:rFonts w:ascii="Arial" w:eastAsia="Times New Roman" w:hAnsi="Arial"/>
                <w:sz w:val="18"/>
                <w:lang w:eastAsia="ja-JP"/>
              </w:rPr>
              <w:t>20</w:t>
            </w:r>
            <w:r w:rsidRPr="006E2050">
              <w:rPr>
                <w:rFonts w:ascii="Arial" w:eastAsia="Times New Roman" w:hAnsi="Arial"/>
                <w:sz w:val="18"/>
                <w:lang w:eastAsia="en-GB"/>
              </w:rPr>
              <w:t>A</w:t>
            </w:r>
          </w:p>
        </w:tc>
        <w:tc>
          <w:tcPr>
            <w:tcW w:w="1466" w:type="dxa"/>
            <w:vMerge w:val="restart"/>
            <w:vAlign w:val="center"/>
          </w:tcPr>
          <w:p w14:paraId="23E55A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s-ES" w:eastAsia="ja-JP"/>
              </w:rPr>
              <w:t>CA_1A-8A</w:t>
            </w:r>
          </w:p>
        </w:tc>
        <w:tc>
          <w:tcPr>
            <w:tcW w:w="768" w:type="dxa"/>
            <w:vAlign w:val="center"/>
          </w:tcPr>
          <w:p w14:paraId="30DCC6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s-ES" w:eastAsia="ja-JP"/>
              </w:rPr>
              <w:t>1</w:t>
            </w:r>
          </w:p>
        </w:tc>
        <w:tc>
          <w:tcPr>
            <w:tcW w:w="699" w:type="dxa"/>
            <w:vAlign w:val="center"/>
          </w:tcPr>
          <w:p w14:paraId="20B154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E0DAB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D70DF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86" w:type="dxa"/>
            <w:gridSpan w:val="2"/>
            <w:vAlign w:val="center"/>
          </w:tcPr>
          <w:p w14:paraId="6E3411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5E8D44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6C93AF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restart"/>
            <w:vAlign w:val="center"/>
          </w:tcPr>
          <w:p w14:paraId="78B8FB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6B8AF3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3E5B7B59" w14:textId="77777777" w:rsidTr="007B0C1C">
        <w:trPr>
          <w:jc w:val="center"/>
        </w:trPr>
        <w:tc>
          <w:tcPr>
            <w:tcW w:w="1397" w:type="dxa"/>
            <w:vMerge/>
            <w:vAlign w:val="center"/>
          </w:tcPr>
          <w:p w14:paraId="7F32BD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8970B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59F08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8</w:t>
            </w:r>
          </w:p>
        </w:tc>
        <w:tc>
          <w:tcPr>
            <w:tcW w:w="699" w:type="dxa"/>
            <w:vAlign w:val="center"/>
          </w:tcPr>
          <w:p w14:paraId="3103D8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BA0E5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68970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86" w:type="dxa"/>
            <w:gridSpan w:val="2"/>
            <w:vAlign w:val="center"/>
          </w:tcPr>
          <w:p w14:paraId="41B25F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730E2A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19451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21025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0761D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881AD6B" w14:textId="77777777" w:rsidTr="007B0C1C">
        <w:trPr>
          <w:jc w:val="center"/>
        </w:trPr>
        <w:tc>
          <w:tcPr>
            <w:tcW w:w="1397" w:type="dxa"/>
            <w:vMerge/>
            <w:vAlign w:val="center"/>
          </w:tcPr>
          <w:p w14:paraId="5697DC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B04A0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B8B9E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20</w:t>
            </w:r>
          </w:p>
        </w:tc>
        <w:tc>
          <w:tcPr>
            <w:tcW w:w="699" w:type="dxa"/>
            <w:vAlign w:val="center"/>
          </w:tcPr>
          <w:p w14:paraId="565484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6D3C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0A8BF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s-ES" w:eastAsia="en-GB"/>
              </w:rPr>
              <w:t>Yes</w:t>
            </w:r>
          </w:p>
        </w:tc>
        <w:tc>
          <w:tcPr>
            <w:tcW w:w="586" w:type="dxa"/>
            <w:gridSpan w:val="2"/>
            <w:vAlign w:val="center"/>
          </w:tcPr>
          <w:p w14:paraId="34C04D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506B42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93" w:type="dxa"/>
            <w:gridSpan w:val="2"/>
            <w:vAlign w:val="center"/>
          </w:tcPr>
          <w:p w14:paraId="3DEAED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1187" w:type="dxa"/>
            <w:vMerge/>
            <w:vAlign w:val="center"/>
          </w:tcPr>
          <w:p w14:paraId="78A9EA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98BEF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FD0B3CC" w14:textId="77777777" w:rsidTr="007B0C1C">
        <w:trPr>
          <w:jc w:val="center"/>
        </w:trPr>
        <w:tc>
          <w:tcPr>
            <w:tcW w:w="1397" w:type="dxa"/>
            <w:vMerge w:val="restart"/>
            <w:vAlign w:val="center"/>
          </w:tcPr>
          <w:p w14:paraId="21E6E8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CA_1A-</w:t>
            </w:r>
            <w:r w:rsidRPr="006E2050">
              <w:rPr>
                <w:rFonts w:ascii="Arial" w:eastAsia="Times New Roman" w:hAnsi="Arial"/>
                <w:sz w:val="18"/>
                <w:lang w:eastAsia="ja-JP"/>
              </w:rPr>
              <w:t>8</w:t>
            </w:r>
            <w:r w:rsidRPr="006E2050">
              <w:rPr>
                <w:rFonts w:ascii="Arial" w:eastAsia="Times New Roman" w:hAnsi="Arial"/>
                <w:sz w:val="18"/>
              </w:rPr>
              <w:t>A</w:t>
            </w:r>
            <w:r w:rsidRPr="006E2050">
              <w:rPr>
                <w:rFonts w:ascii="Arial" w:eastAsia="Times New Roman" w:hAnsi="Arial" w:hint="eastAsia"/>
                <w:sz w:val="18"/>
              </w:rPr>
              <w:t>-</w:t>
            </w:r>
            <w:r w:rsidRPr="006E2050">
              <w:rPr>
                <w:rFonts w:ascii="Arial" w:hAnsi="Arial" w:hint="eastAsia"/>
                <w:sz w:val="18"/>
                <w:lang w:eastAsia="zh-CN"/>
              </w:rPr>
              <w:t>28</w:t>
            </w:r>
            <w:r w:rsidRPr="006E2050">
              <w:rPr>
                <w:rFonts w:ascii="Arial" w:eastAsia="Times New Roman" w:hAnsi="Arial" w:hint="eastAsia"/>
                <w:sz w:val="18"/>
              </w:rPr>
              <w:t>A</w:t>
            </w:r>
          </w:p>
        </w:tc>
        <w:tc>
          <w:tcPr>
            <w:tcW w:w="1466" w:type="dxa"/>
            <w:vMerge w:val="restart"/>
            <w:vAlign w:val="center"/>
          </w:tcPr>
          <w:p w14:paraId="32649A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vAlign w:val="center"/>
          </w:tcPr>
          <w:p w14:paraId="587895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1</w:t>
            </w:r>
          </w:p>
        </w:tc>
        <w:tc>
          <w:tcPr>
            <w:tcW w:w="699" w:type="dxa"/>
            <w:vAlign w:val="center"/>
          </w:tcPr>
          <w:p w14:paraId="251CDE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F8CAA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26660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C7E58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361A4C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29FEB0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2AB2B2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5</w:t>
            </w:r>
            <w:r w:rsidRPr="006E2050">
              <w:rPr>
                <w:rFonts w:ascii="Arial" w:eastAsia="Times New Roman" w:hAnsi="Arial"/>
                <w:sz w:val="18"/>
              </w:rPr>
              <w:t>0</w:t>
            </w:r>
          </w:p>
        </w:tc>
        <w:tc>
          <w:tcPr>
            <w:tcW w:w="1286" w:type="dxa"/>
            <w:vMerge w:val="restart"/>
            <w:vAlign w:val="center"/>
          </w:tcPr>
          <w:p w14:paraId="247537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6373ADD4" w14:textId="77777777" w:rsidTr="007B0C1C">
        <w:trPr>
          <w:jc w:val="center"/>
        </w:trPr>
        <w:tc>
          <w:tcPr>
            <w:tcW w:w="1397" w:type="dxa"/>
            <w:vMerge/>
            <w:vAlign w:val="center"/>
          </w:tcPr>
          <w:p w14:paraId="448E65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5DA1D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B9B2A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8</w:t>
            </w:r>
          </w:p>
        </w:tc>
        <w:tc>
          <w:tcPr>
            <w:tcW w:w="699" w:type="dxa"/>
            <w:vAlign w:val="center"/>
          </w:tcPr>
          <w:p w14:paraId="4AB03E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4955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rPr>
              <w:t>Yes</w:t>
            </w:r>
          </w:p>
        </w:tc>
        <w:tc>
          <w:tcPr>
            <w:tcW w:w="666" w:type="dxa"/>
            <w:gridSpan w:val="2"/>
            <w:vAlign w:val="center"/>
          </w:tcPr>
          <w:p w14:paraId="26500B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rPr>
              <w:t>Yes</w:t>
            </w:r>
          </w:p>
        </w:tc>
        <w:tc>
          <w:tcPr>
            <w:tcW w:w="586" w:type="dxa"/>
            <w:gridSpan w:val="2"/>
            <w:vAlign w:val="center"/>
          </w:tcPr>
          <w:p w14:paraId="67DE56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7A2AF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72469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AEDC4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E8DDD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E4C7D8F" w14:textId="77777777" w:rsidTr="007B0C1C">
        <w:trPr>
          <w:jc w:val="center"/>
        </w:trPr>
        <w:tc>
          <w:tcPr>
            <w:tcW w:w="1397" w:type="dxa"/>
            <w:vMerge/>
            <w:vAlign w:val="center"/>
          </w:tcPr>
          <w:p w14:paraId="67E090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0354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3CBF1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28</w:t>
            </w:r>
          </w:p>
        </w:tc>
        <w:tc>
          <w:tcPr>
            <w:tcW w:w="699" w:type="dxa"/>
            <w:vAlign w:val="center"/>
          </w:tcPr>
          <w:p w14:paraId="71FCDC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9F01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B1309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45F68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B307F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1E9D05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08E5FA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9C5A4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855873E" w14:textId="77777777" w:rsidTr="007B0C1C">
        <w:trPr>
          <w:trHeight w:val="223"/>
          <w:jc w:val="center"/>
        </w:trPr>
        <w:tc>
          <w:tcPr>
            <w:tcW w:w="1397" w:type="dxa"/>
            <w:vMerge w:val="restart"/>
            <w:vAlign w:val="center"/>
          </w:tcPr>
          <w:p w14:paraId="4779AD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C</w:t>
            </w:r>
            <w:r w:rsidRPr="006E2050">
              <w:rPr>
                <w:rFonts w:ascii="Arial" w:eastAsia="Times New Roman" w:hAnsi="Arial" w:cs="Arial"/>
                <w:sz w:val="18"/>
                <w:lang w:eastAsia="zh-CN"/>
              </w:rPr>
              <w:t>A_1A-8A-32A</w:t>
            </w:r>
          </w:p>
        </w:tc>
        <w:tc>
          <w:tcPr>
            <w:tcW w:w="1466" w:type="dxa"/>
            <w:vMerge w:val="restart"/>
            <w:vAlign w:val="center"/>
          </w:tcPr>
          <w:p w14:paraId="22074C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6E2050">
              <w:rPr>
                <w:rFonts w:ascii="Arial" w:eastAsia="Times New Roman" w:hAnsi="Arial" w:cs="Arial" w:hint="eastAsia"/>
                <w:sz w:val="18"/>
                <w:lang w:eastAsia="zh-CN"/>
              </w:rPr>
              <w:t>-</w:t>
            </w:r>
          </w:p>
        </w:tc>
        <w:tc>
          <w:tcPr>
            <w:tcW w:w="768" w:type="dxa"/>
            <w:shd w:val="clear" w:color="auto" w:fill="auto"/>
            <w:vAlign w:val="center"/>
          </w:tcPr>
          <w:p w14:paraId="0D0E1E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1</w:t>
            </w:r>
          </w:p>
        </w:tc>
        <w:tc>
          <w:tcPr>
            <w:tcW w:w="699" w:type="dxa"/>
            <w:shd w:val="clear" w:color="auto" w:fill="auto"/>
            <w:vAlign w:val="center"/>
          </w:tcPr>
          <w:p w14:paraId="71A457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8AB94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95DFE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Yu Mincho" w:hAnsi="Arial"/>
                <w:sz w:val="18"/>
                <w:szCs w:val="18"/>
                <w:lang w:eastAsia="en-GB"/>
              </w:rPr>
              <w:t>Yes</w:t>
            </w:r>
          </w:p>
        </w:tc>
        <w:tc>
          <w:tcPr>
            <w:tcW w:w="586" w:type="dxa"/>
            <w:gridSpan w:val="2"/>
            <w:vAlign w:val="center"/>
          </w:tcPr>
          <w:p w14:paraId="25E6C5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Yu Mincho" w:hAnsi="Arial"/>
                <w:sz w:val="18"/>
                <w:szCs w:val="18"/>
                <w:lang w:eastAsia="en-GB"/>
              </w:rPr>
              <w:t>Yes</w:t>
            </w:r>
          </w:p>
        </w:tc>
        <w:tc>
          <w:tcPr>
            <w:tcW w:w="589" w:type="dxa"/>
            <w:gridSpan w:val="2"/>
            <w:vAlign w:val="center"/>
          </w:tcPr>
          <w:p w14:paraId="212E0F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Yu Mincho" w:hAnsi="Arial"/>
                <w:sz w:val="18"/>
                <w:szCs w:val="18"/>
                <w:lang w:eastAsia="en-GB"/>
              </w:rPr>
              <w:t>Yes</w:t>
            </w:r>
          </w:p>
        </w:tc>
        <w:tc>
          <w:tcPr>
            <w:tcW w:w="593" w:type="dxa"/>
            <w:gridSpan w:val="2"/>
            <w:vAlign w:val="center"/>
          </w:tcPr>
          <w:p w14:paraId="7F0600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Yu Mincho" w:hAnsi="Arial"/>
                <w:sz w:val="18"/>
                <w:szCs w:val="18"/>
                <w:lang w:eastAsia="en-GB"/>
              </w:rPr>
              <w:t>Yes</w:t>
            </w:r>
          </w:p>
        </w:tc>
        <w:tc>
          <w:tcPr>
            <w:tcW w:w="1187" w:type="dxa"/>
            <w:vMerge w:val="restart"/>
            <w:vAlign w:val="center"/>
          </w:tcPr>
          <w:p w14:paraId="2440E2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hint="eastAsia"/>
                <w:sz w:val="18"/>
                <w:lang w:eastAsia="zh-CN"/>
              </w:rPr>
              <w:t>5</w:t>
            </w:r>
            <w:r w:rsidRPr="006E2050">
              <w:rPr>
                <w:rFonts w:ascii="Arial" w:eastAsia="Times New Roman" w:hAnsi="Arial" w:cs="Arial"/>
                <w:sz w:val="18"/>
                <w:lang w:eastAsia="zh-CN"/>
              </w:rPr>
              <w:t>0</w:t>
            </w:r>
          </w:p>
        </w:tc>
        <w:tc>
          <w:tcPr>
            <w:tcW w:w="1286" w:type="dxa"/>
            <w:vMerge w:val="restart"/>
            <w:vAlign w:val="center"/>
          </w:tcPr>
          <w:p w14:paraId="684634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hint="eastAsia"/>
                <w:sz w:val="18"/>
                <w:lang w:eastAsia="zh-CN"/>
              </w:rPr>
              <w:t>0</w:t>
            </w:r>
          </w:p>
        </w:tc>
      </w:tr>
      <w:tr w:rsidR="006E2050" w:rsidRPr="006E2050" w14:paraId="2BAABC0D" w14:textId="77777777" w:rsidTr="007B0C1C">
        <w:trPr>
          <w:trHeight w:val="223"/>
          <w:jc w:val="center"/>
        </w:trPr>
        <w:tc>
          <w:tcPr>
            <w:tcW w:w="1397" w:type="dxa"/>
            <w:vMerge/>
            <w:vAlign w:val="center"/>
          </w:tcPr>
          <w:p w14:paraId="343253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09B396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p>
        </w:tc>
        <w:tc>
          <w:tcPr>
            <w:tcW w:w="768" w:type="dxa"/>
            <w:shd w:val="clear" w:color="auto" w:fill="auto"/>
            <w:vAlign w:val="center"/>
          </w:tcPr>
          <w:p w14:paraId="499CF1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8</w:t>
            </w:r>
          </w:p>
        </w:tc>
        <w:tc>
          <w:tcPr>
            <w:tcW w:w="699" w:type="dxa"/>
            <w:shd w:val="clear" w:color="auto" w:fill="auto"/>
            <w:vAlign w:val="center"/>
          </w:tcPr>
          <w:p w14:paraId="24E631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sz w:val="18"/>
                <w:szCs w:val="18"/>
                <w:lang w:eastAsia="en-GB"/>
              </w:rPr>
              <w:t>Yes</w:t>
            </w:r>
          </w:p>
        </w:tc>
        <w:tc>
          <w:tcPr>
            <w:tcW w:w="586" w:type="dxa"/>
            <w:vAlign w:val="center"/>
          </w:tcPr>
          <w:p w14:paraId="2E0F35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sz w:val="18"/>
                <w:szCs w:val="18"/>
                <w:lang w:eastAsia="en-GB"/>
              </w:rPr>
              <w:t>Yes</w:t>
            </w:r>
          </w:p>
        </w:tc>
        <w:tc>
          <w:tcPr>
            <w:tcW w:w="666" w:type="dxa"/>
            <w:gridSpan w:val="2"/>
            <w:vAlign w:val="center"/>
          </w:tcPr>
          <w:p w14:paraId="188D8D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Yu Mincho" w:hAnsi="Arial"/>
                <w:sz w:val="18"/>
                <w:szCs w:val="18"/>
                <w:lang w:eastAsia="en-GB"/>
              </w:rPr>
              <w:t>Yes</w:t>
            </w:r>
          </w:p>
        </w:tc>
        <w:tc>
          <w:tcPr>
            <w:tcW w:w="586" w:type="dxa"/>
            <w:gridSpan w:val="2"/>
            <w:vAlign w:val="center"/>
          </w:tcPr>
          <w:p w14:paraId="096E82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Yu Mincho" w:hAnsi="Arial"/>
                <w:sz w:val="18"/>
                <w:szCs w:val="18"/>
                <w:lang w:eastAsia="en-GB"/>
              </w:rPr>
              <w:t>Yes</w:t>
            </w:r>
          </w:p>
        </w:tc>
        <w:tc>
          <w:tcPr>
            <w:tcW w:w="589" w:type="dxa"/>
            <w:gridSpan w:val="2"/>
            <w:vAlign w:val="center"/>
          </w:tcPr>
          <w:p w14:paraId="6F8FFE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0214E4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69D11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2AFC1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50CC742" w14:textId="77777777" w:rsidTr="007B0C1C">
        <w:trPr>
          <w:trHeight w:val="223"/>
          <w:jc w:val="center"/>
        </w:trPr>
        <w:tc>
          <w:tcPr>
            <w:tcW w:w="1397" w:type="dxa"/>
            <w:vMerge/>
            <w:vAlign w:val="center"/>
          </w:tcPr>
          <w:p w14:paraId="4FFD0B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39B8AB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p>
        </w:tc>
        <w:tc>
          <w:tcPr>
            <w:tcW w:w="768" w:type="dxa"/>
            <w:shd w:val="clear" w:color="auto" w:fill="auto"/>
            <w:vAlign w:val="center"/>
          </w:tcPr>
          <w:p w14:paraId="7C88E2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zh-CN"/>
              </w:rPr>
              <w:t>32</w:t>
            </w:r>
          </w:p>
        </w:tc>
        <w:tc>
          <w:tcPr>
            <w:tcW w:w="699" w:type="dxa"/>
            <w:shd w:val="clear" w:color="auto" w:fill="auto"/>
          </w:tcPr>
          <w:p w14:paraId="2A76A0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23EB9E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12907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Yu Mincho" w:hAnsi="Arial"/>
                <w:sz w:val="18"/>
                <w:szCs w:val="18"/>
                <w:lang w:eastAsia="en-GB"/>
              </w:rPr>
              <w:t>Yes</w:t>
            </w:r>
          </w:p>
        </w:tc>
        <w:tc>
          <w:tcPr>
            <w:tcW w:w="586" w:type="dxa"/>
            <w:gridSpan w:val="2"/>
            <w:vAlign w:val="center"/>
          </w:tcPr>
          <w:p w14:paraId="3E1550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Yu Mincho" w:hAnsi="Arial"/>
                <w:sz w:val="18"/>
                <w:szCs w:val="18"/>
                <w:lang w:eastAsia="en-GB"/>
              </w:rPr>
              <w:t>Yes</w:t>
            </w:r>
          </w:p>
        </w:tc>
        <w:tc>
          <w:tcPr>
            <w:tcW w:w="589" w:type="dxa"/>
            <w:gridSpan w:val="2"/>
            <w:vAlign w:val="center"/>
          </w:tcPr>
          <w:p w14:paraId="52B18E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Yu Mincho" w:hAnsi="Arial"/>
                <w:sz w:val="18"/>
                <w:szCs w:val="18"/>
                <w:lang w:eastAsia="en-GB"/>
              </w:rPr>
              <w:t>Yes</w:t>
            </w:r>
          </w:p>
        </w:tc>
        <w:tc>
          <w:tcPr>
            <w:tcW w:w="593" w:type="dxa"/>
            <w:gridSpan w:val="2"/>
            <w:vAlign w:val="center"/>
          </w:tcPr>
          <w:p w14:paraId="00BF96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Yu Mincho" w:hAnsi="Arial"/>
                <w:sz w:val="18"/>
                <w:szCs w:val="18"/>
                <w:lang w:eastAsia="en-GB"/>
              </w:rPr>
              <w:t>Yes</w:t>
            </w:r>
          </w:p>
        </w:tc>
        <w:tc>
          <w:tcPr>
            <w:tcW w:w="1187" w:type="dxa"/>
            <w:vMerge/>
            <w:vAlign w:val="center"/>
          </w:tcPr>
          <w:p w14:paraId="510ED1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08CCF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F130491" w14:textId="77777777" w:rsidTr="007B0C1C">
        <w:trPr>
          <w:trHeight w:val="223"/>
          <w:jc w:val="center"/>
        </w:trPr>
        <w:tc>
          <w:tcPr>
            <w:tcW w:w="1397" w:type="dxa"/>
            <w:vMerge w:val="restart"/>
            <w:vAlign w:val="center"/>
          </w:tcPr>
          <w:p w14:paraId="06451C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CA_1A-8A-38A</w:t>
            </w:r>
          </w:p>
        </w:tc>
        <w:tc>
          <w:tcPr>
            <w:tcW w:w="1466" w:type="dxa"/>
            <w:vMerge w:val="restart"/>
            <w:vAlign w:val="center"/>
          </w:tcPr>
          <w:p w14:paraId="245E49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color w:val="000000"/>
                <w:sz w:val="18"/>
                <w:lang w:eastAsia="ja-JP"/>
              </w:rPr>
              <w:t>CA_1A-8A</w:t>
            </w:r>
          </w:p>
        </w:tc>
        <w:tc>
          <w:tcPr>
            <w:tcW w:w="768" w:type="dxa"/>
            <w:shd w:val="clear" w:color="auto" w:fill="auto"/>
            <w:vAlign w:val="center"/>
          </w:tcPr>
          <w:p w14:paraId="5043BB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1</w:t>
            </w:r>
          </w:p>
        </w:tc>
        <w:tc>
          <w:tcPr>
            <w:tcW w:w="699" w:type="dxa"/>
            <w:shd w:val="clear" w:color="auto" w:fill="auto"/>
            <w:vAlign w:val="center"/>
          </w:tcPr>
          <w:p w14:paraId="517A74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D82B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D0ED1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7C779C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13CDB2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93" w:type="dxa"/>
            <w:gridSpan w:val="2"/>
            <w:vAlign w:val="center"/>
          </w:tcPr>
          <w:p w14:paraId="5544F1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1187" w:type="dxa"/>
            <w:vMerge w:val="restart"/>
            <w:vAlign w:val="center"/>
          </w:tcPr>
          <w:p w14:paraId="50E512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7F0A74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2DE71826" w14:textId="77777777" w:rsidTr="007B0C1C">
        <w:trPr>
          <w:trHeight w:val="223"/>
          <w:jc w:val="center"/>
        </w:trPr>
        <w:tc>
          <w:tcPr>
            <w:tcW w:w="1397" w:type="dxa"/>
            <w:vMerge/>
            <w:vAlign w:val="center"/>
          </w:tcPr>
          <w:p w14:paraId="27A313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633EE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150E8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8</w:t>
            </w:r>
          </w:p>
        </w:tc>
        <w:tc>
          <w:tcPr>
            <w:tcW w:w="699" w:type="dxa"/>
            <w:shd w:val="clear" w:color="auto" w:fill="auto"/>
            <w:vAlign w:val="center"/>
          </w:tcPr>
          <w:p w14:paraId="17EDE4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57E1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26280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47F670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543913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CA1C0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460D5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1EA20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CE8DFD9" w14:textId="77777777" w:rsidTr="007B0C1C">
        <w:trPr>
          <w:trHeight w:val="223"/>
          <w:jc w:val="center"/>
        </w:trPr>
        <w:tc>
          <w:tcPr>
            <w:tcW w:w="1397" w:type="dxa"/>
            <w:vMerge/>
            <w:vAlign w:val="center"/>
          </w:tcPr>
          <w:p w14:paraId="159637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ED397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6793A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38</w:t>
            </w:r>
          </w:p>
        </w:tc>
        <w:tc>
          <w:tcPr>
            <w:tcW w:w="699" w:type="dxa"/>
            <w:shd w:val="clear" w:color="auto" w:fill="auto"/>
            <w:vAlign w:val="center"/>
          </w:tcPr>
          <w:p w14:paraId="03C4C4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AE1B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862A1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2ACED9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5C8930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93" w:type="dxa"/>
            <w:gridSpan w:val="2"/>
            <w:vAlign w:val="center"/>
          </w:tcPr>
          <w:p w14:paraId="161B6A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1187" w:type="dxa"/>
            <w:vMerge/>
            <w:vAlign w:val="center"/>
          </w:tcPr>
          <w:p w14:paraId="34D389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25A4A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2C21262" w14:textId="77777777" w:rsidTr="007B0C1C">
        <w:trPr>
          <w:trHeight w:val="223"/>
          <w:jc w:val="center"/>
        </w:trPr>
        <w:tc>
          <w:tcPr>
            <w:tcW w:w="1397" w:type="dxa"/>
            <w:vMerge w:val="restart"/>
            <w:vAlign w:val="center"/>
          </w:tcPr>
          <w:p w14:paraId="1CE06F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CA_1A-8A-40A</w:t>
            </w:r>
          </w:p>
        </w:tc>
        <w:tc>
          <w:tcPr>
            <w:tcW w:w="1466" w:type="dxa"/>
            <w:vMerge w:val="restart"/>
            <w:vAlign w:val="center"/>
          </w:tcPr>
          <w:p w14:paraId="691DDD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CA_1A-8A</w:t>
            </w:r>
          </w:p>
        </w:tc>
        <w:tc>
          <w:tcPr>
            <w:tcW w:w="768" w:type="dxa"/>
            <w:shd w:val="clear" w:color="auto" w:fill="auto"/>
            <w:vAlign w:val="center"/>
          </w:tcPr>
          <w:p w14:paraId="39C6EA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1</w:t>
            </w:r>
          </w:p>
        </w:tc>
        <w:tc>
          <w:tcPr>
            <w:tcW w:w="699" w:type="dxa"/>
            <w:shd w:val="clear" w:color="auto" w:fill="auto"/>
            <w:vAlign w:val="center"/>
          </w:tcPr>
          <w:p w14:paraId="1F2ED9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34A34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0D285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1749AE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00B0E1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w:t>
            </w:r>
            <w:r w:rsidRPr="006E2050">
              <w:rPr>
                <w:rFonts w:ascii="Arial" w:eastAsia="Times New Roman" w:hAnsi="Arial" w:hint="eastAsia"/>
                <w:sz w:val="18"/>
                <w:lang w:eastAsia="en-GB"/>
              </w:rPr>
              <w:t>es</w:t>
            </w:r>
          </w:p>
        </w:tc>
        <w:tc>
          <w:tcPr>
            <w:tcW w:w="593" w:type="dxa"/>
            <w:gridSpan w:val="2"/>
            <w:vAlign w:val="center"/>
          </w:tcPr>
          <w:p w14:paraId="1CC596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Yes</w:t>
            </w:r>
          </w:p>
        </w:tc>
        <w:tc>
          <w:tcPr>
            <w:tcW w:w="1187" w:type="dxa"/>
            <w:vMerge w:val="restart"/>
            <w:vAlign w:val="center"/>
          </w:tcPr>
          <w:p w14:paraId="632F50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29364A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4785947D" w14:textId="77777777" w:rsidTr="007B0C1C">
        <w:trPr>
          <w:trHeight w:val="223"/>
          <w:jc w:val="center"/>
        </w:trPr>
        <w:tc>
          <w:tcPr>
            <w:tcW w:w="1397" w:type="dxa"/>
            <w:vMerge/>
            <w:vAlign w:val="center"/>
          </w:tcPr>
          <w:p w14:paraId="0A4803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7B783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638B8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8</w:t>
            </w:r>
          </w:p>
        </w:tc>
        <w:tc>
          <w:tcPr>
            <w:tcW w:w="699" w:type="dxa"/>
            <w:shd w:val="clear" w:color="auto" w:fill="auto"/>
            <w:vAlign w:val="center"/>
          </w:tcPr>
          <w:p w14:paraId="691DD9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2A9B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666" w:type="dxa"/>
            <w:gridSpan w:val="2"/>
            <w:vAlign w:val="center"/>
          </w:tcPr>
          <w:p w14:paraId="32AF02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86" w:type="dxa"/>
            <w:gridSpan w:val="2"/>
            <w:vAlign w:val="center"/>
          </w:tcPr>
          <w:p w14:paraId="7F051D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89" w:type="dxa"/>
            <w:gridSpan w:val="2"/>
            <w:vAlign w:val="center"/>
          </w:tcPr>
          <w:p w14:paraId="023F17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9673D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8BEBC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8600A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EB20A58" w14:textId="77777777" w:rsidTr="007B0C1C">
        <w:trPr>
          <w:trHeight w:val="223"/>
          <w:jc w:val="center"/>
        </w:trPr>
        <w:tc>
          <w:tcPr>
            <w:tcW w:w="1397" w:type="dxa"/>
            <w:vMerge/>
            <w:vAlign w:val="center"/>
          </w:tcPr>
          <w:p w14:paraId="6A9E67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A0344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A6F88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40</w:t>
            </w:r>
          </w:p>
        </w:tc>
        <w:tc>
          <w:tcPr>
            <w:tcW w:w="699" w:type="dxa"/>
            <w:shd w:val="clear" w:color="auto" w:fill="auto"/>
            <w:vAlign w:val="center"/>
          </w:tcPr>
          <w:p w14:paraId="33E011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607F8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AE48C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CDC1D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89" w:type="dxa"/>
            <w:gridSpan w:val="2"/>
            <w:vAlign w:val="center"/>
          </w:tcPr>
          <w:p w14:paraId="0368F7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6CF1F0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1187" w:type="dxa"/>
            <w:vMerge/>
            <w:vAlign w:val="center"/>
          </w:tcPr>
          <w:p w14:paraId="189AA9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06A72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608A344" w14:textId="77777777" w:rsidTr="007B0C1C">
        <w:trPr>
          <w:jc w:val="center"/>
        </w:trPr>
        <w:tc>
          <w:tcPr>
            <w:tcW w:w="1397" w:type="dxa"/>
            <w:vMerge w:val="restart"/>
            <w:vAlign w:val="center"/>
          </w:tcPr>
          <w:p w14:paraId="5F437A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CA_1A-8A-40C</w:t>
            </w:r>
          </w:p>
        </w:tc>
        <w:tc>
          <w:tcPr>
            <w:tcW w:w="1466" w:type="dxa"/>
            <w:vMerge w:val="restart"/>
            <w:vAlign w:val="center"/>
          </w:tcPr>
          <w:p w14:paraId="3AAE57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vAlign w:val="center"/>
          </w:tcPr>
          <w:p w14:paraId="4D55DA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1</w:t>
            </w:r>
          </w:p>
        </w:tc>
        <w:tc>
          <w:tcPr>
            <w:tcW w:w="699" w:type="dxa"/>
            <w:vAlign w:val="center"/>
          </w:tcPr>
          <w:p w14:paraId="719D56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C0420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56D78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Yes</w:t>
            </w:r>
          </w:p>
        </w:tc>
        <w:tc>
          <w:tcPr>
            <w:tcW w:w="586" w:type="dxa"/>
            <w:gridSpan w:val="2"/>
            <w:vAlign w:val="center"/>
          </w:tcPr>
          <w:p w14:paraId="53C60B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Yes</w:t>
            </w:r>
          </w:p>
        </w:tc>
        <w:tc>
          <w:tcPr>
            <w:tcW w:w="589" w:type="dxa"/>
            <w:gridSpan w:val="2"/>
            <w:vAlign w:val="center"/>
          </w:tcPr>
          <w:p w14:paraId="6FA48B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w:t>
            </w:r>
            <w:r w:rsidRPr="006E2050">
              <w:rPr>
                <w:rFonts w:ascii="Arial" w:eastAsia="Times New Roman" w:hAnsi="Arial" w:hint="eastAsia"/>
                <w:sz w:val="18"/>
                <w:lang w:eastAsia="en-GB"/>
              </w:rPr>
              <w:t>es</w:t>
            </w:r>
          </w:p>
        </w:tc>
        <w:tc>
          <w:tcPr>
            <w:tcW w:w="593" w:type="dxa"/>
            <w:gridSpan w:val="2"/>
            <w:vAlign w:val="center"/>
          </w:tcPr>
          <w:p w14:paraId="1687DF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en-GB"/>
              </w:rPr>
              <w:t>Yes</w:t>
            </w:r>
          </w:p>
        </w:tc>
        <w:tc>
          <w:tcPr>
            <w:tcW w:w="1187" w:type="dxa"/>
            <w:vMerge w:val="restart"/>
            <w:vAlign w:val="center"/>
          </w:tcPr>
          <w:p w14:paraId="75A467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70</w:t>
            </w:r>
          </w:p>
        </w:tc>
        <w:tc>
          <w:tcPr>
            <w:tcW w:w="1286" w:type="dxa"/>
            <w:vMerge w:val="restart"/>
            <w:vAlign w:val="center"/>
          </w:tcPr>
          <w:p w14:paraId="3F1C91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08610AC7" w14:textId="77777777" w:rsidTr="007B0C1C">
        <w:trPr>
          <w:jc w:val="center"/>
        </w:trPr>
        <w:tc>
          <w:tcPr>
            <w:tcW w:w="1397" w:type="dxa"/>
            <w:vMerge/>
            <w:vAlign w:val="center"/>
          </w:tcPr>
          <w:p w14:paraId="546C47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09D8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9C0F6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8</w:t>
            </w:r>
          </w:p>
        </w:tc>
        <w:tc>
          <w:tcPr>
            <w:tcW w:w="699" w:type="dxa"/>
            <w:vAlign w:val="center"/>
          </w:tcPr>
          <w:p w14:paraId="2ACE1C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01A91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65867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en-GB"/>
              </w:rPr>
              <w:t>Yes</w:t>
            </w:r>
          </w:p>
        </w:tc>
        <w:tc>
          <w:tcPr>
            <w:tcW w:w="586" w:type="dxa"/>
            <w:gridSpan w:val="2"/>
            <w:vAlign w:val="center"/>
          </w:tcPr>
          <w:p w14:paraId="1897AB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en-GB"/>
              </w:rPr>
              <w:t>Yes</w:t>
            </w:r>
          </w:p>
        </w:tc>
        <w:tc>
          <w:tcPr>
            <w:tcW w:w="589" w:type="dxa"/>
            <w:gridSpan w:val="2"/>
            <w:vAlign w:val="center"/>
          </w:tcPr>
          <w:p w14:paraId="0DA083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61DEC6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A6129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C6EF9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5DE41BF" w14:textId="77777777" w:rsidTr="007B0C1C">
        <w:trPr>
          <w:jc w:val="center"/>
        </w:trPr>
        <w:tc>
          <w:tcPr>
            <w:tcW w:w="1397" w:type="dxa"/>
            <w:vMerge/>
            <w:vAlign w:val="center"/>
          </w:tcPr>
          <w:p w14:paraId="0DE72B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749C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C97A8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40</w:t>
            </w:r>
          </w:p>
        </w:tc>
        <w:tc>
          <w:tcPr>
            <w:tcW w:w="3719" w:type="dxa"/>
            <w:gridSpan w:val="10"/>
            <w:vAlign w:val="center"/>
          </w:tcPr>
          <w:p w14:paraId="5124A3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kern w:val="2"/>
                <w:sz w:val="18"/>
                <w:lang w:eastAsia="en-GB"/>
              </w:rPr>
              <w:t>See CA_40C Bandwidth combination set 1 in Table 5.6A.1-1</w:t>
            </w:r>
          </w:p>
        </w:tc>
        <w:tc>
          <w:tcPr>
            <w:tcW w:w="1187" w:type="dxa"/>
            <w:vMerge/>
            <w:vAlign w:val="center"/>
          </w:tcPr>
          <w:p w14:paraId="05B393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53CBA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0B18224" w14:textId="77777777" w:rsidTr="007B0C1C">
        <w:trPr>
          <w:trHeight w:val="223"/>
          <w:jc w:val="center"/>
        </w:trPr>
        <w:tc>
          <w:tcPr>
            <w:tcW w:w="1397" w:type="dxa"/>
            <w:vMerge w:val="restart"/>
            <w:vAlign w:val="center"/>
          </w:tcPr>
          <w:p w14:paraId="0A8CFA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zh-CN"/>
              </w:rPr>
              <w:t>CA_1A-8A-41A</w:t>
            </w:r>
          </w:p>
        </w:tc>
        <w:tc>
          <w:tcPr>
            <w:tcW w:w="1466" w:type="dxa"/>
            <w:vMerge w:val="restart"/>
            <w:vAlign w:val="center"/>
          </w:tcPr>
          <w:p w14:paraId="5D842F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val="es-ES" w:eastAsia="zh-CN"/>
              </w:rPr>
              <w:t>-</w:t>
            </w:r>
          </w:p>
        </w:tc>
        <w:tc>
          <w:tcPr>
            <w:tcW w:w="768" w:type="dxa"/>
            <w:shd w:val="clear" w:color="auto" w:fill="auto"/>
            <w:vAlign w:val="center"/>
          </w:tcPr>
          <w:p w14:paraId="332B42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szCs w:val="18"/>
                <w:lang w:eastAsia="zh-CN"/>
              </w:rPr>
              <w:t>1</w:t>
            </w:r>
          </w:p>
        </w:tc>
        <w:tc>
          <w:tcPr>
            <w:tcW w:w="699" w:type="dxa"/>
            <w:shd w:val="clear" w:color="auto" w:fill="auto"/>
            <w:vAlign w:val="center"/>
          </w:tcPr>
          <w:p w14:paraId="1D97F0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9028F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250FE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zh-CN"/>
              </w:rPr>
              <w:t>Yes</w:t>
            </w:r>
          </w:p>
        </w:tc>
        <w:tc>
          <w:tcPr>
            <w:tcW w:w="586" w:type="dxa"/>
            <w:gridSpan w:val="2"/>
            <w:vAlign w:val="center"/>
          </w:tcPr>
          <w:p w14:paraId="184A1B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zh-CN"/>
              </w:rPr>
              <w:t>Yes</w:t>
            </w:r>
          </w:p>
        </w:tc>
        <w:tc>
          <w:tcPr>
            <w:tcW w:w="589" w:type="dxa"/>
            <w:gridSpan w:val="2"/>
            <w:vAlign w:val="center"/>
          </w:tcPr>
          <w:p w14:paraId="6E1506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zh-CN"/>
              </w:rPr>
              <w:t>Yes</w:t>
            </w:r>
          </w:p>
        </w:tc>
        <w:tc>
          <w:tcPr>
            <w:tcW w:w="593" w:type="dxa"/>
            <w:gridSpan w:val="2"/>
            <w:vAlign w:val="center"/>
          </w:tcPr>
          <w:p w14:paraId="3799F0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zh-CN"/>
              </w:rPr>
              <w:t>Yes</w:t>
            </w:r>
          </w:p>
        </w:tc>
        <w:tc>
          <w:tcPr>
            <w:tcW w:w="1187" w:type="dxa"/>
            <w:vMerge w:val="restart"/>
            <w:vAlign w:val="center"/>
          </w:tcPr>
          <w:p w14:paraId="27ABE2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hint="eastAsia"/>
                <w:sz w:val="18"/>
                <w:lang w:eastAsia="zh-CN"/>
              </w:rPr>
              <w:t>50</w:t>
            </w:r>
          </w:p>
        </w:tc>
        <w:tc>
          <w:tcPr>
            <w:tcW w:w="1286" w:type="dxa"/>
            <w:vMerge w:val="restart"/>
            <w:vAlign w:val="center"/>
          </w:tcPr>
          <w:p w14:paraId="080AC8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hint="eastAsia"/>
                <w:sz w:val="18"/>
                <w:lang w:eastAsia="zh-CN"/>
              </w:rPr>
              <w:t>0</w:t>
            </w:r>
          </w:p>
        </w:tc>
      </w:tr>
      <w:tr w:rsidR="006E2050" w:rsidRPr="006E2050" w14:paraId="623BB9BB" w14:textId="77777777" w:rsidTr="007B0C1C">
        <w:trPr>
          <w:trHeight w:val="223"/>
          <w:jc w:val="center"/>
        </w:trPr>
        <w:tc>
          <w:tcPr>
            <w:tcW w:w="1397" w:type="dxa"/>
            <w:vMerge/>
            <w:vAlign w:val="center"/>
          </w:tcPr>
          <w:p w14:paraId="54DA63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3025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720ED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szCs w:val="18"/>
                <w:lang w:eastAsia="zh-CN"/>
              </w:rPr>
              <w:t>8</w:t>
            </w:r>
          </w:p>
        </w:tc>
        <w:tc>
          <w:tcPr>
            <w:tcW w:w="699" w:type="dxa"/>
            <w:shd w:val="clear" w:color="auto" w:fill="auto"/>
            <w:vAlign w:val="center"/>
          </w:tcPr>
          <w:p w14:paraId="353D86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zh-CN"/>
              </w:rPr>
              <w:t>Yes</w:t>
            </w:r>
          </w:p>
        </w:tc>
        <w:tc>
          <w:tcPr>
            <w:tcW w:w="586" w:type="dxa"/>
            <w:vAlign w:val="center"/>
          </w:tcPr>
          <w:p w14:paraId="14697E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zh-CN"/>
              </w:rPr>
              <w:t>Yes</w:t>
            </w:r>
          </w:p>
        </w:tc>
        <w:tc>
          <w:tcPr>
            <w:tcW w:w="666" w:type="dxa"/>
            <w:gridSpan w:val="2"/>
            <w:vAlign w:val="center"/>
          </w:tcPr>
          <w:p w14:paraId="2E1884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zh-CN"/>
              </w:rPr>
              <w:t>Yes</w:t>
            </w:r>
          </w:p>
        </w:tc>
        <w:tc>
          <w:tcPr>
            <w:tcW w:w="586" w:type="dxa"/>
            <w:gridSpan w:val="2"/>
            <w:vAlign w:val="center"/>
          </w:tcPr>
          <w:p w14:paraId="7D8E5B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zh-CN"/>
              </w:rPr>
              <w:t>Yes</w:t>
            </w:r>
          </w:p>
        </w:tc>
        <w:tc>
          <w:tcPr>
            <w:tcW w:w="589" w:type="dxa"/>
            <w:gridSpan w:val="2"/>
            <w:vAlign w:val="center"/>
          </w:tcPr>
          <w:p w14:paraId="595874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1780F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5F7BC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10F9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726B603" w14:textId="77777777" w:rsidTr="007B0C1C">
        <w:trPr>
          <w:trHeight w:val="223"/>
          <w:jc w:val="center"/>
        </w:trPr>
        <w:tc>
          <w:tcPr>
            <w:tcW w:w="1397" w:type="dxa"/>
            <w:vMerge/>
            <w:vAlign w:val="center"/>
          </w:tcPr>
          <w:p w14:paraId="28511D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AE432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F7605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ja-JP"/>
              </w:rPr>
              <w:t>41</w:t>
            </w:r>
          </w:p>
        </w:tc>
        <w:tc>
          <w:tcPr>
            <w:tcW w:w="699" w:type="dxa"/>
            <w:shd w:val="clear" w:color="auto" w:fill="auto"/>
          </w:tcPr>
          <w:p w14:paraId="5DC3AA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368385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97E9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zh-CN"/>
              </w:rPr>
              <w:t>Yes</w:t>
            </w:r>
          </w:p>
        </w:tc>
        <w:tc>
          <w:tcPr>
            <w:tcW w:w="586" w:type="dxa"/>
            <w:gridSpan w:val="2"/>
            <w:vAlign w:val="center"/>
          </w:tcPr>
          <w:p w14:paraId="54E401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zh-CN"/>
              </w:rPr>
              <w:t>Yes</w:t>
            </w:r>
          </w:p>
        </w:tc>
        <w:tc>
          <w:tcPr>
            <w:tcW w:w="589" w:type="dxa"/>
            <w:gridSpan w:val="2"/>
            <w:vAlign w:val="center"/>
          </w:tcPr>
          <w:p w14:paraId="4A1A56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zh-CN"/>
              </w:rPr>
              <w:t>Yes</w:t>
            </w:r>
          </w:p>
        </w:tc>
        <w:tc>
          <w:tcPr>
            <w:tcW w:w="593" w:type="dxa"/>
            <w:gridSpan w:val="2"/>
            <w:vAlign w:val="center"/>
          </w:tcPr>
          <w:p w14:paraId="6F80E5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zh-CN"/>
              </w:rPr>
              <w:t>Yes</w:t>
            </w:r>
          </w:p>
        </w:tc>
        <w:tc>
          <w:tcPr>
            <w:tcW w:w="1187" w:type="dxa"/>
            <w:vMerge/>
            <w:vAlign w:val="center"/>
          </w:tcPr>
          <w:p w14:paraId="3EEC1A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2BD67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82F78DA" w14:textId="77777777" w:rsidTr="007B0C1C">
        <w:trPr>
          <w:trHeight w:val="223"/>
          <w:jc w:val="center"/>
        </w:trPr>
        <w:tc>
          <w:tcPr>
            <w:tcW w:w="1397" w:type="dxa"/>
            <w:vMerge w:val="restart"/>
            <w:vAlign w:val="center"/>
          </w:tcPr>
          <w:p w14:paraId="632160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CA_</w:t>
            </w:r>
            <w:r w:rsidRPr="006E2050">
              <w:rPr>
                <w:rFonts w:ascii="Arial" w:eastAsia="Times New Roman" w:hAnsi="Arial"/>
                <w:sz w:val="18"/>
                <w:lang w:eastAsia="zh-CN"/>
              </w:rPr>
              <w:t>1A-8A-42A</w:t>
            </w:r>
          </w:p>
        </w:tc>
        <w:tc>
          <w:tcPr>
            <w:tcW w:w="1466" w:type="dxa"/>
            <w:vMerge w:val="restart"/>
            <w:vAlign w:val="center"/>
          </w:tcPr>
          <w:p w14:paraId="128366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val="es-ES" w:eastAsia="zh-CN"/>
              </w:rPr>
              <w:t>-</w:t>
            </w:r>
          </w:p>
        </w:tc>
        <w:tc>
          <w:tcPr>
            <w:tcW w:w="768" w:type="dxa"/>
            <w:shd w:val="clear" w:color="auto" w:fill="auto"/>
            <w:vAlign w:val="center"/>
          </w:tcPr>
          <w:p w14:paraId="56129B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1</w:t>
            </w:r>
          </w:p>
        </w:tc>
        <w:tc>
          <w:tcPr>
            <w:tcW w:w="699" w:type="dxa"/>
            <w:shd w:val="clear" w:color="auto" w:fill="auto"/>
            <w:vAlign w:val="center"/>
          </w:tcPr>
          <w:p w14:paraId="22D602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3272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558F0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301080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041C9C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93" w:type="dxa"/>
            <w:gridSpan w:val="2"/>
            <w:vAlign w:val="center"/>
          </w:tcPr>
          <w:p w14:paraId="58BE53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1187" w:type="dxa"/>
            <w:vMerge w:val="restart"/>
            <w:vAlign w:val="center"/>
          </w:tcPr>
          <w:p w14:paraId="189235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3C104B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602FB0FC" w14:textId="77777777" w:rsidTr="007B0C1C">
        <w:trPr>
          <w:trHeight w:val="223"/>
          <w:jc w:val="center"/>
        </w:trPr>
        <w:tc>
          <w:tcPr>
            <w:tcW w:w="1397" w:type="dxa"/>
            <w:vMerge/>
            <w:vAlign w:val="center"/>
          </w:tcPr>
          <w:p w14:paraId="303C1D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D3593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B7467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8</w:t>
            </w:r>
          </w:p>
        </w:tc>
        <w:tc>
          <w:tcPr>
            <w:tcW w:w="699" w:type="dxa"/>
            <w:shd w:val="clear" w:color="auto" w:fill="auto"/>
            <w:vAlign w:val="center"/>
          </w:tcPr>
          <w:p w14:paraId="1BC024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55779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7D9B5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760AEE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1C6403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3DC44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4445A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D4521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45E3D75" w14:textId="77777777" w:rsidTr="007B0C1C">
        <w:trPr>
          <w:trHeight w:val="223"/>
          <w:jc w:val="center"/>
        </w:trPr>
        <w:tc>
          <w:tcPr>
            <w:tcW w:w="1397" w:type="dxa"/>
            <w:vMerge/>
            <w:vAlign w:val="center"/>
          </w:tcPr>
          <w:p w14:paraId="20A58D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A3F1F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B621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42</w:t>
            </w:r>
          </w:p>
        </w:tc>
        <w:tc>
          <w:tcPr>
            <w:tcW w:w="699" w:type="dxa"/>
            <w:shd w:val="clear" w:color="auto" w:fill="auto"/>
            <w:vAlign w:val="center"/>
          </w:tcPr>
          <w:p w14:paraId="104137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049D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9241F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19C9C7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6D0461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93" w:type="dxa"/>
            <w:gridSpan w:val="2"/>
            <w:vAlign w:val="center"/>
          </w:tcPr>
          <w:p w14:paraId="5C0C9A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1187" w:type="dxa"/>
            <w:vMerge/>
            <w:vAlign w:val="center"/>
          </w:tcPr>
          <w:p w14:paraId="6A8EF0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BE37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679E7F1" w14:textId="77777777" w:rsidTr="007B0C1C">
        <w:trPr>
          <w:trHeight w:val="223"/>
          <w:jc w:val="center"/>
        </w:trPr>
        <w:tc>
          <w:tcPr>
            <w:tcW w:w="1397" w:type="dxa"/>
            <w:vMerge w:val="restart"/>
            <w:vAlign w:val="center"/>
          </w:tcPr>
          <w:p w14:paraId="2E6869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CA_</w:t>
            </w:r>
            <w:r w:rsidRPr="006E2050">
              <w:rPr>
                <w:rFonts w:ascii="Arial" w:eastAsia="Times New Roman" w:hAnsi="Arial"/>
                <w:sz w:val="18"/>
                <w:lang w:eastAsia="zh-CN"/>
              </w:rPr>
              <w:t>1A-8A-42C</w:t>
            </w:r>
          </w:p>
        </w:tc>
        <w:tc>
          <w:tcPr>
            <w:tcW w:w="1466" w:type="dxa"/>
            <w:vMerge w:val="restart"/>
            <w:vAlign w:val="center"/>
          </w:tcPr>
          <w:p w14:paraId="7694DB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val="es-ES" w:eastAsia="zh-CN"/>
              </w:rPr>
              <w:t>-</w:t>
            </w:r>
          </w:p>
        </w:tc>
        <w:tc>
          <w:tcPr>
            <w:tcW w:w="768" w:type="dxa"/>
            <w:shd w:val="clear" w:color="auto" w:fill="auto"/>
            <w:vAlign w:val="center"/>
          </w:tcPr>
          <w:p w14:paraId="47BEE4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1</w:t>
            </w:r>
          </w:p>
        </w:tc>
        <w:tc>
          <w:tcPr>
            <w:tcW w:w="699" w:type="dxa"/>
            <w:shd w:val="clear" w:color="auto" w:fill="auto"/>
            <w:vAlign w:val="center"/>
          </w:tcPr>
          <w:p w14:paraId="016187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59E01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9BC25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71ED28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32414D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93" w:type="dxa"/>
            <w:gridSpan w:val="2"/>
            <w:vAlign w:val="center"/>
          </w:tcPr>
          <w:p w14:paraId="0E557B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1187" w:type="dxa"/>
            <w:vMerge w:val="restart"/>
            <w:vAlign w:val="center"/>
          </w:tcPr>
          <w:p w14:paraId="00733B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70</w:t>
            </w:r>
          </w:p>
        </w:tc>
        <w:tc>
          <w:tcPr>
            <w:tcW w:w="1286" w:type="dxa"/>
            <w:vMerge w:val="restart"/>
            <w:vAlign w:val="center"/>
          </w:tcPr>
          <w:p w14:paraId="5FB6E4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5F18F9D6" w14:textId="77777777" w:rsidTr="007B0C1C">
        <w:trPr>
          <w:trHeight w:val="223"/>
          <w:jc w:val="center"/>
        </w:trPr>
        <w:tc>
          <w:tcPr>
            <w:tcW w:w="1397" w:type="dxa"/>
            <w:vMerge/>
            <w:vAlign w:val="center"/>
          </w:tcPr>
          <w:p w14:paraId="0DC3C7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ABD76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188FB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8</w:t>
            </w:r>
          </w:p>
        </w:tc>
        <w:tc>
          <w:tcPr>
            <w:tcW w:w="699" w:type="dxa"/>
            <w:shd w:val="clear" w:color="auto" w:fill="auto"/>
            <w:vAlign w:val="center"/>
          </w:tcPr>
          <w:p w14:paraId="3F150D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5C4FB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0ED1C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736CEB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34A468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24AAC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5D32E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1B746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26D3396" w14:textId="77777777" w:rsidTr="007B0C1C">
        <w:trPr>
          <w:trHeight w:val="223"/>
          <w:jc w:val="center"/>
        </w:trPr>
        <w:tc>
          <w:tcPr>
            <w:tcW w:w="1397" w:type="dxa"/>
            <w:vMerge/>
            <w:vAlign w:val="center"/>
          </w:tcPr>
          <w:p w14:paraId="5C3576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A08A0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7FA57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42</w:t>
            </w:r>
          </w:p>
        </w:tc>
        <w:tc>
          <w:tcPr>
            <w:tcW w:w="3719" w:type="dxa"/>
            <w:gridSpan w:val="10"/>
            <w:shd w:val="clear" w:color="auto" w:fill="auto"/>
            <w:vAlign w:val="center"/>
          </w:tcPr>
          <w:p w14:paraId="29EE61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See CA_42C Bandwidth Combination Set 0 in Table 5.6A.1-1</w:t>
            </w:r>
          </w:p>
        </w:tc>
        <w:tc>
          <w:tcPr>
            <w:tcW w:w="1187" w:type="dxa"/>
            <w:vMerge/>
            <w:vAlign w:val="center"/>
          </w:tcPr>
          <w:p w14:paraId="391814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BD195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8F6C4BC" w14:textId="77777777" w:rsidTr="007B0C1C">
        <w:trPr>
          <w:jc w:val="center"/>
        </w:trPr>
        <w:tc>
          <w:tcPr>
            <w:tcW w:w="1397" w:type="dxa"/>
            <w:vMerge w:val="restart"/>
            <w:vAlign w:val="center"/>
          </w:tcPr>
          <w:p w14:paraId="1260F8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lastRenderedPageBreak/>
              <w:t>CA_1A-11A-18A</w:t>
            </w:r>
          </w:p>
        </w:tc>
        <w:tc>
          <w:tcPr>
            <w:tcW w:w="1466" w:type="dxa"/>
            <w:vMerge w:val="restart"/>
            <w:vAlign w:val="center"/>
          </w:tcPr>
          <w:p w14:paraId="2D266B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MS Mincho" w:hAnsi="Arial"/>
                <w:sz w:val="18"/>
                <w:lang w:val="es-ES"/>
              </w:rPr>
              <w:t>-</w:t>
            </w:r>
          </w:p>
        </w:tc>
        <w:tc>
          <w:tcPr>
            <w:tcW w:w="768" w:type="dxa"/>
            <w:vAlign w:val="center"/>
          </w:tcPr>
          <w:p w14:paraId="35F201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1</w:t>
            </w:r>
          </w:p>
        </w:tc>
        <w:tc>
          <w:tcPr>
            <w:tcW w:w="699" w:type="dxa"/>
            <w:vAlign w:val="center"/>
          </w:tcPr>
          <w:p w14:paraId="20247A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28CFD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5DCD6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419BF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AD37C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2E5DB6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1187" w:type="dxa"/>
            <w:vMerge w:val="restart"/>
            <w:vAlign w:val="center"/>
          </w:tcPr>
          <w:p w14:paraId="5C2CCD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45</w:t>
            </w:r>
          </w:p>
        </w:tc>
        <w:tc>
          <w:tcPr>
            <w:tcW w:w="1286" w:type="dxa"/>
            <w:vMerge w:val="restart"/>
            <w:vAlign w:val="center"/>
          </w:tcPr>
          <w:p w14:paraId="3DD9D6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2E30DB9F" w14:textId="77777777" w:rsidTr="007B0C1C">
        <w:trPr>
          <w:jc w:val="center"/>
        </w:trPr>
        <w:tc>
          <w:tcPr>
            <w:tcW w:w="1397" w:type="dxa"/>
            <w:vMerge/>
            <w:vAlign w:val="center"/>
          </w:tcPr>
          <w:p w14:paraId="5DE649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6A707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30D712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11</w:t>
            </w:r>
          </w:p>
        </w:tc>
        <w:tc>
          <w:tcPr>
            <w:tcW w:w="699" w:type="dxa"/>
            <w:vAlign w:val="center"/>
          </w:tcPr>
          <w:p w14:paraId="45F1E0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B3CD7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811D7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F9645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305FF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81566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80302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68F2F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B05519E" w14:textId="77777777" w:rsidTr="007B0C1C">
        <w:trPr>
          <w:jc w:val="center"/>
        </w:trPr>
        <w:tc>
          <w:tcPr>
            <w:tcW w:w="1397" w:type="dxa"/>
            <w:vMerge/>
            <w:vAlign w:val="center"/>
          </w:tcPr>
          <w:p w14:paraId="23662D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1D9CC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3B87CA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18</w:t>
            </w:r>
          </w:p>
        </w:tc>
        <w:tc>
          <w:tcPr>
            <w:tcW w:w="699" w:type="dxa"/>
            <w:vAlign w:val="center"/>
          </w:tcPr>
          <w:p w14:paraId="637190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6BEC1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F18CB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531F3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84A2C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60881B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08D38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4D002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44E96B4" w14:textId="77777777" w:rsidTr="007B0C1C">
        <w:trPr>
          <w:jc w:val="center"/>
        </w:trPr>
        <w:tc>
          <w:tcPr>
            <w:tcW w:w="1397" w:type="dxa"/>
            <w:vMerge/>
            <w:vAlign w:val="center"/>
          </w:tcPr>
          <w:p w14:paraId="7618EF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59B22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1B8C39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1</w:t>
            </w:r>
          </w:p>
        </w:tc>
        <w:tc>
          <w:tcPr>
            <w:tcW w:w="699" w:type="dxa"/>
            <w:vAlign w:val="center"/>
          </w:tcPr>
          <w:p w14:paraId="6D811A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EBDE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FB7B8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626F6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FC40A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0ECD9D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1187" w:type="dxa"/>
            <w:vMerge w:val="restart"/>
            <w:vAlign w:val="center"/>
          </w:tcPr>
          <w:p w14:paraId="010EAF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40</w:t>
            </w:r>
          </w:p>
        </w:tc>
        <w:tc>
          <w:tcPr>
            <w:tcW w:w="1286" w:type="dxa"/>
            <w:vMerge w:val="restart"/>
            <w:vAlign w:val="center"/>
          </w:tcPr>
          <w:p w14:paraId="2B69C8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1</w:t>
            </w:r>
          </w:p>
        </w:tc>
      </w:tr>
      <w:tr w:rsidR="006E2050" w:rsidRPr="006E2050" w14:paraId="7703571A" w14:textId="77777777" w:rsidTr="007B0C1C">
        <w:trPr>
          <w:jc w:val="center"/>
        </w:trPr>
        <w:tc>
          <w:tcPr>
            <w:tcW w:w="1397" w:type="dxa"/>
            <w:vMerge/>
            <w:vAlign w:val="center"/>
          </w:tcPr>
          <w:p w14:paraId="25F82B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CA9C7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584C9F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11</w:t>
            </w:r>
          </w:p>
        </w:tc>
        <w:tc>
          <w:tcPr>
            <w:tcW w:w="699" w:type="dxa"/>
            <w:vAlign w:val="center"/>
          </w:tcPr>
          <w:p w14:paraId="0E862B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C4456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4BCB0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5C3D1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43B05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75C69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F5166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E688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2252042" w14:textId="77777777" w:rsidTr="007B0C1C">
        <w:trPr>
          <w:jc w:val="center"/>
        </w:trPr>
        <w:tc>
          <w:tcPr>
            <w:tcW w:w="1397" w:type="dxa"/>
            <w:vMerge/>
            <w:vAlign w:val="center"/>
          </w:tcPr>
          <w:p w14:paraId="56316D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132F3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5AC2E7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18</w:t>
            </w:r>
          </w:p>
        </w:tc>
        <w:tc>
          <w:tcPr>
            <w:tcW w:w="699" w:type="dxa"/>
            <w:vAlign w:val="center"/>
          </w:tcPr>
          <w:p w14:paraId="02377D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5DE2D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77D6E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2122C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E53A0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948C9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8754E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75139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DF59E36" w14:textId="77777777" w:rsidTr="007B0C1C">
        <w:trPr>
          <w:trHeight w:val="223"/>
          <w:jc w:val="center"/>
        </w:trPr>
        <w:tc>
          <w:tcPr>
            <w:tcW w:w="1397" w:type="dxa"/>
            <w:vMerge w:val="restart"/>
            <w:vAlign w:val="center"/>
          </w:tcPr>
          <w:p w14:paraId="755369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CA_1A-</w:t>
            </w:r>
            <w:r w:rsidRPr="006E2050">
              <w:rPr>
                <w:rFonts w:ascii="Arial" w:eastAsia="Times New Roman" w:hAnsi="Arial" w:hint="eastAsia"/>
                <w:sz w:val="18"/>
                <w:lang w:eastAsia="zh-CN"/>
              </w:rPr>
              <w:t>11</w:t>
            </w:r>
            <w:r w:rsidRPr="006E2050">
              <w:rPr>
                <w:rFonts w:ascii="Arial" w:eastAsia="Times New Roman" w:hAnsi="Arial"/>
                <w:sz w:val="18"/>
                <w:lang w:eastAsia="zh-CN"/>
              </w:rPr>
              <w:t>A-</w:t>
            </w:r>
            <w:r w:rsidRPr="006E2050">
              <w:rPr>
                <w:rFonts w:ascii="Arial" w:eastAsia="Times New Roman" w:hAnsi="Arial" w:hint="eastAsia"/>
                <w:sz w:val="18"/>
                <w:lang w:eastAsia="zh-CN"/>
              </w:rPr>
              <w:t>28</w:t>
            </w:r>
            <w:r w:rsidRPr="006E2050">
              <w:rPr>
                <w:rFonts w:ascii="Arial" w:eastAsia="Times New Roman" w:hAnsi="Arial"/>
                <w:sz w:val="18"/>
                <w:lang w:eastAsia="zh-CN"/>
              </w:rPr>
              <w:t>A</w:t>
            </w:r>
          </w:p>
        </w:tc>
        <w:tc>
          <w:tcPr>
            <w:tcW w:w="1466" w:type="dxa"/>
            <w:vMerge w:val="restart"/>
            <w:vAlign w:val="center"/>
          </w:tcPr>
          <w:p w14:paraId="1C0078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591DA0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1</w:t>
            </w:r>
          </w:p>
        </w:tc>
        <w:tc>
          <w:tcPr>
            <w:tcW w:w="699" w:type="dxa"/>
            <w:shd w:val="clear" w:color="auto" w:fill="auto"/>
            <w:vAlign w:val="center"/>
          </w:tcPr>
          <w:p w14:paraId="6093C7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06BCD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2B41E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32F730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501E54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369DFF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6666B6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50</w:t>
            </w:r>
          </w:p>
        </w:tc>
        <w:tc>
          <w:tcPr>
            <w:tcW w:w="1286" w:type="dxa"/>
            <w:vMerge w:val="restart"/>
            <w:vAlign w:val="center"/>
          </w:tcPr>
          <w:p w14:paraId="0D6DF2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0AFBC92C" w14:textId="77777777" w:rsidTr="007B0C1C">
        <w:trPr>
          <w:trHeight w:val="223"/>
          <w:jc w:val="center"/>
        </w:trPr>
        <w:tc>
          <w:tcPr>
            <w:tcW w:w="1397" w:type="dxa"/>
            <w:vMerge/>
            <w:vAlign w:val="center"/>
          </w:tcPr>
          <w:p w14:paraId="62C34B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93309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60E6A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11</w:t>
            </w:r>
          </w:p>
        </w:tc>
        <w:tc>
          <w:tcPr>
            <w:tcW w:w="699" w:type="dxa"/>
            <w:shd w:val="clear" w:color="auto" w:fill="auto"/>
            <w:vAlign w:val="center"/>
          </w:tcPr>
          <w:p w14:paraId="620E38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69B0D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55071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86" w:type="dxa"/>
            <w:gridSpan w:val="2"/>
            <w:vAlign w:val="center"/>
          </w:tcPr>
          <w:p w14:paraId="4A12DA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504838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DB320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BE974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63644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338450F1" w14:textId="77777777" w:rsidTr="007B0C1C">
        <w:trPr>
          <w:trHeight w:val="223"/>
          <w:jc w:val="center"/>
        </w:trPr>
        <w:tc>
          <w:tcPr>
            <w:tcW w:w="1397" w:type="dxa"/>
            <w:vMerge/>
            <w:vAlign w:val="center"/>
          </w:tcPr>
          <w:p w14:paraId="786141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6086B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C04A2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28</w:t>
            </w:r>
          </w:p>
        </w:tc>
        <w:tc>
          <w:tcPr>
            <w:tcW w:w="699" w:type="dxa"/>
            <w:shd w:val="clear" w:color="auto" w:fill="auto"/>
            <w:vAlign w:val="center"/>
          </w:tcPr>
          <w:p w14:paraId="68C974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3792B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A7443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494F23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7C230A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676704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761C24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0AE8D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5072FDD4" w14:textId="77777777" w:rsidTr="007B0C1C">
        <w:trPr>
          <w:trHeight w:val="223"/>
          <w:jc w:val="center"/>
        </w:trPr>
        <w:tc>
          <w:tcPr>
            <w:tcW w:w="1397" w:type="dxa"/>
            <w:vMerge w:val="restart"/>
            <w:vAlign w:val="center"/>
          </w:tcPr>
          <w:p w14:paraId="7621ED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CA_1A-11A-42A</w:t>
            </w:r>
          </w:p>
        </w:tc>
        <w:tc>
          <w:tcPr>
            <w:tcW w:w="1466" w:type="dxa"/>
            <w:vMerge w:val="restart"/>
            <w:vAlign w:val="center"/>
          </w:tcPr>
          <w:p w14:paraId="0E9726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579ED2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1</w:t>
            </w:r>
          </w:p>
        </w:tc>
        <w:tc>
          <w:tcPr>
            <w:tcW w:w="699" w:type="dxa"/>
            <w:shd w:val="clear" w:color="auto" w:fill="auto"/>
            <w:vAlign w:val="center"/>
          </w:tcPr>
          <w:p w14:paraId="030309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69661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22556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86" w:type="dxa"/>
            <w:gridSpan w:val="2"/>
            <w:vAlign w:val="center"/>
          </w:tcPr>
          <w:p w14:paraId="1D71F9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89" w:type="dxa"/>
            <w:gridSpan w:val="2"/>
            <w:vAlign w:val="center"/>
          </w:tcPr>
          <w:p w14:paraId="387CA1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93" w:type="dxa"/>
            <w:gridSpan w:val="2"/>
            <w:vAlign w:val="center"/>
          </w:tcPr>
          <w:p w14:paraId="20523F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Yes</w:t>
            </w:r>
          </w:p>
        </w:tc>
        <w:tc>
          <w:tcPr>
            <w:tcW w:w="1187" w:type="dxa"/>
            <w:vMerge w:val="restart"/>
            <w:vAlign w:val="center"/>
          </w:tcPr>
          <w:p w14:paraId="0E5969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50</w:t>
            </w:r>
          </w:p>
        </w:tc>
        <w:tc>
          <w:tcPr>
            <w:tcW w:w="1286" w:type="dxa"/>
            <w:vMerge w:val="restart"/>
            <w:vAlign w:val="center"/>
          </w:tcPr>
          <w:p w14:paraId="173B13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588D6255" w14:textId="77777777" w:rsidTr="007B0C1C">
        <w:trPr>
          <w:trHeight w:val="223"/>
          <w:jc w:val="center"/>
        </w:trPr>
        <w:tc>
          <w:tcPr>
            <w:tcW w:w="1397" w:type="dxa"/>
            <w:vMerge/>
            <w:vAlign w:val="center"/>
          </w:tcPr>
          <w:p w14:paraId="668098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E7530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0E0CC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11</w:t>
            </w:r>
          </w:p>
        </w:tc>
        <w:tc>
          <w:tcPr>
            <w:tcW w:w="699" w:type="dxa"/>
            <w:shd w:val="clear" w:color="auto" w:fill="auto"/>
            <w:vAlign w:val="center"/>
          </w:tcPr>
          <w:p w14:paraId="6AFF18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76B4E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AA5E2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86" w:type="dxa"/>
            <w:gridSpan w:val="2"/>
            <w:vAlign w:val="center"/>
          </w:tcPr>
          <w:p w14:paraId="58F55F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89" w:type="dxa"/>
            <w:gridSpan w:val="2"/>
            <w:vAlign w:val="center"/>
          </w:tcPr>
          <w:p w14:paraId="585B10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89C61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25BB1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2AC56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6A4388F6" w14:textId="77777777" w:rsidTr="007B0C1C">
        <w:trPr>
          <w:trHeight w:val="223"/>
          <w:jc w:val="center"/>
        </w:trPr>
        <w:tc>
          <w:tcPr>
            <w:tcW w:w="1397" w:type="dxa"/>
            <w:vMerge/>
            <w:vAlign w:val="center"/>
          </w:tcPr>
          <w:p w14:paraId="43022F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5D497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7BF8B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42</w:t>
            </w:r>
          </w:p>
        </w:tc>
        <w:tc>
          <w:tcPr>
            <w:tcW w:w="699" w:type="dxa"/>
            <w:shd w:val="clear" w:color="auto" w:fill="auto"/>
            <w:vAlign w:val="center"/>
          </w:tcPr>
          <w:p w14:paraId="5A610A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7E59A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E706F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86" w:type="dxa"/>
            <w:gridSpan w:val="2"/>
            <w:vAlign w:val="center"/>
          </w:tcPr>
          <w:p w14:paraId="5A6EC6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89" w:type="dxa"/>
            <w:gridSpan w:val="2"/>
            <w:vAlign w:val="center"/>
          </w:tcPr>
          <w:p w14:paraId="66CE18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93" w:type="dxa"/>
            <w:gridSpan w:val="2"/>
            <w:vAlign w:val="center"/>
          </w:tcPr>
          <w:p w14:paraId="0B82E8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Yes</w:t>
            </w:r>
          </w:p>
        </w:tc>
        <w:tc>
          <w:tcPr>
            <w:tcW w:w="1187" w:type="dxa"/>
            <w:vMerge/>
            <w:vAlign w:val="center"/>
          </w:tcPr>
          <w:p w14:paraId="3821CC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39E48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5F0FD662" w14:textId="77777777" w:rsidTr="007B0C1C">
        <w:trPr>
          <w:trHeight w:val="223"/>
          <w:jc w:val="center"/>
        </w:trPr>
        <w:tc>
          <w:tcPr>
            <w:tcW w:w="1397" w:type="dxa"/>
            <w:vMerge w:val="restart"/>
            <w:vAlign w:val="center"/>
          </w:tcPr>
          <w:p w14:paraId="3BEA42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CA_</w:t>
            </w:r>
            <w:r w:rsidRPr="006E2050">
              <w:rPr>
                <w:rFonts w:ascii="Arial" w:eastAsia="Times New Roman" w:hAnsi="Arial"/>
                <w:sz w:val="18"/>
                <w:szCs w:val="18"/>
                <w:lang w:val="en-AU" w:eastAsia="en-GB"/>
              </w:rPr>
              <w:t>1A-11A-42C</w:t>
            </w:r>
          </w:p>
        </w:tc>
        <w:tc>
          <w:tcPr>
            <w:tcW w:w="1466" w:type="dxa"/>
            <w:vMerge w:val="restart"/>
            <w:vAlign w:val="center"/>
          </w:tcPr>
          <w:p w14:paraId="250309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w:t>
            </w:r>
          </w:p>
        </w:tc>
        <w:tc>
          <w:tcPr>
            <w:tcW w:w="768" w:type="dxa"/>
            <w:shd w:val="clear" w:color="auto" w:fill="auto"/>
            <w:vAlign w:val="center"/>
          </w:tcPr>
          <w:p w14:paraId="008297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1</w:t>
            </w:r>
          </w:p>
        </w:tc>
        <w:tc>
          <w:tcPr>
            <w:tcW w:w="699" w:type="dxa"/>
            <w:shd w:val="clear" w:color="auto" w:fill="auto"/>
            <w:vAlign w:val="center"/>
          </w:tcPr>
          <w:p w14:paraId="2CEB7E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17183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ACAA6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86" w:type="dxa"/>
            <w:gridSpan w:val="2"/>
            <w:vAlign w:val="center"/>
          </w:tcPr>
          <w:p w14:paraId="2B6629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89" w:type="dxa"/>
            <w:gridSpan w:val="2"/>
            <w:vAlign w:val="center"/>
          </w:tcPr>
          <w:p w14:paraId="09449F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93" w:type="dxa"/>
            <w:gridSpan w:val="2"/>
            <w:vAlign w:val="center"/>
          </w:tcPr>
          <w:p w14:paraId="28B6E3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Yes</w:t>
            </w:r>
          </w:p>
        </w:tc>
        <w:tc>
          <w:tcPr>
            <w:tcW w:w="1187" w:type="dxa"/>
            <w:vMerge w:val="restart"/>
            <w:vAlign w:val="center"/>
          </w:tcPr>
          <w:p w14:paraId="0B526C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70</w:t>
            </w:r>
          </w:p>
        </w:tc>
        <w:tc>
          <w:tcPr>
            <w:tcW w:w="1286" w:type="dxa"/>
            <w:vMerge w:val="restart"/>
            <w:vAlign w:val="center"/>
          </w:tcPr>
          <w:p w14:paraId="740781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4F2B6C33" w14:textId="77777777" w:rsidTr="007B0C1C">
        <w:trPr>
          <w:trHeight w:val="223"/>
          <w:jc w:val="center"/>
        </w:trPr>
        <w:tc>
          <w:tcPr>
            <w:tcW w:w="1397" w:type="dxa"/>
            <w:vMerge/>
            <w:vAlign w:val="center"/>
          </w:tcPr>
          <w:p w14:paraId="7DA048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909C9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793DC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11</w:t>
            </w:r>
          </w:p>
        </w:tc>
        <w:tc>
          <w:tcPr>
            <w:tcW w:w="699" w:type="dxa"/>
            <w:shd w:val="clear" w:color="auto" w:fill="auto"/>
            <w:vAlign w:val="center"/>
          </w:tcPr>
          <w:p w14:paraId="5E6E4B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858E0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49ABD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86" w:type="dxa"/>
            <w:gridSpan w:val="2"/>
            <w:vAlign w:val="center"/>
          </w:tcPr>
          <w:p w14:paraId="0F5D54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89" w:type="dxa"/>
            <w:gridSpan w:val="2"/>
            <w:vAlign w:val="center"/>
          </w:tcPr>
          <w:p w14:paraId="0A7D5D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67C9B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56C7D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E17B9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7A16DF0D" w14:textId="77777777" w:rsidTr="007B0C1C">
        <w:trPr>
          <w:trHeight w:val="223"/>
          <w:jc w:val="center"/>
        </w:trPr>
        <w:tc>
          <w:tcPr>
            <w:tcW w:w="1397" w:type="dxa"/>
            <w:vMerge/>
            <w:vAlign w:val="center"/>
          </w:tcPr>
          <w:p w14:paraId="4FE2BC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85696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CE5CA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42</w:t>
            </w:r>
          </w:p>
        </w:tc>
        <w:tc>
          <w:tcPr>
            <w:tcW w:w="3719" w:type="dxa"/>
            <w:gridSpan w:val="10"/>
            <w:shd w:val="clear" w:color="auto" w:fill="auto"/>
            <w:vAlign w:val="center"/>
          </w:tcPr>
          <w:p w14:paraId="568984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See CA_42C Bandwidth Combination Set 0 in Table 5.6A.1-1</w:t>
            </w:r>
          </w:p>
        </w:tc>
        <w:tc>
          <w:tcPr>
            <w:tcW w:w="1187" w:type="dxa"/>
            <w:vMerge/>
            <w:vAlign w:val="center"/>
          </w:tcPr>
          <w:p w14:paraId="749DA0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E3388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E0A751E" w14:textId="77777777" w:rsidTr="007B0C1C">
        <w:trPr>
          <w:jc w:val="center"/>
        </w:trPr>
        <w:tc>
          <w:tcPr>
            <w:tcW w:w="1397" w:type="dxa"/>
            <w:vMerge w:val="restart"/>
            <w:vAlign w:val="center"/>
          </w:tcPr>
          <w:p w14:paraId="5A77E2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CA_1A-18A-28A</w:t>
            </w:r>
          </w:p>
        </w:tc>
        <w:tc>
          <w:tcPr>
            <w:tcW w:w="1466" w:type="dxa"/>
            <w:vMerge w:val="restart"/>
            <w:vAlign w:val="center"/>
          </w:tcPr>
          <w:p w14:paraId="442E58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MS Mincho" w:hAnsi="Arial"/>
                <w:sz w:val="18"/>
                <w:lang w:val="es-ES"/>
              </w:rPr>
            </w:pPr>
            <w:r w:rsidRPr="006E2050">
              <w:rPr>
                <w:rFonts w:ascii="Arial" w:eastAsia="MS Mincho" w:hAnsi="Arial"/>
                <w:sz w:val="18"/>
                <w:lang w:val="es-ES"/>
              </w:rPr>
              <w:t>CA_1A-18A</w:t>
            </w:r>
            <w:r w:rsidRPr="006E2050">
              <w:rPr>
                <w:rFonts w:ascii="Arial" w:eastAsia="Times New Roman" w:hAnsi="Arial"/>
                <w:sz w:val="18"/>
                <w:vertAlign w:val="superscript"/>
                <w:lang w:val="es-ES" w:eastAsia="en-GB"/>
              </w:rPr>
              <w:t>6</w:t>
            </w:r>
          </w:p>
          <w:p w14:paraId="4110D3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MS Mincho" w:hAnsi="Arial"/>
                <w:sz w:val="18"/>
                <w:lang w:val="es-ES"/>
              </w:rPr>
            </w:pPr>
            <w:r w:rsidRPr="006E2050">
              <w:rPr>
                <w:rFonts w:ascii="Arial" w:eastAsia="MS Mincho" w:hAnsi="Arial"/>
                <w:sz w:val="18"/>
                <w:lang w:val="es-ES"/>
              </w:rPr>
              <w:t>CA_1A-28A</w:t>
            </w:r>
          </w:p>
          <w:p w14:paraId="3D96CB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MS Mincho" w:hAnsi="Arial"/>
                <w:sz w:val="18"/>
                <w:lang w:val="es-ES"/>
              </w:rPr>
              <w:t>CA_18A-28A</w:t>
            </w:r>
          </w:p>
        </w:tc>
        <w:tc>
          <w:tcPr>
            <w:tcW w:w="768" w:type="dxa"/>
            <w:vAlign w:val="center"/>
          </w:tcPr>
          <w:p w14:paraId="5D192E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1</w:t>
            </w:r>
          </w:p>
        </w:tc>
        <w:tc>
          <w:tcPr>
            <w:tcW w:w="699" w:type="dxa"/>
            <w:vAlign w:val="center"/>
          </w:tcPr>
          <w:p w14:paraId="2A0BF1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72A33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910D6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5F151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5D610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003EAF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1187" w:type="dxa"/>
            <w:vMerge w:val="restart"/>
            <w:vAlign w:val="center"/>
          </w:tcPr>
          <w:p w14:paraId="7FDCDB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45</w:t>
            </w:r>
          </w:p>
        </w:tc>
        <w:tc>
          <w:tcPr>
            <w:tcW w:w="1286" w:type="dxa"/>
            <w:vMerge w:val="restart"/>
            <w:vAlign w:val="center"/>
          </w:tcPr>
          <w:p w14:paraId="56D0A9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75A31766" w14:textId="77777777" w:rsidTr="007B0C1C">
        <w:trPr>
          <w:jc w:val="center"/>
        </w:trPr>
        <w:tc>
          <w:tcPr>
            <w:tcW w:w="1397" w:type="dxa"/>
            <w:vMerge/>
            <w:vAlign w:val="center"/>
          </w:tcPr>
          <w:p w14:paraId="123BD1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BEF26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40B49C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18</w:t>
            </w:r>
          </w:p>
        </w:tc>
        <w:tc>
          <w:tcPr>
            <w:tcW w:w="699" w:type="dxa"/>
            <w:vAlign w:val="center"/>
          </w:tcPr>
          <w:p w14:paraId="6BEE3F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DF3C7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C2FE3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448CB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7A943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039F4B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12682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D6BA4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C8D9EDF" w14:textId="77777777" w:rsidTr="007B0C1C">
        <w:trPr>
          <w:jc w:val="center"/>
        </w:trPr>
        <w:tc>
          <w:tcPr>
            <w:tcW w:w="1397" w:type="dxa"/>
            <w:vMerge/>
            <w:vAlign w:val="center"/>
          </w:tcPr>
          <w:p w14:paraId="0CC595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2F983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0941DA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28</w:t>
            </w:r>
          </w:p>
        </w:tc>
        <w:tc>
          <w:tcPr>
            <w:tcW w:w="699" w:type="dxa"/>
            <w:vAlign w:val="center"/>
          </w:tcPr>
          <w:p w14:paraId="3E64DB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E557D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0C8A4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C6159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DB1BF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7156E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C2FCC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0CDA7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599964D" w14:textId="77777777" w:rsidTr="007B0C1C">
        <w:trPr>
          <w:jc w:val="center"/>
        </w:trPr>
        <w:tc>
          <w:tcPr>
            <w:tcW w:w="1397" w:type="dxa"/>
            <w:vMerge/>
            <w:vAlign w:val="center"/>
          </w:tcPr>
          <w:p w14:paraId="001497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0F461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2A3A70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1</w:t>
            </w:r>
          </w:p>
        </w:tc>
        <w:tc>
          <w:tcPr>
            <w:tcW w:w="699" w:type="dxa"/>
            <w:vAlign w:val="center"/>
          </w:tcPr>
          <w:p w14:paraId="1F0A39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5E8F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4BC81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EC5B3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18A40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0FE2BD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1187" w:type="dxa"/>
            <w:vMerge w:val="restart"/>
            <w:vAlign w:val="center"/>
          </w:tcPr>
          <w:p w14:paraId="089AEF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40</w:t>
            </w:r>
          </w:p>
        </w:tc>
        <w:tc>
          <w:tcPr>
            <w:tcW w:w="1286" w:type="dxa"/>
            <w:vMerge w:val="restart"/>
            <w:vAlign w:val="center"/>
          </w:tcPr>
          <w:p w14:paraId="3AEB72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1</w:t>
            </w:r>
          </w:p>
        </w:tc>
      </w:tr>
      <w:tr w:rsidR="006E2050" w:rsidRPr="006E2050" w14:paraId="7FE2DA57" w14:textId="77777777" w:rsidTr="007B0C1C">
        <w:trPr>
          <w:jc w:val="center"/>
        </w:trPr>
        <w:tc>
          <w:tcPr>
            <w:tcW w:w="1397" w:type="dxa"/>
            <w:vMerge/>
            <w:vAlign w:val="center"/>
          </w:tcPr>
          <w:p w14:paraId="202805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A783B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31A1A8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18</w:t>
            </w:r>
          </w:p>
        </w:tc>
        <w:tc>
          <w:tcPr>
            <w:tcW w:w="699" w:type="dxa"/>
            <w:vAlign w:val="center"/>
          </w:tcPr>
          <w:p w14:paraId="21C490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E029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EA792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DB922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27D38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8EF9F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BCEFA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E60BA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1BD8D8C" w14:textId="77777777" w:rsidTr="007B0C1C">
        <w:trPr>
          <w:jc w:val="center"/>
        </w:trPr>
        <w:tc>
          <w:tcPr>
            <w:tcW w:w="1397" w:type="dxa"/>
            <w:vMerge/>
            <w:vAlign w:val="center"/>
          </w:tcPr>
          <w:p w14:paraId="3CDF31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70F8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5DF0C2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28</w:t>
            </w:r>
          </w:p>
        </w:tc>
        <w:tc>
          <w:tcPr>
            <w:tcW w:w="699" w:type="dxa"/>
            <w:vAlign w:val="center"/>
          </w:tcPr>
          <w:p w14:paraId="7864C5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066D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A932C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B21BF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8BC38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7D1D1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7709D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64FE2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AB00083" w14:textId="77777777" w:rsidTr="007B0C1C">
        <w:trPr>
          <w:jc w:val="center"/>
        </w:trPr>
        <w:tc>
          <w:tcPr>
            <w:tcW w:w="1397" w:type="dxa"/>
            <w:vMerge w:val="restart"/>
            <w:vAlign w:val="center"/>
          </w:tcPr>
          <w:p w14:paraId="7FEC05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CA_1</w:t>
            </w:r>
            <w:r w:rsidRPr="006E2050">
              <w:rPr>
                <w:rFonts w:ascii="Arial" w:eastAsia="Times New Roman" w:hAnsi="Arial"/>
                <w:sz w:val="18"/>
                <w:lang w:eastAsia="en-GB"/>
              </w:rPr>
              <w:t>A-</w:t>
            </w:r>
            <w:r w:rsidRPr="006E2050">
              <w:rPr>
                <w:rFonts w:ascii="Arial" w:eastAsia="Times New Roman" w:hAnsi="Arial" w:hint="eastAsia"/>
                <w:sz w:val="18"/>
                <w:lang w:eastAsia="en-GB"/>
              </w:rPr>
              <w:t>18</w:t>
            </w:r>
            <w:r w:rsidRPr="006E2050">
              <w:rPr>
                <w:rFonts w:ascii="Arial" w:eastAsia="Times New Roman" w:hAnsi="Arial"/>
                <w:sz w:val="18"/>
                <w:lang w:eastAsia="en-GB"/>
              </w:rPr>
              <w:t>A-</w:t>
            </w:r>
            <w:r w:rsidRPr="006E2050">
              <w:rPr>
                <w:rFonts w:ascii="Arial" w:eastAsia="Times New Roman" w:hAnsi="Arial" w:hint="eastAsia"/>
                <w:sz w:val="18"/>
                <w:lang w:eastAsia="en-GB"/>
              </w:rPr>
              <w:t>41</w:t>
            </w:r>
            <w:r w:rsidRPr="006E2050">
              <w:rPr>
                <w:rFonts w:ascii="Arial" w:eastAsia="Times New Roman" w:hAnsi="Arial"/>
                <w:sz w:val="18"/>
                <w:lang w:eastAsia="en-GB"/>
              </w:rPr>
              <w:t>A</w:t>
            </w:r>
          </w:p>
        </w:tc>
        <w:tc>
          <w:tcPr>
            <w:tcW w:w="1466" w:type="dxa"/>
            <w:vMerge w:val="restart"/>
            <w:vAlign w:val="center"/>
          </w:tcPr>
          <w:p w14:paraId="1CAE4B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CA_1</w:t>
            </w:r>
            <w:r w:rsidRPr="006E2050">
              <w:rPr>
                <w:rFonts w:ascii="Arial" w:eastAsia="Times New Roman" w:hAnsi="Arial"/>
                <w:sz w:val="18"/>
                <w:lang w:eastAsia="en-GB"/>
              </w:rPr>
              <w:t>A-</w:t>
            </w:r>
            <w:r w:rsidRPr="006E2050">
              <w:rPr>
                <w:rFonts w:ascii="Arial" w:eastAsia="Times New Roman" w:hAnsi="Arial" w:hint="eastAsia"/>
                <w:sz w:val="18"/>
                <w:lang w:eastAsia="en-GB"/>
              </w:rPr>
              <w:t>18</w:t>
            </w:r>
            <w:r w:rsidRPr="006E2050">
              <w:rPr>
                <w:rFonts w:ascii="Arial" w:eastAsia="Times New Roman" w:hAnsi="Arial"/>
                <w:sz w:val="18"/>
                <w:lang w:eastAsia="en-GB"/>
              </w:rPr>
              <w:t>A</w:t>
            </w:r>
          </w:p>
          <w:p w14:paraId="6580DA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CA_1</w:t>
            </w:r>
            <w:r w:rsidRPr="006E2050">
              <w:rPr>
                <w:rFonts w:ascii="Arial" w:eastAsia="Times New Roman" w:hAnsi="Arial"/>
                <w:sz w:val="18"/>
                <w:lang w:eastAsia="en-GB"/>
              </w:rPr>
              <w:t>A-</w:t>
            </w:r>
            <w:r w:rsidRPr="006E2050">
              <w:rPr>
                <w:rFonts w:ascii="Arial" w:eastAsia="Times New Roman" w:hAnsi="Arial" w:hint="eastAsia"/>
                <w:sz w:val="18"/>
                <w:lang w:eastAsia="en-GB"/>
              </w:rPr>
              <w:t>41</w:t>
            </w:r>
            <w:r w:rsidRPr="006E2050">
              <w:rPr>
                <w:rFonts w:ascii="Arial" w:eastAsia="Times New Roman" w:hAnsi="Arial"/>
                <w:sz w:val="18"/>
                <w:lang w:eastAsia="en-GB"/>
              </w:rPr>
              <w:t>A</w:t>
            </w:r>
          </w:p>
          <w:p w14:paraId="1B54F3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CA_18</w:t>
            </w:r>
            <w:r w:rsidRPr="006E2050">
              <w:rPr>
                <w:rFonts w:ascii="Arial" w:eastAsia="Times New Roman" w:hAnsi="Arial"/>
                <w:sz w:val="18"/>
                <w:lang w:eastAsia="en-GB"/>
              </w:rPr>
              <w:t>A-</w:t>
            </w:r>
            <w:r w:rsidRPr="006E2050">
              <w:rPr>
                <w:rFonts w:ascii="Arial" w:eastAsia="Times New Roman" w:hAnsi="Arial" w:hint="eastAsia"/>
                <w:sz w:val="18"/>
                <w:lang w:eastAsia="en-GB"/>
              </w:rPr>
              <w:t>41</w:t>
            </w:r>
            <w:r w:rsidRPr="006E2050">
              <w:rPr>
                <w:rFonts w:ascii="Arial" w:eastAsia="Times New Roman" w:hAnsi="Arial"/>
                <w:sz w:val="18"/>
                <w:lang w:eastAsia="en-GB"/>
              </w:rPr>
              <w:t>A</w:t>
            </w:r>
          </w:p>
        </w:tc>
        <w:tc>
          <w:tcPr>
            <w:tcW w:w="768" w:type="dxa"/>
            <w:vAlign w:val="center"/>
          </w:tcPr>
          <w:p w14:paraId="24FE45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1</w:t>
            </w:r>
          </w:p>
        </w:tc>
        <w:tc>
          <w:tcPr>
            <w:tcW w:w="699" w:type="dxa"/>
            <w:vAlign w:val="center"/>
          </w:tcPr>
          <w:p w14:paraId="49C57C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84856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A1F39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86" w:type="dxa"/>
            <w:gridSpan w:val="2"/>
            <w:vAlign w:val="center"/>
          </w:tcPr>
          <w:p w14:paraId="2AFDB4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89" w:type="dxa"/>
            <w:gridSpan w:val="2"/>
            <w:vAlign w:val="center"/>
          </w:tcPr>
          <w:p w14:paraId="6214B5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93" w:type="dxa"/>
            <w:gridSpan w:val="2"/>
            <w:vAlign w:val="center"/>
          </w:tcPr>
          <w:p w14:paraId="4F71E8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1187" w:type="dxa"/>
            <w:vMerge w:val="restart"/>
            <w:vAlign w:val="center"/>
          </w:tcPr>
          <w:p w14:paraId="5FEE3C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55</w:t>
            </w:r>
          </w:p>
        </w:tc>
        <w:tc>
          <w:tcPr>
            <w:tcW w:w="1286" w:type="dxa"/>
            <w:vMerge w:val="restart"/>
            <w:vAlign w:val="center"/>
          </w:tcPr>
          <w:p w14:paraId="51815B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0</w:t>
            </w:r>
          </w:p>
        </w:tc>
      </w:tr>
      <w:tr w:rsidR="006E2050" w:rsidRPr="006E2050" w14:paraId="3FF83F9F" w14:textId="77777777" w:rsidTr="007B0C1C">
        <w:trPr>
          <w:jc w:val="center"/>
        </w:trPr>
        <w:tc>
          <w:tcPr>
            <w:tcW w:w="1397" w:type="dxa"/>
            <w:vMerge/>
            <w:vAlign w:val="center"/>
          </w:tcPr>
          <w:p w14:paraId="7D109F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1D6BD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263187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18</w:t>
            </w:r>
          </w:p>
        </w:tc>
        <w:tc>
          <w:tcPr>
            <w:tcW w:w="699" w:type="dxa"/>
            <w:vAlign w:val="center"/>
          </w:tcPr>
          <w:p w14:paraId="551637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059CC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001A4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86" w:type="dxa"/>
            <w:gridSpan w:val="2"/>
            <w:vAlign w:val="center"/>
          </w:tcPr>
          <w:p w14:paraId="7A1F6C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89" w:type="dxa"/>
            <w:gridSpan w:val="2"/>
            <w:vAlign w:val="center"/>
          </w:tcPr>
          <w:p w14:paraId="229395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93" w:type="dxa"/>
            <w:gridSpan w:val="2"/>
            <w:vAlign w:val="center"/>
          </w:tcPr>
          <w:p w14:paraId="12ED08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A7027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BA3A4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56FF6DA6" w14:textId="77777777" w:rsidTr="007B0C1C">
        <w:trPr>
          <w:jc w:val="center"/>
        </w:trPr>
        <w:tc>
          <w:tcPr>
            <w:tcW w:w="1397" w:type="dxa"/>
            <w:vMerge/>
            <w:vAlign w:val="center"/>
          </w:tcPr>
          <w:p w14:paraId="31AD9D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C79DF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1A8519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41</w:t>
            </w:r>
          </w:p>
        </w:tc>
        <w:tc>
          <w:tcPr>
            <w:tcW w:w="699" w:type="dxa"/>
            <w:vAlign w:val="center"/>
          </w:tcPr>
          <w:p w14:paraId="7F24A1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B4737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616C3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86" w:type="dxa"/>
            <w:gridSpan w:val="2"/>
            <w:vAlign w:val="center"/>
          </w:tcPr>
          <w:p w14:paraId="225EF1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89" w:type="dxa"/>
            <w:gridSpan w:val="2"/>
            <w:vAlign w:val="center"/>
          </w:tcPr>
          <w:p w14:paraId="2F6310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93" w:type="dxa"/>
            <w:gridSpan w:val="2"/>
            <w:vAlign w:val="center"/>
          </w:tcPr>
          <w:p w14:paraId="066E22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1187" w:type="dxa"/>
            <w:vMerge/>
            <w:vAlign w:val="center"/>
          </w:tcPr>
          <w:p w14:paraId="4A2397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27B15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5CC25AE5" w14:textId="77777777" w:rsidTr="007B0C1C">
        <w:trPr>
          <w:jc w:val="center"/>
        </w:trPr>
        <w:tc>
          <w:tcPr>
            <w:tcW w:w="1397" w:type="dxa"/>
            <w:vMerge w:val="restart"/>
            <w:vAlign w:val="center"/>
          </w:tcPr>
          <w:p w14:paraId="201E6A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CA_1</w:t>
            </w:r>
            <w:r w:rsidRPr="006E2050">
              <w:rPr>
                <w:rFonts w:ascii="Arial" w:eastAsia="Times New Roman" w:hAnsi="Arial"/>
                <w:sz w:val="18"/>
                <w:lang w:eastAsia="en-GB"/>
              </w:rPr>
              <w:t>A-</w:t>
            </w:r>
            <w:r w:rsidRPr="006E2050">
              <w:rPr>
                <w:rFonts w:ascii="Arial" w:eastAsia="Times New Roman" w:hAnsi="Arial" w:hint="eastAsia"/>
                <w:sz w:val="18"/>
                <w:lang w:eastAsia="en-GB"/>
              </w:rPr>
              <w:t>18</w:t>
            </w:r>
            <w:r w:rsidRPr="006E2050">
              <w:rPr>
                <w:rFonts w:ascii="Arial" w:eastAsia="Times New Roman" w:hAnsi="Arial"/>
                <w:sz w:val="18"/>
                <w:lang w:eastAsia="en-GB"/>
              </w:rPr>
              <w:t>A-</w:t>
            </w:r>
            <w:r w:rsidRPr="006E2050">
              <w:rPr>
                <w:rFonts w:ascii="Arial" w:eastAsia="Times New Roman" w:hAnsi="Arial" w:hint="eastAsia"/>
                <w:sz w:val="18"/>
                <w:lang w:eastAsia="en-GB"/>
              </w:rPr>
              <w:t>41C</w:t>
            </w:r>
          </w:p>
        </w:tc>
        <w:tc>
          <w:tcPr>
            <w:tcW w:w="1466" w:type="dxa"/>
            <w:vMerge w:val="restart"/>
            <w:vAlign w:val="center"/>
          </w:tcPr>
          <w:p w14:paraId="49F7BB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CA_1</w:t>
            </w:r>
            <w:r w:rsidRPr="006E2050">
              <w:rPr>
                <w:rFonts w:ascii="Arial" w:eastAsia="Times New Roman" w:hAnsi="Arial"/>
                <w:sz w:val="18"/>
                <w:lang w:eastAsia="en-GB"/>
              </w:rPr>
              <w:t>A-</w:t>
            </w:r>
            <w:r w:rsidRPr="006E2050">
              <w:rPr>
                <w:rFonts w:ascii="Arial" w:eastAsia="Times New Roman" w:hAnsi="Arial" w:hint="eastAsia"/>
                <w:sz w:val="18"/>
                <w:lang w:eastAsia="en-GB"/>
              </w:rPr>
              <w:t>18</w:t>
            </w:r>
            <w:r w:rsidRPr="006E2050">
              <w:rPr>
                <w:rFonts w:ascii="Arial" w:eastAsia="Times New Roman" w:hAnsi="Arial"/>
                <w:sz w:val="18"/>
                <w:lang w:eastAsia="en-GB"/>
              </w:rPr>
              <w:t>A</w:t>
            </w:r>
          </w:p>
          <w:p w14:paraId="3FD245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CA_1</w:t>
            </w:r>
            <w:r w:rsidRPr="006E2050">
              <w:rPr>
                <w:rFonts w:ascii="Arial" w:eastAsia="Times New Roman" w:hAnsi="Arial"/>
                <w:sz w:val="18"/>
                <w:lang w:eastAsia="en-GB"/>
              </w:rPr>
              <w:t>A-</w:t>
            </w:r>
            <w:r w:rsidRPr="006E2050">
              <w:rPr>
                <w:rFonts w:ascii="Arial" w:eastAsia="Times New Roman" w:hAnsi="Arial" w:hint="eastAsia"/>
                <w:sz w:val="18"/>
                <w:lang w:eastAsia="en-GB"/>
              </w:rPr>
              <w:t>41</w:t>
            </w:r>
            <w:r w:rsidRPr="006E2050">
              <w:rPr>
                <w:rFonts w:ascii="Arial" w:eastAsia="Times New Roman" w:hAnsi="Arial"/>
                <w:sz w:val="18"/>
                <w:lang w:eastAsia="en-GB"/>
              </w:rPr>
              <w:t>A</w:t>
            </w:r>
          </w:p>
          <w:p w14:paraId="00B813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CA_1</w:t>
            </w:r>
            <w:r w:rsidRPr="006E2050">
              <w:rPr>
                <w:rFonts w:ascii="Arial" w:eastAsia="Times New Roman" w:hAnsi="Arial"/>
                <w:sz w:val="18"/>
                <w:lang w:eastAsia="en-GB"/>
              </w:rPr>
              <w:t>A-</w:t>
            </w:r>
            <w:r w:rsidRPr="006E2050">
              <w:rPr>
                <w:rFonts w:ascii="Arial" w:eastAsia="Times New Roman" w:hAnsi="Arial" w:hint="eastAsia"/>
                <w:sz w:val="18"/>
                <w:lang w:eastAsia="en-GB"/>
              </w:rPr>
              <w:t>41C</w:t>
            </w:r>
          </w:p>
          <w:p w14:paraId="30D4C2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CA_18</w:t>
            </w:r>
            <w:r w:rsidRPr="006E2050">
              <w:rPr>
                <w:rFonts w:ascii="Arial" w:eastAsia="Times New Roman" w:hAnsi="Arial"/>
                <w:sz w:val="18"/>
                <w:lang w:eastAsia="en-GB"/>
              </w:rPr>
              <w:t>A-</w:t>
            </w:r>
            <w:r w:rsidRPr="006E2050">
              <w:rPr>
                <w:rFonts w:ascii="Arial" w:eastAsia="Times New Roman" w:hAnsi="Arial" w:hint="eastAsia"/>
                <w:sz w:val="18"/>
                <w:lang w:eastAsia="en-GB"/>
              </w:rPr>
              <w:t>41</w:t>
            </w:r>
            <w:r w:rsidRPr="006E2050">
              <w:rPr>
                <w:rFonts w:ascii="Arial" w:eastAsia="Times New Roman" w:hAnsi="Arial"/>
                <w:sz w:val="18"/>
                <w:lang w:eastAsia="en-GB"/>
              </w:rPr>
              <w:t>A</w:t>
            </w:r>
          </w:p>
          <w:p w14:paraId="6D44F3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CA_18</w:t>
            </w:r>
            <w:r w:rsidRPr="006E2050">
              <w:rPr>
                <w:rFonts w:ascii="Arial" w:eastAsia="Times New Roman" w:hAnsi="Arial"/>
                <w:sz w:val="18"/>
                <w:lang w:eastAsia="en-GB"/>
              </w:rPr>
              <w:t>A-</w:t>
            </w:r>
            <w:r w:rsidRPr="006E2050">
              <w:rPr>
                <w:rFonts w:ascii="Arial" w:eastAsia="Times New Roman" w:hAnsi="Arial" w:hint="eastAsia"/>
                <w:sz w:val="18"/>
                <w:lang w:eastAsia="en-GB"/>
              </w:rPr>
              <w:t>41C</w:t>
            </w:r>
          </w:p>
          <w:p w14:paraId="094233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szCs w:val="18"/>
                <w:lang w:val="en-US" w:eastAsia="zh-CN"/>
              </w:rPr>
              <w:t>CA_41C</w:t>
            </w:r>
          </w:p>
        </w:tc>
        <w:tc>
          <w:tcPr>
            <w:tcW w:w="768" w:type="dxa"/>
            <w:vAlign w:val="center"/>
          </w:tcPr>
          <w:p w14:paraId="4BB7C7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1</w:t>
            </w:r>
          </w:p>
        </w:tc>
        <w:tc>
          <w:tcPr>
            <w:tcW w:w="699" w:type="dxa"/>
            <w:vAlign w:val="center"/>
          </w:tcPr>
          <w:p w14:paraId="6463C2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23364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8A406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86" w:type="dxa"/>
            <w:gridSpan w:val="2"/>
            <w:vAlign w:val="center"/>
          </w:tcPr>
          <w:p w14:paraId="778EC2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89" w:type="dxa"/>
            <w:gridSpan w:val="2"/>
            <w:vAlign w:val="center"/>
          </w:tcPr>
          <w:p w14:paraId="3AB8FE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93" w:type="dxa"/>
            <w:gridSpan w:val="2"/>
            <w:vAlign w:val="center"/>
          </w:tcPr>
          <w:p w14:paraId="66013C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1187" w:type="dxa"/>
            <w:vMerge w:val="restart"/>
            <w:vAlign w:val="center"/>
          </w:tcPr>
          <w:p w14:paraId="588CE4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75</w:t>
            </w:r>
          </w:p>
        </w:tc>
        <w:tc>
          <w:tcPr>
            <w:tcW w:w="1286" w:type="dxa"/>
            <w:vMerge w:val="restart"/>
            <w:vAlign w:val="center"/>
          </w:tcPr>
          <w:p w14:paraId="301CD2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0</w:t>
            </w:r>
          </w:p>
        </w:tc>
      </w:tr>
      <w:tr w:rsidR="006E2050" w:rsidRPr="006E2050" w14:paraId="2EE9A7E8" w14:textId="77777777" w:rsidTr="007B0C1C">
        <w:trPr>
          <w:jc w:val="center"/>
        </w:trPr>
        <w:tc>
          <w:tcPr>
            <w:tcW w:w="1397" w:type="dxa"/>
            <w:vMerge/>
            <w:vAlign w:val="center"/>
          </w:tcPr>
          <w:p w14:paraId="2725EA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49736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681ECC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18</w:t>
            </w:r>
          </w:p>
        </w:tc>
        <w:tc>
          <w:tcPr>
            <w:tcW w:w="699" w:type="dxa"/>
            <w:vAlign w:val="center"/>
          </w:tcPr>
          <w:p w14:paraId="00A7F0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5C2EB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1BFDE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86" w:type="dxa"/>
            <w:gridSpan w:val="2"/>
            <w:vAlign w:val="center"/>
          </w:tcPr>
          <w:p w14:paraId="18D494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89" w:type="dxa"/>
            <w:gridSpan w:val="2"/>
            <w:vAlign w:val="center"/>
          </w:tcPr>
          <w:p w14:paraId="2E604D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93" w:type="dxa"/>
            <w:gridSpan w:val="2"/>
            <w:vAlign w:val="center"/>
          </w:tcPr>
          <w:p w14:paraId="3F7B0F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EFD44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53720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A9275D1" w14:textId="77777777" w:rsidTr="007B0C1C">
        <w:trPr>
          <w:jc w:val="center"/>
        </w:trPr>
        <w:tc>
          <w:tcPr>
            <w:tcW w:w="1397" w:type="dxa"/>
            <w:vMerge/>
            <w:vAlign w:val="center"/>
          </w:tcPr>
          <w:p w14:paraId="54DB36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8C53C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41A0DA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41</w:t>
            </w:r>
          </w:p>
        </w:tc>
        <w:tc>
          <w:tcPr>
            <w:tcW w:w="3719" w:type="dxa"/>
            <w:gridSpan w:val="10"/>
            <w:vAlign w:val="center"/>
          </w:tcPr>
          <w:p w14:paraId="52E8DE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CA_4</w:t>
            </w:r>
            <w:r w:rsidRPr="006E2050">
              <w:rPr>
                <w:rFonts w:ascii="Arial" w:eastAsia="Times New Roman" w:hAnsi="Arial" w:hint="eastAsia"/>
                <w:sz w:val="18"/>
                <w:lang w:eastAsia="en-GB"/>
              </w:rPr>
              <w:t>1</w:t>
            </w:r>
            <w:r w:rsidRPr="006E2050">
              <w:rPr>
                <w:rFonts w:ascii="Arial" w:eastAsia="Times New Roman" w:hAnsi="Arial"/>
                <w:sz w:val="18"/>
                <w:lang w:eastAsia="en-GB"/>
              </w:rPr>
              <w:t xml:space="preserve">C Bandwidth combination set </w:t>
            </w:r>
            <w:r w:rsidRPr="006E2050">
              <w:rPr>
                <w:rFonts w:ascii="Arial" w:eastAsia="Times New Roman" w:hAnsi="Arial" w:cs="Arial"/>
                <w:sz w:val="18"/>
                <w:szCs w:val="18"/>
                <w:lang w:eastAsia="en-GB"/>
              </w:rPr>
              <w:t xml:space="preserve">1 </w:t>
            </w:r>
            <w:r w:rsidRPr="006E2050">
              <w:rPr>
                <w:rFonts w:ascii="Arial" w:eastAsia="Times New Roman" w:hAnsi="Arial"/>
                <w:sz w:val="18"/>
                <w:lang w:eastAsia="en-GB"/>
              </w:rPr>
              <w:t>in Table 5.6A.1-1</w:t>
            </w:r>
            <w:r w:rsidRPr="006E2050">
              <w:rPr>
                <w:rFonts w:ascii="Arial" w:eastAsia="Times New Roman" w:hAnsi="Arial" w:hint="eastAsia"/>
                <w:sz w:val="18"/>
                <w:lang w:eastAsia="en-GB"/>
              </w:rPr>
              <w:t xml:space="preserve"> in TS36.101</w:t>
            </w:r>
          </w:p>
        </w:tc>
        <w:tc>
          <w:tcPr>
            <w:tcW w:w="1187" w:type="dxa"/>
            <w:vMerge/>
            <w:vAlign w:val="center"/>
          </w:tcPr>
          <w:p w14:paraId="4AB4FF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CAC57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0F529287" w14:textId="77777777" w:rsidTr="007B0C1C">
        <w:trPr>
          <w:trHeight w:val="223"/>
          <w:jc w:val="center"/>
        </w:trPr>
        <w:tc>
          <w:tcPr>
            <w:tcW w:w="1397" w:type="dxa"/>
            <w:vMerge w:val="restart"/>
            <w:vAlign w:val="center"/>
          </w:tcPr>
          <w:p w14:paraId="7FBE8C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CA_1A-</w:t>
            </w:r>
            <w:r w:rsidRPr="006E2050">
              <w:rPr>
                <w:rFonts w:ascii="Arial" w:eastAsia="Times New Roman" w:hAnsi="Arial" w:hint="eastAsia"/>
                <w:sz w:val="18"/>
                <w:lang w:eastAsia="ja-JP"/>
              </w:rPr>
              <w:t>1</w:t>
            </w:r>
            <w:r w:rsidRPr="006E2050">
              <w:rPr>
                <w:rFonts w:ascii="Arial" w:eastAsia="Times New Roman" w:hAnsi="Arial" w:hint="eastAsia"/>
                <w:sz w:val="18"/>
                <w:lang w:eastAsia="en-GB"/>
              </w:rPr>
              <w:t>8A-</w:t>
            </w:r>
            <w:r w:rsidRPr="006E2050">
              <w:rPr>
                <w:rFonts w:ascii="Arial" w:eastAsia="Times New Roman" w:hAnsi="Arial" w:hint="eastAsia"/>
                <w:sz w:val="18"/>
                <w:lang w:eastAsia="ja-JP"/>
              </w:rPr>
              <w:t>42</w:t>
            </w:r>
            <w:r w:rsidRPr="006E2050">
              <w:rPr>
                <w:rFonts w:ascii="Arial" w:eastAsia="Times New Roman" w:hAnsi="Arial" w:hint="eastAsia"/>
                <w:sz w:val="18"/>
                <w:lang w:eastAsia="en-GB"/>
              </w:rPr>
              <w:t>A</w:t>
            </w:r>
          </w:p>
        </w:tc>
        <w:tc>
          <w:tcPr>
            <w:tcW w:w="1466" w:type="dxa"/>
            <w:vMerge w:val="restart"/>
            <w:vAlign w:val="center"/>
          </w:tcPr>
          <w:p w14:paraId="4C1165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w:t>
            </w:r>
          </w:p>
        </w:tc>
        <w:tc>
          <w:tcPr>
            <w:tcW w:w="768" w:type="dxa"/>
            <w:shd w:val="clear" w:color="auto" w:fill="auto"/>
            <w:vAlign w:val="center"/>
          </w:tcPr>
          <w:p w14:paraId="52668E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1</w:t>
            </w:r>
          </w:p>
        </w:tc>
        <w:tc>
          <w:tcPr>
            <w:tcW w:w="699" w:type="dxa"/>
            <w:shd w:val="clear" w:color="auto" w:fill="auto"/>
            <w:vAlign w:val="center"/>
          </w:tcPr>
          <w:p w14:paraId="4378E2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FA03D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16883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718F92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2BFED8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6AD0EC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6C05EA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55</w:t>
            </w:r>
          </w:p>
        </w:tc>
        <w:tc>
          <w:tcPr>
            <w:tcW w:w="1286" w:type="dxa"/>
            <w:vMerge w:val="restart"/>
            <w:vAlign w:val="center"/>
          </w:tcPr>
          <w:p w14:paraId="3A093C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71189AD9" w14:textId="77777777" w:rsidTr="007B0C1C">
        <w:trPr>
          <w:trHeight w:val="223"/>
          <w:jc w:val="center"/>
        </w:trPr>
        <w:tc>
          <w:tcPr>
            <w:tcW w:w="1397" w:type="dxa"/>
            <w:vMerge/>
            <w:vAlign w:val="center"/>
          </w:tcPr>
          <w:p w14:paraId="6DCBEE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38B89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5B1ADA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18</w:t>
            </w:r>
          </w:p>
        </w:tc>
        <w:tc>
          <w:tcPr>
            <w:tcW w:w="699" w:type="dxa"/>
            <w:shd w:val="clear" w:color="auto" w:fill="auto"/>
            <w:vAlign w:val="center"/>
          </w:tcPr>
          <w:p w14:paraId="304D33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AE3C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34441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4C9C60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261E07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ja-JP"/>
              </w:rPr>
              <w:t>Yes</w:t>
            </w:r>
          </w:p>
        </w:tc>
        <w:tc>
          <w:tcPr>
            <w:tcW w:w="593" w:type="dxa"/>
            <w:gridSpan w:val="2"/>
            <w:vAlign w:val="center"/>
          </w:tcPr>
          <w:p w14:paraId="6910A5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E9B17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EDA20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BC7CFF6" w14:textId="77777777" w:rsidTr="007B0C1C">
        <w:trPr>
          <w:trHeight w:val="223"/>
          <w:jc w:val="center"/>
        </w:trPr>
        <w:tc>
          <w:tcPr>
            <w:tcW w:w="1397" w:type="dxa"/>
            <w:vMerge/>
            <w:vAlign w:val="center"/>
          </w:tcPr>
          <w:p w14:paraId="57F97B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9105D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23E900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42</w:t>
            </w:r>
          </w:p>
        </w:tc>
        <w:tc>
          <w:tcPr>
            <w:tcW w:w="699" w:type="dxa"/>
            <w:shd w:val="clear" w:color="auto" w:fill="auto"/>
            <w:vAlign w:val="center"/>
          </w:tcPr>
          <w:p w14:paraId="3CD10D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B0543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40955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052A44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41A2B3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19C859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360DD0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AFCB5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0FAC974" w14:textId="77777777" w:rsidTr="007B0C1C">
        <w:trPr>
          <w:trHeight w:val="223"/>
          <w:jc w:val="center"/>
        </w:trPr>
        <w:tc>
          <w:tcPr>
            <w:tcW w:w="1397" w:type="dxa"/>
            <w:vMerge w:val="restart"/>
            <w:vAlign w:val="center"/>
          </w:tcPr>
          <w:p w14:paraId="1B81FC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CA_1A-</w:t>
            </w:r>
            <w:r w:rsidRPr="006E2050">
              <w:rPr>
                <w:rFonts w:ascii="Arial" w:eastAsia="Times New Roman" w:hAnsi="Arial" w:hint="eastAsia"/>
                <w:sz w:val="18"/>
                <w:lang w:eastAsia="ja-JP"/>
              </w:rPr>
              <w:t>1</w:t>
            </w:r>
            <w:r w:rsidRPr="006E2050">
              <w:rPr>
                <w:rFonts w:ascii="Arial" w:eastAsia="Times New Roman" w:hAnsi="Arial" w:hint="eastAsia"/>
                <w:sz w:val="18"/>
                <w:lang w:eastAsia="en-GB"/>
              </w:rPr>
              <w:t>8A-</w:t>
            </w:r>
            <w:r w:rsidRPr="006E2050">
              <w:rPr>
                <w:rFonts w:ascii="Arial" w:eastAsia="Times New Roman" w:hAnsi="Arial" w:hint="eastAsia"/>
                <w:sz w:val="18"/>
                <w:lang w:eastAsia="ja-JP"/>
              </w:rPr>
              <w:t>42C</w:t>
            </w:r>
          </w:p>
        </w:tc>
        <w:tc>
          <w:tcPr>
            <w:tcW w:w="1466" w:type="dxa"/>
            <w:vMerge w:val="restart"/>
            <w:vAlign w:val="center"/>
          </w:tcPr>
          <w:p w14:paraId="64B785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w:t>
            </w:r>
          </w:p>
        </w:tc>
        <w:tc>
          <w:tcPr>
            <w:tcW w:w="768" w:type="dxa"/>
            <w:shd w:val="clear" w:color="auto" w:fill="auto"/>
            <w:vAlign w:val="center"/>
          </w:tcPr>
          <w:p w14:paraId="6F9341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1</w:t>
            </w:r>
          </w:p>
        </w:tc>
        <w:tc>
          <w:tcPr>
            <w:tcW w:w="699" w:type="dxa"/>
            <w:shd w:val="clear" w:color="auto" w:fill="auto"/>
            <w:vAlign w:val="center"/>
          </w:tcPr>
          <w:p w14:paraId="7F36B7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12A96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9EE90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202926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65B623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1770AE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58E311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75</w:t>
            </w:r>
          </w:p>
        </w:tc>
        <w:tc>
          <w:tcPr>
            <w:tcW w:w="1286" w:type="dxa"/>
            <w:vMerge w:val="restart"/>
            <w:vAlign w:val="center"/>
          </w:tcPr>
          <w:p w14:paraId="1A274E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08018972" w14:textId="77777777" w:rsidTr="007B0C1C">
        <w:trPr>
          <w:trHeight w:val="223"/>
          <w:jc w:val="center"/>
        </w:trPr>
        <w:tc>
          <w:tcPr>
            <w:tcW w:w="1397" w:type="dxa"/>
            <w:vMerge/>
            <w:vAlign w:val="center"/>
          </w:tcPr>
          <w:p w14:paraId="600F62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938F5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292F68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18</w:t>
            </w:r>
          </w:p>
        </w:tc>
        <w:tc>
          <w:tcPr>
            <w:tcW w:w="699" w:type="dxa"/>
            <w:shd w:val="clear" w:color="auto" w:fill="auto"/>
            <w:vAlign w:val="center"/>
          </w:tcPr>
          <w:p w14:paraId="1AC01C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0F30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CCA53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78E6D8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4B02A1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ja-JP"/>
              </w:rPr>
              <w:t>Yes</w:t>
            </w:r>
          </w:p>
        </w:tc>
        <w:tc>
          <w:tcPr>
            <w:tcW w:w="593" w:type="dxa"/>
            <w:gridSpan w:val="2"/>
            <w:vAlign w:val="center"/>
          </w:tcPr>
          <w:p w14:paraId="3EED65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45253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56468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3F2311B" w14:textId="77777777" w:rsidTr="007B0C1C">
        <w:trPr>
          <w:trHeight w:val="223"/>
          <w:jc w:val="center"/>
        </w:trPr>
        <w:tc>
          <w:tcPr>
            <w:tcW w:w="1397" w:type="dxa"/>
            <w:vMerge/>
            <w:vAlign w:val="center"/>
          </w:tcPr>
          <w:p w14:paraId="3E0294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4072A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21E7AF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42</w:t>
            </w:r>
          </w:p>
        </w:tc>
        <w:tc>
          <w:tcPr>
            <w:tcW w:w="3719" w:type="dxa"/>
            <w:gridSpan w:val="10"/>
            <w:shd w:val="clear" w:color="auto" w:fill="auto"/>
            <w:vAlign w:val="center"/>
          </w:tcPr>
          <w:p w14:paraId="503BB2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ja-JP"/>
              </w:rPr>
              <w:t>See CA_42C Bandwidth Combination Set 0 in Table 5.6A.1-1</w:t>
            </w:r>
          </w:p>
        </w:tc>
        <w:tc>
          <w:tcPr>
            <w:tcW w:w="1187" w:type="dxa"/>
            <w:vMerge/>
            <w:vAlign w:val="center"/>
          </w:tcPr>
          <w:p w14:paraId="1D4AEA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E0BC0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71E4993" w14:textId="77777777" w:rsidTr="007B0C1C">
        <w:trPr>
          <w:trHeight w:val="223"/>
          <w:jc w:val="center"/>
        </w:trPr>
        <w:tc>
          <w:tcPr>
            <w:tcW w:w="1397" w:type="dxa"/>
            <w:vMerge w:val="restart"/>
            <w:vAlign w:val="center"/>
          </w:tcPr>
          <w:p w14:paraId="7D529E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CA_1A-</w:t>
            </w:r>
            <w:r w:rsidRPr="006E2050">
              <w:rPr>
                <w:rFonts w:ascii="Arial" w:eastAsia="Times New Roman" w:hAnsi="Arial" w:hint="eastAsia"/>
                <w:sz w:val="18"/>
              </w:rPr>
              <w:t>19</w:t>
            </w:r>
            <w:r w:rsidRPr="006E2050">
              <w:rPr>
                <w:rFonts w:ascii="Arial" w:eastAsia="Times New Roman" w:hAnsi="Arial"/>
                <w:sz w:val="18"/>
              </w:rPr>
              <w:t>A</w:t>
            </w:r>
            <w:r w:rsidRPr="006E2050">
              <w:rPr>
                <w:rFonts w:ascii="Arial" w:eastAsia="Times New Roman" w:hAnsi="Arial" w:hint="eastAsia"/>
                <w:sz w:val="18"/>
              </w:rPr>
              <w:t>-21A</w:t>
            </w:r>
          </w:p>
        </w:tc>
        <w:tc>
          <w:tcPr>
            <w:tcW w:w="1466" w:type="dxa"/>
            <w:vMerge w:val="restart"/>
            <w:vAlign w:val="center"/>
          </w:tcPr>
          <w:p w14:paraId="65915F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6E2050">
              <w:rPr>
                <w:rFonts w:ascii="Arial" w:eastAsia="Times New Roman" w:hAnsi="Arial"/>
                <w:sz w:val="18"/>
                <w:lang w:val="es-ES" w:eastAsia="en-GB"/>
              </w:rPr>
              <w:t>CA_1A-19A</w:t>
            </w:r>
            <w:r w:rsidRPr="006E2050">
              <w:rPr>
                <w:rFonts w:ascii="Arial" w:eastAsia="Times New Roman" w:hAnsi="Arial"/>
                <w:sz w:val="18"/>
                <w:vertAlign w:val="superscript"/>
                <w:lang w:val="es-ES" w:eastAsia="en-GB"/>
              </w:rPr>
              <w:t>6</w:t>
            </w:r>
          </w:p>
          <w:p w14:paraId="14F746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6E2050">
              <w:rPr>
                <w:rFonts w:ascii="Arial" w:eastAsia="Times New Roman" w:hAnsi="Arial"/>
                <w:sz w:val="18"/>
                <w:lang w:val="es-ES" w:eastAsia="en-GB"/>
              </w:rPr>
              <w:t>CA_1A-21A</w:t>
            </w:r>
          </w:p>
          <w:p w14:paraId="6D6861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s-ES" w:eastAsia="en-GB"/>
              </w:rPr>
              <w:t>CA_19A-21A</w:t>
            </w:r>
          </w:p>
        </w:tc>
        <w:tc>
          <w:tcPr>
            <w:tcW w:w="768" w:type="dxa"/>
            <w:shd w:val="clear" w:color="auto" w:fill="auto"/>
            <w:vAlign w:val="center"/>
          </w:tcPr>
          <w:p w14:paraId="587B5F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1</w:t>
            </w:r>
          </w:p>
        </w:tc>
        <w:tc>
          <w:tcPr>
            <w:tcW w:w="699" w:type="dxa"/>
            <w:shd w:val="clear" w:color="auto" w:fill="auto"/>
            <w:vAlign w:val="center"/>
          </w:tcPr>
          <w:p w14:paraId="0FFCBD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DF7A7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0EEAD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6" w:type="dxa"/>
            <w:gridSpan w:val="2"/>
            <w:vAlign w:val="center"/>
          </w:tcPr>
          <w:p w14:paraId="6F88FC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753A0F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F607D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restart"/>
            <w:vAlign w:val="center"/>
          </w:tcPr>
          <w:p w14:paraId="43A85F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2D51D3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66BBF3D3" w14:textId="77777777" w:rsidTr="007B0C1C">
        <w:trPr>
          <w:trHeight w:val="223"/>
          <w:jc w:val="center"/>
        </w:trPr>
        <w:tc>
          <w:tcPr>
            <w:tcW w:w="1397" w:type="dxa"/>
            <w:vMerge/>
            <w:vAlign w:val="center"/>
          </w:tcPr>
          <w:p w14:paraId="1FF94E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A33B3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6C8BFE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19</w:t>
            </w:r>
          </w:p>
        </w:tc>
        <w:tc>
          <w:tcPr>
            <w:tcW w:w="699" w:type="dxa"/>
            <w:shd w:val="clear" w:color="auto" w:fill="auto"/>
            <w:vAlign w:val="center"/>
          </w:tcPr>
          <w:p w14:paraId="51BD79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CE3FD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17599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6" w:type="dxa"/>
            <w:gridSpan w:val="2"/>
            <w:vAlign w:val="center"/>
          </w:tcPr>
          <w:p w14:paraId="178E5C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4B77D4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F2153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C9092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15075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16FBCAF" w14:textId="77777777" w:rsidTr="007B0C1C">
        <w:trPr>
          <w:trHeight w:val="223"/>
          <w:jc w:val="center"/>
        </w:trPr>
        <w:tc>
          <w:tcPr>
            <w:tcW w:w="1397" w:type="dxa"/>
            <w:vMerge/>
            <w:vAlign w:val="center"/>
          </w:tcPr>
          <w:p w14:paraId="5385DA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2C27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25E550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rPr>
              <w:t>21</w:t>
            </w:r>
          </w:p>
        </w:tc>
        <w:tc>
          <w:tcPr>
            <w:tcW w:w="699" w:type="dxa"/>
            <w:shd w:val="clear" w:color="auto" w:fill="auto"/>
            <w:vAlign w:val="center"/>
          </w:tcPr>
          <w:p w14:paraId="695913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9453F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0A66C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6" w:type="dxa"/>
            <w:gridSpan w:val="2"/>
            <w:vAlign w:val="center"/>
          </w:tcPr>
          <w:p w14:paraId="5B99D4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3769FE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78590C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B47FB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37CAF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72AC9C1" w14:textId="77777777" w:rsidTr="007B0C1C">
        <w:trPr>
          <w:trHeight w:val="223"/>
          <w:jc w:val="center"/>
        </w:trPr>
        <w:tc>
          <w:tcPr>
            <w:tcW w:w="1397" w:type="dxa"/>
            <w:vMerge w:val="restart"/>
            <w:vAlign w:val="center"/>
          </w:tcPr>
          <w:p w14:paraId="76A64E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CA_1A-</w:t>
            </w:r>
            <w:r w:rsidRPr="006E2050">
              <w:rPr>
                <w:rFonts w:ascii="Arial" w:eastAsia="Times New Roman" w:hAnsi="Arial" w:hint="eastAsia"/>
                <w:sz w:val="18"/>
              </w:rPr>
              <w:t>19</w:t>
            </w:r>
            <w:r w:rsidRPr="006E2050">
              <w:rPr>
                <w:rFonts w:ascii="Arial" w:eastAsia="Times New Roman" w:hAnsi="Arial"/>
                <w:sz w:val="18"/>
              </w:rPr>
              <w:t>A</w:t>
            </w:r>
            <w:r w:rsidRPr="006E2050">
              <w:rPr>
                <w:rFonts w:ascii="Arial" w:eastAsia="Times New Roman" w:hAnsi="Arial" w:hint="eastAsia"/>
                <w:sz w:val="18"/>
              </w:rPr>
              <w:t>-2</w:t>
            </w:r>
            <w:r w:rsidRPr="006E2050">
              <w:rPr>
                <w:rFonts w:ascii="Arial" w:eastAsia="Times New Roman" w:hAnsi="Arial" w:hint="eastAsia"/>
                <w:sz w:val="18"/>
                <w:lang w:eastAsia="ja-JP"/>
              </w:rPr>
              <w:t>8</w:t>
            </w:r>
            <w:r w:rsidRPr="006E2050">
              <w:rPr>
                <w:rFonts w:ascii="Arial" w:eastAsia="Times New Roman" w:hAnsi="Arial" w:hint="eastAsia"/>
                <w:sz w:val="18"/>
              </w:rPr>
              <w:t>A</w:t>
            </w:r>
          </w:p>
        </w:tc>
        <w:tc>
          <w:tcPr>
            <w:tcW w:w="1466" w:type="dxa"/>
            <w:vMerge w:val="restart"/>
            <w:vAlign w:val="center"/>
          </w:tcPr>
          <w:p w14:paraId="651214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w:t>
            </w:r>
          </w:p>
        </w:tc>
        <w:tc>
          <w:tcPr>
            <w:tcW w:w="768" w:type="dxa"/>
            <w:shd w:val="clear" w:color="auto" w:fill="auto"/>
            <w:vAlign w:val="center"/>
          </w:tcPr>
          <w:p w14:paraId="01B996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1</w:t>
            </w:r>
          </w:p>
        </w:tc>
        <w:tc>
          <w:tcPr>
            <w:tcW w:w="699" w:type="dxa"/>
            <w:shd w:val="clear" w:color="auto" w:fill="auto"/>
            <w:vAlign w:val="center"/>
          </w:tcPr>
          <w:p w14:paraId="47C5DA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4A5B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BA01C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6" w:type="dxa"/>
            <w:gridSpan w:val="2"/>
            <w:vAlign w:val="center"/>
          </w:tcPr>
          <w:p w14:paraId="68784E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6A6357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0015EE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restart"/>
            <w:vAlign w:val="center"/>
          </w:tcPr>
          <w:p w14:paraId="64786C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45</w:t>
            </w:r>
          </w:p>
        </w:tc>
        <w:tc>
          <w:tcPr>
            <w:tcW w:w="1286" w:type="dxa"/>
            <w:vMerge w:val="restart"/>
            <w:vAlign w:val="center"/>
          </w:tcPr>
          <w:p w14:paraId="7AE250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6B8FFD07" w14:textId="77777777" w:rsidTr="007B0C1C">
        <w:trPr>
          <w:trHeight w:val="223"/>
          <w:jc w:val="center"/>
        </w:trPr>
        <w:tc>
          <w:tcPr>
            <w:tcW w:w="1397" w:type="dxa"/>
            <w:vMerge/>
            <w:vAlign w:val="center"/>
          </w:tcPr>
          <w:p w14:paraId="1F8AD1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B8A39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70CAC9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19</w:t>
            </w:r>
          </w:p>
        </w:tc>
        <w:tc>
          <w:tcPr>
            <w:tcW w:w="699" w:type="dxa"/>
            <w:shd w:val="clear" w:color="auto" w:fill="auto"/>
            <w:vAlign w:val="center"/>
          </w:tcPr>
          <w:p w14:paraId="2E9823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D92D6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54AFD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6" w:type="dxa"/>
            <w:gridSpan w:val="2"/>
            <w:vAlign w:val="center"/>
          </w:tcPr>
          <w:p w14:paraId="48DA27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7418DC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78E1AE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4FF65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4F239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58E3CBC" w14:textId="77777777" w:rsidTr="007B0C1C">
        <w:trPr>
          <w:trHeight w:val="223"/>
          <w:jc w:val="center"/>
        </w:trPr>
        <w:tc>
          <w:tcPr>
            <w:tcW w:w="1397" w:type="dxa"/>
            <w:vMerge/>
            <w:vAlign w:val="center"/>
          </w:tcPr>
          <w:p w14:paraId="0DEAD7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55EE6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24AF1A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rPr>
              <w:t>2</w:t>
            </w:r>
            <w:r w:rsidRPr="006E2050">
              <w:rPr>
                <w:rFonts w:ascii="Arial" w:eastAsia="Times New Roman" w:hAnsi="Arial" w:hint="eastAsia"/>
                <w:sz w:val="18"/>
                <w:lang w:eastAsia="ja-JP"/>
              </w:rPr>
              <w:t>8</w:t>
            </w:r>
          </w:p>
        </w:tc>
        <w:tc>
          <w:tcPr>
            <w:tcW w:w="699" w:type="dxa"/>
            <w:shd w:val="clear" w:color="auto" w:fill="auto"/>
            <w:vAlign w:val="center"/>
          </w:tcPr>
          <w:p w14:paraId="6C9EB8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020E6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93781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6" w:type="dxa"/>
            <w:gridSpan w:val="2"/>
            <w:vAlign w:val="center"/>
          </w:tcPr>
          <w:p w14:paraId="51817C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6F904F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E56EC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7AE38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1B4F0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6FFF0CD" w14:textId="77777777" w:rsidTr="007B0C1C">
        <w:trPr>
          <w:trHeight w:val="223"/>
          <w:jc w:val="center"/>
        </w:trPr>
        <w:tc>
          <w:tcPr>
            <w:tcW w:w="1397" w:type="dxa"/>
            <w:vMerge w:val="restart"/>
            <w:vAlign w:val="center"/>
          </w:tcPr>
          <w:p w14:paraId="3CBCA0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CA_</w:t>
            </w:r>
            <w:r w:rsidRPr="006E2050">
              <w:rPr>
                <w:rFonts w:ascii="Arial" w:eastAsia="Times New Roman" w:hAnsi="Arial"/>
                <w:sz w:val="18"/>
                <w:lang w:val="en-US" w:eastAsia="ja-JP"/>
              </w:rPr>
              <w:t>1A</w:t>
            </w:r>
            <w:r w:rsidRPr="006E2050">
              <w:rPr>
                <w:rFonts w:ascii="Arial" w:eastAsia="Times New Roman" w:hAnsi="Arial"/>
                <w:sz w:val="18"/>
                <w:lang w:val="en-US" w:eastAsia="en-GB"/>
              </w:rPr>
              <w:t>-</w:t>
            </w:r>
            <w:r w:rsidRPr="006E2050">
              <w:rPr>
                <w:rFonts w:ascii="Arial" w:eastAsia="Times New Roman" w:hAnsi="Arial"/>
                <w:sz w:val="18"/>
                <w:lang w:val="en-US" w:eastAsia="ja-JP"/>
              </w:rPr>
              <w:t>19A</w:t>
            </w:r>
            <w:r w:rsidRPr="006E2050">
              <w:rPr>
                <w:rFonts w:ascii="Arial" w:eastAsia="Times New Roman" w:hAnsi="Arial"/>
                <w:sz w:val="18"/>
                <w:lang w:val="en-US" w:eastAsia="en-GB"/>
              </w:rPr>
              <w:t>-</w:t>
            </w:r>
            <w:r w:rsidRPr="006E2050">
              <w:rPr>
                <w:rFonts w:ascii="Arial" w:eastAsia="Times New Roman" w:hAnsi="Arial"/>
                <w:sz w:val="18"/>
                <w:lang w:val="en-US" w:eastAsia="ja-JP"/>
              </w:rPr>
              <w:t>42A</w:t>
            </w:r>
          </w:p>
        </w:tc>
        <w:tc>
          <w:tcPr>
            <w:tcW w:w="1466" w:type="dxa"/>
            <w:vMerge w:val="restart"/>
            <w:vAlign w:val="center"/>
          </w:tcPr>
          <w:p w14:paraId="2B6490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noProof/>
                <w:sz w:val="18"/>
                <w:lang w:eastAsia="en-GB"/>
              </w:rPr>
              <w:t>CA_1A-19A</w:t>
            </w:r>
            <w:r w:rsidRPr="006E2050">
              <w:rPr>
                <w:rFonts w:ascii="Arial" w:eastAsia="Times New Roman" w:hAnsi="Arial"/>
                <w:noProof/>
                <w:sz w:val="18"/>
                <w:vertAlign w:val="superscript"/>
                <w:lang w:eastAsia="en-GB"/>
              </w:rPr>
              <w:t>6</w:t>
            </w:r>
            <w:r w:rsidRPr="006E2050">
              <w:rPr>
                <w:rFonts w:ascii="Arial" w:eastAsia="Times New Roman" w:hAnsi="Arial"/>
                <w:noProof/>
                <w:sz w:val="18"/>
                <w:lang w:eastAsia="en-GB"/>
              </w:rPr>
              <w:t>, CA_1A-42A, CA_19A-42A</w:t>
            </w:r>
            <w:r w:rsidRPr="006E2050">
              <w:rPr>
                <w:rFonts w:ascii="Arial" w:eastAsia="Times New Roman" w:hAnsi="Arial"/>
                <w:noProof/>
                <w:sz w:val="18"/>
                <w:vertAlign w:val="superscript"/>
                <w:lang w:eastAsia="en-GB"/>
              </w:rPr>
              <w:t>6</w:t>
            </w:r>
          </w:p>
        </w:tc>
        <w:tc>
          <w:tcPr>
            <w:tcW w:w="768" w:type="dxa"/>
            <w:shd w:val="clear" w:color="auto" w:fill="auto"/>
            <w:vAlign w:val="center"/>
          </w:tcPr>
          <w:p w14:paraId="4BFA23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1</w:t>
            </w:r>
          </w:p>
        </w:tc>
        <w:tc>
          <w:tcPr>
            <w:tcW w:w="699" w:type="dxa"/>
            <w:shd w:val="clear" w:color="auto" w:fill="auto"/>
            <w:vAlign w:val="center"/>
          </w:tcPr>
          <w:p w14:paraId="563DF7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25A2C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86EEC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27157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12D5F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24B210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5E24FC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55</w:t>
            </w:r>
          </w:p>
        </w:tc>
        <w:tc>
          <w:tcPr>
            <w:tcW w:w="1286" w:type="dxa"/>
            <w:vMerge w:val="restart"/>
            <w:vAlign w:val="center"/>
          </w:tcPr>
          <w:p w14:paraId="4BF1D1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6E2050" w:rsidRPr="006E2050" w14:paraId="4FB3DE98" w14:textId="77777777" w:rsidTr="007B0C1C">
        <w:trPr>
          <w:trHeight w:val="223"/>
          <w:jc w:val="center"/>
        </w:trPr>
        <w:tc>
          <w:tcPr>
            <w:tcW w:w="1397" w:type="dxa"/>
            <w:vMerge/>
            <w:vAlign w:val="center"/>
          </w:tcPr>
          <w:p w14:paraId="73C5AA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12192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7FF466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19</w:t>
            </w:r>
          </w:p>
        </w:tc>
        <w:tc>
          <w:tcPr>
            <w:tcW w:w="699" w:type="dxa"/>
            <w:shd w:val="clear" w:color="auto" w:fill="auto"/>
            <w:vAlign w:val="center"/>
          </w:tcPr>
          <w:p w14:paraId="5E1AD5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8E89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550B0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38B9B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7DC67B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287A2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8763D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2AB0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C21037E" w14:textId="77777777" w:rsidTr="007B0C1C">
        <w:trPr>
          <w:trHeight w:val="223"/>
          <w:jc w:val="center"/>
        </w:trPr>
        <w:tc>
          <w:tcPr>
            <w:tcW w:w="1397" w:type="dxa"/>
            <w:vMerge/>
            <w:vAlign w:val="center"/>
          </w:tcPr>
          <w:p w14:paraId="426F49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26A77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97AE4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42</w:t>
            </w:r>
          </w:p>
        </w:tc>
        <w:tc>
          <w:tcPr>
            <w:tcW w:w="699" w:type="dxa"/>
            <w:shd w:val="clear" w:color="auto" w:fill="auto"/>
            <w:vAlign w:val="center"/>
          </w:tcPr>
          <w:p w14:paraId="4AA94D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C21CC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7BCE7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50E6E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5A346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73E587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1187" w:type="dxa"/>
            <w:vMerge/>
            <w:vAlign w:val="center"/>
          </w:tcPr>
          <w:p w14:paraId="4796E3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2A7D8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C4283A7" w14:textId="77777777" w:rsidTr="007B0C1C">
        <w:trPr>
          <w:trHeight w:val="223"/>
          <w:jc w:val="center"/>
        </w:trPr>
        <w:tc>
          <w:tcPr>
            <w:tcW w:w="1397" w:type="dxa"/>
            <w:vMerge w:val="restart"/>
            <w:vAlign w:val="center"/>
          </w:tcPr>
          <w:p w14:paraId="198FE1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CA_1A-</w:t>
            </w:r>
            <w:r w:rsidRPr="006E2050">
              <w:rPr>
                <w:rFonts w:ascii="Arial" w:eastAsia="Times New Roman" w:hAnsi="Arial" w:hint="eastAsia"/>
                <w:sz w:val="18"/>
                <w:lang w:eastAsia="ja-JP"/>
              </w:rPr>
              <w:t>19</w:t>
            </w:r>
            <w:r w:rsidRPr="006E2050">
              <w:rPr>
                <w:rFonts w:ascii="Arial" w:eastAsia="Times New Roman" w:hAnsi="Arial"/>
                <w:sz w:val="18"/>
                <w:lang w:eastAsia="en-GB"/>
              </w:rPr>
              <w:t>A-42C</w:t>
            </w:r>
          </w:p>
        </w:tc>
        <w:tc>
          <w:tcPr>
            <w:tcW w:w="1466" w:type="dxa"/>
            <w:vMerge w:val="restart"/>
            <w:vAlign w:val="center"/>
          </w:tcPr>
          <w:p w14:paraId="3FCE9F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MS Mincho" w:hAnsi="Arial"/>
                <w:sz w:val="18"/>
                <w:lang w:eastAsia="ja-JP"/>
              </w:rPr>
            </w:pPr>
            <w:r w:rsidRPr="006E2050">
              <w:rPr>
                <w:rFonts w:ascii="Arial" w:eastAsia="Times New Roman" w:hAnsi="Arial"/>
                <w:sz w:val="18"/>
                <w:lang w:eastAsia="ja-JP"/>
              </w:rPr>
              <w:t>CA_1A-19A</w:t>
            </w:r>
            <w:r w:rsidRPr="006E2050">
              <w:rPr>
                <w:rFonts w:ascii="Arial" w:eastAsia="Times New Roman" w:hAnsi="Arial"/>
                <w:sz w:val="18"/>
                <w:vertAlign w:val="superscript"/>
                <w:lang w:eastAsia="ja-JP"/>
              </w:rPr>
              <w:t>6</w:t>
            </w:r>
          </w:p>
          <w:p w14:paraId="74D705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MS Mincho" w:hAnsi="Arial"/>
                <w:sz w:val="18"/>
                <w:lang w:eastAsia="ja-JP"/>
              </w:rPr>
            </w:pPr>
            <w:r w:rsidRPr="006E2050">
              <w:rPr>
                <w:rFonts w:ascii="Arial" w:eastAsia="Times New Roman" w:hAnsi="Arial"/>
                <w:sz w:val="18"/>
                <w:lang w:eastAsia="ja-JP"/>
              </w:rPr>
              <w:t>CA_1A-42</w:t>
            </w:r>
            <w:r w:rsidRPr="006E2050">
              <w:rPr>
                <w:rFonts w:ascii="Arial" w:eastAsia="MS Mincho" w:hAnsi="Arial" w:hint="eastAsia"/>
                <w:sz w:val="18"/>
                <w:lang w:eastAsia="ja-JP"/>
              </w:rPr>
              <w:t>A</w:t>
            </w:r>
          </w:p>
          <w:p w14:paraId="77FDA5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CA_19A-42</w:t>
            </w:r>
            <w:r w:rsidRPr="006E2050">
              <w:rPr>
                <w:rFonts w:ascii="Arial" w:eastAsia="MS Mincho" w:hAnsi="Arial" w:hint="eastAsia"/>
                <w:sz w:val="18"/>
                <w:lang w:eastAsia="ja-JP"/>
              </w:rPr>
              <w:t>A</w:t>
            </w:r>
            <w:r w:rsidRPr="006E2050">
              <w:rPr>
                <w:rFonts w:ascii="Arial" w:eastAsia="Times New Roman" w:hAnsi="Arial"/>
                <w:sz w:val="18"/>
                <w:vertAlign w:val="superscript"/>
                <w:lang w:eastAsia="ja-JP"/>
              </w:rPr>
              <w:t>6</w:t>
            </w:r>
          </w:p>
        </w:tc>
        <w:tc>
          <w:tcPr>
            <w:tcW w:w="768" w:type="dxa"/>
            <w:shd w:val="clear" w:color="auto" w:fill="auto"/>
            <w:vAlign w:val="center"/>
          </w:tcPr>
          <w:p w14:paraId="58C8DB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1</w:t>
            </w:r>
          </w:p>
        </w:tc>
        <w:tc>
          <w:tcPr>
            <w:tcW w:w="699" w:type="dxa"/>
            <w:shd w:val="clear" w:color="auto" w:fill="auto"/>
            <w:vAlign w:val="center"/>
          </w:tcPr>
          <w:p w14:paraId="2CACA7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B0CE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7EF29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D14BF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00DB0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783BC0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rPr>
              <w:t>Yes</w:t>
            </w:r>
          </w:p>
        </w:tc>
        <w:tc>
          <w:tcPr>
            <w:tcW w:w="1187" w:type="dxa"/>
            <w:vMerge w:val="restart"/>
            <w:vAlign w:val="center"/>
          </w:tcPr>
          <w:p w14:paraId="274A86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ja-JP"/>
              </w:rPr>
              <w:t>75</w:t>
            </w:r>
          </w:p>
        </w:tc>
        <w:tc>
          <w:tcPr>
            <w:tcW w:w="1286" w:type="dxa"/>
            <w:vMerge w:val="restart"/>
            <w:vAlign w:val="center"/>
          </w:tcPr>
          <w:p w14:paraId="7118B7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6E2050" w:rsidRPr="006E2050" w14:paraId="6FBEAFE4" w14:textId="77777777" w:rsidTr="007B0C1C">
        <w:trPr>
          <w:trHeight w:val="223"/>
          <w:jc w:val="center"/>
        </w:trPr>
        <w:tc>
          <w:tcPr>
            <w:tcW w:w="1397" w:type="dxa"/>
            <w:vMerge/>
            <w:vAlign w:val="center"/>
          </w:tcPr>
          <w:p w14:paraId="7EC185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2EEF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0AA1F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19</w:t>
            </w:r>
          </w:p>
        </w:tc>
        <w:tc>
          <w:tcPr>
            <w:tcW w:w="699" w:type="dxa"/>
            <w:shd w:val="clear" w:color="auto" w:fill="auto"/>
            <w:vAlign w:val="center"/>
          </w:tcPr>
          <w:p w14:paraId="7988C6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F472A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848D3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CDCFF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54606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0A6D2F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19CB39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47320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92954DE" w14:textId="77777777" w:rsidTr="007B0C1C">
        <w:trPr>
          <w:trHeight w:val="223"/>
          <w:jc w:val="center"/>
        </w:trPr>
        <w:tc>
          <w:tcPr>
            <w:tcW w:w="1397" w:type="dxa"/>
            <w:vMerge/>
            <w:vAlign w:val="center"/>
          </w:tcPr>
          <w:p w14:paraId="016E9F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BFC5E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BC58A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42</w:t>
            </w:r>
          </w:p>
        </w:tc>
        <w:tc>
          <w:tcPr>
            <w:tcW w:w="3719" w:type="dxa"/>
            <w:gridSpan w:val="10"/>
            <w:shd w:val="clear" w:color="auto" w:fill="auto"/>
            <w:vAlign w:val="center"/>
          </w:tcPr>
          <w:p w14:paraId="14686F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See CA_</w:t>
            </w:r>
            <w:r w:rsidRPr="006E2050">
              <w:rPr>
                <w:rFonts w:ascii="Arial" w:eastAsia="Times New Roman" w:hAnsi="Arial" w:hint="eastAsia"/>
                <w:sz w:val="18"/>
                <w:lang w:eastAsia="ja-JP"/>
              </w:rPr>
              <w:t>42</w:t>
            </w:r>
            <w:r w:rsidRPr="006E2050">
              <w:rPr>
                <w:rFonts w:ascii="Arial" w:eastAsia="Times New Roman" w:hAnsi="Arial"/>
                <w:sz w:val="18"/>
                <w:lang w:eastAsia="ja-JP"/>
              </w:rPr>
              <w:t>C Bandwidth combination set 0 in Table 5.6A.1-1</w:t>
            </w:r>
          </w:p>
        </w:tc>
        <w:tc>
          <w:tcPr>
            <w:tcW w:w="1187" w:type="dxa"/>
            <w:vMerge/>
            <w:vAlign w:val="center"/>
          </w:tcPr>
          <w:p w14:paraId="05932C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A2F71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F76FCE2" w14:textId="77777777" w:rsidTr="007B0C1C">
        <w:trPr>
          <w:trHeight w:val="223"/>
          <w:jc w:val="center"/>
        </w:trPr>
        <w:tc>
          <w:tcPr>
            <w:tcW w:w="1397" w:type="dxa"/>
            <w:vMerge w:val="restart"/>
            <w:vAlign w:val="center"/>
          </w:tcPr>
          <w:p w14:paraId="11A979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CA_1A-</w:t>
            </w:r>
            <w:r w:rsidRPr="006E2050">
              <w:rPr>
                <w:rFonts w:ascii="Arial" w:eastAsia="Times New Roman" w:hAnsi="Arial" w:hint="eastAsia"/>
                <w:sz w:val="18"/>
                <w:lang w:eastAsia="en-GB"/>
              </w:rPr>
              <w:t>20</w:t>
            </w:r>
            <w:r w:rsidRPr="006E2050">
              <w:rPr>
                <w:rFonts w:ascii="Arial" w:eastAsia="Times New Roman" w:hAnsi="Arial"/>
                <w:sz w:val="18"/>
                <w:lang w:eastAsia="en-GB"/>
              </w:rPr>
              <w:t>A-</w:t>
            </w:r>
            <w:r w:rsidRPr="006E2050">
              <w:rPr>
                <w:rFonts w:ascii="Arial" w:eastAsia="Times New Roman" w:hAnsi="Arial" w:hint="eastAsia"/>
                <w:sz w:val="18"/>
                <w:lang w:eastAsia="en-GB"/>
              </w:rPr>
              <w:t>28</w:t>
            </w:r>
            <w:r w:rsidRPr="006E2050">
              <w:rPr>
                <w:rFonts w:ascii="Arial" w:eastAsia="Times New Roman" w:hAnsi="Arial"/>
                <w:sz w:val="18"/>
                <w:lang w:eastAsia="en-GB"/>
              </w:rPr>
              <w:t>A</w:t>
            </w:r>
            <w:r w:rsidRPr="006E2050">
              <w:rPr>
                <w:rFonts w:ascii="Arial" w:eastAsia="Times New Roman" w:hAnsi="Arial"/>
                <w:sz w:val="18"/>
                <w:vertAlign w:val="superscript"/>
                <w:lang w:eastAsia="en-GB"/>
              </w:rPr>
              <w:t>12</w:t>
            </w:r>
          </w:p>
        </w:tc>
        <w:tc>
          <w:tcPr>
            <w:tcW w:w="1466" w:type="dxa"/>
            <w:vMerge w:val="restart"/>
            <w:vAlign w:val="center"/>
          </w:tcPr>
          <w:p w14:paraId="2DAFAD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w:t>
            </w:r>
          </w:p>
        </w:tc>
        <w:tc>
          <w:tcPr>
            <w:tcW w:w="768" w:type="dxa"/>
            <w:shd w:val="clear" w:color="auto" w:fill="auto"/>
            <w:vAlign w:val="center"/>
          </w:tcPr>
          <w:p w14:paraId="479D65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1</w:t>
            </w:r>
          </w:p>
        </w:tc>
        <w:tc>
          <w:tcPr>
            <w:tcW w:w="699" w:type="dxa"/>
            <w:shd w:val="clear" w:color="auto" w:fill="auto"/>
            <w:vAlign w:val="center"/>
          </w:tcPr>
          <w:p w14:paraId="7C4BA1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8899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F6301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344502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5678E8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7772D5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restart"/>
            <w:vAlign w:val="center"/>
          </w:tcPr>
          <w:p w14:paraId="0B6688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60</w:t>
            </w:r>
          </w:p>
        </w:tc>
        <w:tc>
          <w:tcPr>
            <w:tcW w:w="1286" w:type="dxa"/>
            <w:vMerge w:val="restart"/>
            <w:vAlign w:val="center"/>
          </w:tcPr>
          <w:p w14:paraId="77958E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6E2050" w:rsidRPr="006E2050" w14:paraId="4B4D7492" w14:textId="77777777" w:rsidTr="007B0C1C">
        <w:trPr>
          <w:trHeight w:val="223"/>
          <w:jc w:val="center"/>
        </w:trPr>
        <w:tc>
          <w:tcPr>
            <w:tcW w:w="1397" w:type="dxa"/>
            <w:vMerge/>
            <w:vAlign w:val="center"/>
          </w:tcPr>
          <w:p w14:paraId="52D04F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8BB2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363A59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20</w:t>
            </w:r>
          </w:p>
        </w:tc>
        <w:tc>
          <w:tcPr>
            <w:tcW w:w="699" w:type="dxa"/>
            <w:shd w:val="clear" w:color="auto" w:fill="auto"/>
            <w:vAlign w:val="center"/>
          </w:tcPr>
          <w:p w14:paraId="7776B6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054FB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72E9C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23A72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2750E9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660FEF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ign w:val="center"/>
          </w:tcPr>
          <w:p w14:paraId="0C5FDE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4EE0B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0B15066" w14:textId="77777777" w:rsidTr="007B0C1C">
        <w:trPr>
          <w:trHeight w:val="223"/>
          <w:jc w:val="center"/>
        </w:trPr>
        <w:tc>
          <w:tcPr>
            <w:tcW w:w="1397" w:type="dxa"/>
            <w:vMerge/>
            <w:vAlign w:val="center"/>
          </w:tcPr>
          <w:p w14:paraId="757DD2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6F665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597C1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w:t>
            </w:r>
            <w:r w:rsidRPr="006E2050">
              <w:rPr>
                <w:rFonts w:ascii="Arial" w:eastAsia="Times New Roman" w:hAnsi="Arial" w:hint="eastAsia"/>
                <w:sz w:val="18"/>
                <w:lang w:eastAsia="en-GB"/>
              </w:rPr>
              <w:t>8</w:t>
            </w:r>
          </w:p>
        </w:tc>
        <w:tc>
          <w:tcPr>
            <w:tcW w:w="699" w:type="dxa"/>
            <w:shd w:val="clear" w:color="auto" w:fill="auto"/>
            <w:vAlign w:val="center"/>
          </w:tcPr>
          <w:p w14:paraId="09D74B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7EE7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68F16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4A53E9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1038D7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6FA217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ign w:val="center"/>
          </w:tcPr>
          <w:p w14:paraId="385F31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6F218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89FBE48" w14:textId="77777777" w:rsidTr="007B0C1C">
        <w:trPr>
          <w:trHeight w:val="223"/>
          <w:jc w:val="center"/>
        </w:trPr>
        <w:tc>
          <w:tcPr>
            <w:tcW w:w="1397" w:type="dxa"/>
            <w:vMerge w:val="restart"/>
            <w:vAlign w:val="center"/>
          </w:tcPr>
          <w:p w14:paraId="2D6618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CA_</w:t>
            </w:r>
            <w:r w:rsidRPr="006E2050">
              <w:rPr>
                <w:rFonts w:ascii="Arial" w:eastAsia="Times New Roman" w:hAnsi="Arial"/>
                <w:sz w:val="18"/>
                <w:lang w:val="en-US" w:eastAsia="ja-JP"/>
              </w:rPr>
              <w:t>1A</w:t>
            </w:r>
            <w:r w:rsidRPr="006E2050">
              <w:rPr>
                <w:rFonts w:ascii="Arial" w:eastAsia="Times New Roman" w:hAnsi="Arial"/>
                <w:sz w:val="18"/>
                <w:lang w:val="en-US" w:eastAsia="en-GB"/>
              </w:rPr>
              <w:t>-</w:t>
            </w:r>
            <w:r w:rsidRPr="006E2050">
              <w:rPr>
                <w:rFonts w:ascii="Arial" w:eastAsia="Times New Roman" w:hAnsi="Arial"/>
                <w:sz w:val="18"/>
                <w:lang w:val="en-US" w:eastAsia="ja-JP"/>
              </w:rPr>
              <w:t>2</w:t>
            </w:r>
            <w:r w:rsidRPr="006E2050">
              <w:rPr>
                <w:rFonts w:ascii="Arial" w:hAnsi="Arial" w:hint="eastAsia"/>
                <w:sz w:val="18"/>
                <w:lang w:val="en-US" w:eastAsia="zh-CN"/>
              </w:rPr>
              <w:t>0</w:t>
            </w:r>
            <w:r w:rsidRPr="006E2050">
              <w:rPr>
                <w:rFonts w:ascii="Arial" w:eastAsia="Times New Roman" w:hAnsi="Arial"/>
                <w:sz w:val="18"/>
                <w:lang w:val="en-US" w:eastAsia="ja-JP"/>
              </w:rPr>
              <w:t>A</w:t>
            </w:r>
            <w:r w:rsidRPr="006E2050">
              <w:rPr>
                <w:rFonts w:ascii="Arial" w:eastAsia="Times New Roman" w:hAnsi="Arial"/>
                <w:sz w:val="18"/>
                <w:lang w:val="en-US" w:eastAsia="en-GB"/>
              </w:rPr>
              <w:t>-</w:t>
            </w:r>
            <w:r w:rsidRPr="006E2050">
              <w:rPr>
                <w:rFonts w:ascii="Arial" w:eastAsia="Times New Roman" w:hAnsi="Arial"/>
                <w:sz w:val="18"/>
                <w:lang w:val="en-US" w:eastAsia="ja-JP"/>
              </w:rPr>
              <w:t>32A</w:t>
            </w:r>
          </w:p>
        </w:tc>
        <w:tc>
          <w:tcPr>
            <w:tcW w:w="1466" w:type="dxa"/>
            <w:vMerge w:val="restart"/>
            <w:vAlign w:val="center"/>
          </w:tcPr>
          <w:p w14:paraId="40CD3A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shd w:val="clear" w:color="auto" w:fill="auto"/>
            <w:vAlign w:val="center"/>
          </w:tcPr>
          <w:p w14:paraId="1C3BD9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1</w:t>
            </w:r>
          </w:p>
        </w:tc>
        <w:tc>
          <w:tcPr>
            <w:tcW w:w="699" w:type="dxa"/>
            <w:shd w:val="clear" w:color="auto" w:fill="auto"/>
            <w:vAlign w:val="center"/>
          </w:tcPr>
          <w:p w14:paraId="3F11B7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5B179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49511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05D9A5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09BA23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45012A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58C327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hAnsi="Arial" w:hint="eastAsia"/>
                <w:sz w:val="18"/>
                <w:lang w:eastAsia="zh-CN"/>
              </w:rPr>
              <w:t>50</w:t>
            </w:r>
          </w:p>
        </w:tc>
        <w:tc>
          <w:tcPr>
            <w:tcW w:w="1286" w:type="dxa"/>
            <w:vMerge w:val="restart"/>
            <w:vAlign w:val="center"/>
          </w:tcPr>
          <w:p w14:paraId="51DD7A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4C09A333" w14:textId="77777777" w:rsidTr="007B0C1C">
        <w:trPr>
          <w:trHeight w:val="223"/>
          <w:jc w:val="center"/>
        </w:trPr>
        <w:tc>
          <w:tcPr>
            <w:tcW w:w="1397" w:type="dxa"/>
            <w:vMerge/>
            <w:vAlign w:val="center"/>
          </w:tcPr>
          <w:p w14:paraId="635392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81B56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BCFBF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2</w:t>
            </w:r>
            <w:r w:rsidRPr="006E2050">
              <w:rPr>
                <w:rFonts w:ascii="Arial" w:hAnsi="Arial" w:hint="eastAsia"/>
                <w:sz w:val="18"/>
                <w:lang w:eastAsia="zh-CN"/>
              </w:rPr>
              <w:t>0</w:t>
            </w:r>
          </w:p>
        </w:tc>
        <w:tc>
          <w:tcPr>
            <w:tcW w:w="699" w:type="dxa"/>
            <w:shd w:val="clear" w:color="auto" w:fill="auto"/>
            <w:vAlign w:val="center"/>
          </w:tcPr>
          <w:p w14:paraId="1C0025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C9C29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DF83D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575EF4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70E2A3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19B10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4E144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11CE1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37FB3ACF" w14:textId="77777777" w:rsidTr="007B0C1C">
        <w:trPr>
          <w:trHeight w:val="223"/>
          <w:jc w:val="center"/>
        </w:trPr>
        <w:tc>
          <w:tcPr>
            <w:tcW w:w="1397" w:type="dxa"/>
            <w:vMerge/>
            <w:vAlign w:val="center"/>
          </w:tcPr>
          <w:p w14:paraId="28C6CC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D8FAD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3BF07A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32</w:t>
            </w:r>
          </w:p>
        </w:tc>
        <w:tc>
          <w:tcPr>
            <w:tcW w:w="699" w:type="dxa"/>
            <w:shd w:val="clear" w:color="auto" w:fill="auto"/>
            <w:vAlign w:val="center"/>
          </w:tcPr>
          <w:p w14:paraId="13A26D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944EA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3D737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3266DA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2ECA6A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2670BD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1187" w:type="dxa"/>
            <w:vMerge/>
            <w:vAlign w:val="center"/>
          </w:tcPr>
          <w:p w14:paraId="4E1FCE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54F22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081BCFF0" w14:textId="77777777" w:rsidTr="007B0C1C">
        <w:trPr>
          <w:trHeight w:val="223"/>
          <w:jc w:val="center"/>
        </w:trPr>
        <w:tc>
          <w:tcPr>
            <w:tcW w:w="1397" w:type="dxa"/>
            <w:vMerge w:val="restart"/>
            <w:vAlign w:val="center"/>
          </w:tcPr>
          <w:p w14:paraId="3C0BDB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050">
              <w:rPr>
                <w:rFonts w:ascii="Arial" w:eastAsia="Times New Roman" w:hAnsi="Arial" w:cs="Arial"/>
                <w:sz w:val="18"/>
                <w:lang w:val="en-US" w:eastAsia="en-GB"/>
              </w:rPr>
              <w:t>CA_</w:t>
            </w:r>
            <w:r w:rsidRPr="006E2050">
              <w:rPr>
                <w:rFonts w:ascii="Arial" w:eastAsia="Times New Roman" w:hAnsi="Arial" w:cs="Arial"/>
                <w:sz w:val="18"/>
                <w:lang w:val="en-US" w:eastAsia="ja-JP"/>
              </w:rPr>
              <w:t>1A</w:t>
            </w:r>
            <w:r w:rsidRPr="006E2050">
              <w:rPr>
                <w:rFonts w:ascii="Arial" w:eastAsia="Times New Roman" w:hAnsi="Arial" w:cs="Arial"/>
                <w:sz w:val="18"/>
                <w:lang w:val="en-US" w:eastAsia="en-GB"/>
              </w:rPr>
              <w:t>-</w:t>
            </w:r>
            <w:r w:rsidRPr="006E2050">
              <w:rPr>
                <w:rFonts w:ascii="Arial" w:eastAsia="Times New Roman" w:hAnsi="Arial" w:cs="Arial"/>
                <w:sz w:val="18"/>
                <w:lang w:val="en-US" w:eastAsia="ja-JP"/>
              </w:rPr>
              <w:t>2</w:t>
            </w:r>
            <w:r w:rsidRPr="006E2050">
              <w:rPr>
                <w:rFonts w:ascii="Arial" w:eastAsia="Times New Roman" w:hAnsi="Arial" w:cs="Arial"/>
                <w:sz w:val="18"/>
                <w:lang w:val="en-US" w:eastAsia="zh-CN"/>
              </w:rPr>
              <w:t>0</w:t>
            </w:r>
            <w:r w:rsidRPr="006E2050">
              <w:rPr>
                <w:rFonts w:ascii="Arial" w:eastAsia="Times New Roman" w:hAnsi="Arial" w:cs="Arial"/>
                <w:sz w:val="18"/>
                <w:lang w:val="en-US" w:eastAsia="ja-JP"/>
              </w:rPr>
              <w:t>A</w:t>
            </w:r>
            <w:r w:rsidRPr="006E2050">
              <w:rPr>
                <w:rFonts w:ascii="Arial" w:eastAsia="Times New Roman" w:hAnsi="Arial" w:cs="Arial"/>
                <w:sz w:val="18"/>
                <w:lang w:val="en-US" w:eastAsia="en-GB"/>
              </w:rPr>
              <w:t>-</w:t>
            </w:r>
            <w:r w:rsidRPr="006E2050">
              <w:rPr>
                <w:rFonts w:ascii="Arial" w:eastAsia="Times New Roman" w:hAnsi="Arial" w:cs="Arial"/>
                <w:sz w:val="18"/>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DFD62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E2050">
              <w:rPr>
                <w:rFonts w:ascii="Arial" w:eastAsia="Times New Roman" w:hAnsi="Arial" w:cs="Arial"/>
                <w:sz w:val="18"/>
                <w:lang w:val="fr-FR" w:eastAsia="zh-CN"/>
              </w:rPr>
              <w:t>CA_1A-20A</w:t>
            </w:r>
          </w:p>
        </w:tc>
        <w:tc>
          <w:tcPr>
            <w:tcW w:w="768" w:type="dxa"/>
            <w:shd w:val="clear" w:color="auto" w:fill="auto"/>
          </w:tcPr>
          <w:p w14:paraId="6CC820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E2050">
              <w:rPr>
                <w:rFonts w:ascii="Arial" w:eastAsia="Times New Roman" w:hAnsi="Arial" w:cs="Arial"/>
                <w:sz w:val="18"/>
                <w:lang w:eastAsia="zh-CN"/>
              </w:rPr>
              <w:t>1</w:t>
            </w:r>
          </w:p>
        </w:tc>
        <w:tc>
          <w:tcPr>
            <w:tcW w:w="699" w:type="dxa"/>
            <w:shd w:val="clear" w:color="auto" w:fill="auto"/>
          </w:tcPr>
          <w:p w14:paraId="549A17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368108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66" w:type="dxa"/>
            <w:gridSpan w:val="2"/>
          </w:tcPr>
          <w:p w14:paraId="0F305C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050">
              <w:rPr>
                <w:rFonts w:ascii="Arial" w:eastAsia="Times New Roman" w:hAnsi="Arial" w:cs="Arial"/>
                <w:sz w:val="18"/>
                <w:lang w:eastAsia="en-GB"/>
              </w:rPr>
              <w:t>Yes</w:t>
            </w:r>
          </w:p>
        </w:tc>
        <w:tc>
          <w:tcPr>
            <w:tcW w:w="586" w:type="dxa"/>
            <w:gridSpan w:val="2"/>
          </w:tcPr>
          <w:p w14:paraId="4D5DB0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050">
              <w:rPr>
                <w:rFonts w:ascii="Arial" w:eastAsia="Times New Roman" w:hAnsi="Arial" w:cs="Arial"/>
                <w:sz w:val="18"/>
                <w:lang w:eastAsia="en-GB"/>
              </w:rPr>
              <w:t>Yes</w:t>
            </w:r>
          </w:p>
        </w:tc>
        <w:tc>
          <w:tcPr>
            <w:tcW w:w="589" w:type="dxa"/>
            <w:gridSpan w:val="2"/>
          </w:tcPr>
          <w:p w14:paraId="1E4530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050">
              <w:rPr>
                <w:rFonts w:ascii="Arial" w:eastAsia="Times New Roman" w:hAnsi="Arial" w:cs="Arial"/>
                <w:sz w:val="18"/>
                <w:lang w:eastAsia="en-GB"/>
              </w:rPr>
              <w:t>Yes</w:t>
            </w:r>
          </w:p>
        </w:tc>
        <w:tc>
          <w:tcPr>
            <w:tcW w:w="593" w:type="dxa"/>
            <w:gridSpan w:val="2"/>
          </w:tcPr>
          <w:p w14:paraId="5F569A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E2050">
              <w:rPr>
                <w:rFonts w:ascii="Arial" w:eastAsia="Times New Roman" w:hAnsi="Arial" w:cs="Arial"/>
                <w:sz w:val="18"/>
                <w:lang w:eastAsia="en-GB"/>
              </w:rPr>
              <w:t>Yes</w:t>
            </w:r>
          </w:p>
        </w:tc>
        <w:tc>
          <w:tcPr>
            <w:tcW w:w="1187" w:type="dxa"/>
            <w:vMerge w:val="restart"/>
            <w:vAlign w:val="center"/>
          </w:tcPr>
          <w:p w14:paraId="186A2E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E2050">
              <w:rPr>
                <w:rFonts w:ascii="Arial" w:eastAsia="Times New Roman" w:hAnsi="Arial" w:cs="Arial"/>
                <w:sz w:val="18"/>
                <w:lang w:eastAsia="zh-CN"/>
              </w:rPr>
              <w:t>60</w:t>
            </w:r>
          </w:p>
        </w:tc>
        <w:tc>
          <w:tcPr>
            <w:tcW w:w="1286" w:type="dxa"/>
            <w:vMerge w:val="restart"/>
            <w:vAlign w:val="center"/>
          </w:tcPr>
          <w:p w14:paraId="3C9701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E2050">
              <w:rPr>
                <w:rFonts w:ascii="Arial" w:eastAsia="Times New Roman" w:hAnsi="Arial" w:cs="Arial"/>
                <w:sz w:val="18"/>
                <w:lang w:eastAsia="zh-CN"/>
              </w:rPr>
              <w:t>0</w:t>
            </w:r>
          </w:p>
        </w:tc>
      </w:tr>
      <w:tr w:rsidR="006E2050" w:rsidRPr="006E2050" w14:paraId="3C6296A3" w14:textId="77777777" w:rsidTr="007B0C1C">
        <w:trPr>
          <w:trHeight w:val="223"/>
          <w:jc w:val="center"/>
        </w:trPr>
        <w:tc>
          <w:tcPr>
            <w:tcW w:w="1397" w:type="dxa"/>
            <w:vMerge/>
            <w:vAlign w:val="center"/>
          </w:tcPr>
          <w:p w14:paraId="2E04CF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9966D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tcPr>
          <w:p w14:paraId="6AE082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E2050">
              <w:rPr>
                <w:rFonts w:ascii="Arial" w:eastAsia="Times New Roman" w:hAnsi="Arial" w:cs="Arial"/>
                <w:sz w:val="18"/>
                <w:lang w:eastAsia="zh-CN"/>
              </w:rPr>
              <w:t>20</w:t>
            </w:r>
          </w:p>
        </w:tc>
        <w:tc>
          <w:tcPr>
            <w:tcW w:w="699" w:type="dxa"/>
            <w:shd w:val="clear" w:color="auto" w:fill="auto"/>
          </w:tcPr>
          <w:p w14:paraId="41ECD9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365CD4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66" w:type="dxa"/>
            <w:gridSpan w:val="2"/>
          </w:tcPr>
          <w:p w14:paraId="22521A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050">
              <w:rPr>
                <w:rFonts w:ascii="Arial" w:eastAsia="Times New Roman" w:hAnsi="Arial" w:cs="Arial"/>
                <w:sz w:val="18"/>
                <w:lang w:eastAsia="en-GB"/>
              </w:rPr>
              <w:t>Yes</w:t>
            </w:r>
          </w:p>
        </w:tc>
        <w:tc>
          <w:tcPr>
            <w:tcW w:w="586" w:type="dxa"/>
            <w:gridSpan w:val="2"/>
          </w:tcPr>
          <w:p w14:paraId="42DF04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050">
              <w:rPr>
                <w:rFonts w:ascii="Arial" w:eastAsia="Times New Roman" w:hAnsi="Arial" w:cs="Arial"/>
                <w:sz w:val="18"/>
                <w:lang w:eastAsia="en-GB"/>
              </w:rPr>
              <w:t>Yes</w:t>
            </w:r>
          </w:p>
        </w:tc>
        <w:tc>
          <w:tcPr>
            <w:tcW w:w="589" w:type="dxa"/>
            <w:gridSpan w:val="2"/>
          </w:tcPr>
          <w:p w14:paraId="00B41B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050">
              <w:rPr>
                <w:rFonts w:ascii="Arial" w:eastAsia="Times New Roman" w:hAnsi="Arial" w:cs="Arial"/>
                <w:sz w:val="18"/>
                <w:lang w:eastAsia="en-GB"/>
              </w:rPr>
              <w:t>Yes</w:t>
            </w:r>
          </w:p>
        </w:tc>
        <w:tc>
          <w:tcPr>
            <w:tcW w:w="593" w:type="dxa"/>
            <w:gridSpan w:val="2"/>
          </w:tcPr>
          <w:p w14:paraId="188ABD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E2050">
              <w:rPr>
                <w:rFonts w:ascii="Arial" w:eastAsia="Times New Roman" w:hAnsi="Arial" w:cs="Arial"/>
                <w:sz w:val="18"/>
                <w:lang w:eastAsia="en-GB"/>
              </w:rPr>
              <w:t>Yes</w:t>
            </w:r>
          </w:p>
        </w:tc>
        <w:tc>
          <w:tcPr>
            <w:tcW w:w="1187" w:type="dxa"/>
            <w:vMerge/>
            <w:vAlign w:val="center"/>
          </w:tcPr>
          <w:p w14:paraId="1D9444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C0810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72C8E8A9" w14:textId="77777777" w:rsidTr="007B0C1C">
        <w:trPr>
          <w:trHeight w:val="223"/>
          <w:jc w:val="center"/>
        </w:trPr>
        <w:tc>
          <w:tcPr>
            <w:tcW w:w="1397" w:type="dxa"/>
            <w:vMerge/>
            <w:vAlign w:val="center"/>
          </w:tcPr>
          <w:p w14:paraId="2D39B1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949FE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tcPr>
          <w:p w14:paraId="46AD2A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E2050">
              <w:rPr>
                <w:rFonts w:ascii="Arial" w:eastAsia="Times New Roman" w:hAnsi="Arial" w:cs="Arial"/>
                <w:sz w:val="18"/>
                <w:lang w:eastAsia="zh-CN"/>
              </w:rPr>
              <w:t>38</w:t>
            </w:r>
          </w:p>
        </w:tc>
        <w:tc>
          <w:tcPr>
            <w:tcW w:w="699" w:type="dxa"/>
            <w:shd w:val="clear" w:color="auto" w:fill="auto"/>
          </w:tcPr>
          <w:p w14:paraId="7C335E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59C631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66" w:type="dxa"/>
            <w:gridSpan w:val="2"/>
          </w:tcPr>
          <w:p w14:paraId="2369E2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050">
              <w:rPr>
                <w:rFonts w:ascii="Arial" w:eastAsia="Times New Roman" w:hAnsi="Arial" w:cs="Arial"/>
                <w:sz w:val="18"/>
                <w:lang w:eastAsia="en-GB"/>
              </w:rPr>
              <w:t>Yes</w:t>
            </w:r>
          </w:p>
        </w:tc>
        <w:tc>
          <w:tcPr>
            <w:tcW w:w="586" w:type="dxa"/>
            <w:gridSpan w:val="2"/>
          </w:tcPr>
          <w:p w14:paraId="30343D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050">
              <w:rPr>
                <w:rFonts w:ascii="Arial" w:eastAsia="Times New Roman" w:hAnsi="Arial" w:cs="Arial"/>
                <w:sz w:val="18"/>
                <w:lang w:eastAsia="en-GB"/>
              </w:rPr>
              <w:t>Yes</w:t>
            </w:r>
          </w:p>
        </w:tc>
        <w:tc>
          <w:tcPr>
            <w:tcW w:w="589" w:type="dxa"/>
            <w:gridSpan w:val="2"/>
          </w:tcPr>
          <w:p w14:paraId="5F234F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050">
              <w:rPr>
                <w:rFonts w:ascii="Arial" w:eastAsia="Times New Roman" w:hAnsi="Arial" w:cs="Arial"/>
                <w:sz w:val="18"/>
                <w:lang w:eastAsia="en-GB"/>
              </w:rPr>
              <w:t>Yes</w:t>
            </w:r>
          </w:p>
        </w:tc>
        <w:tc>
          <w:tcPr>
            <w:tcW w:w="593" w:type="dxa"/>
            <w:gridSpan w:val="2"/>
          </w:tcPr>
          <w:p w14:paraId="689DD6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E2050">
              <w:rPr>
                <w:rFonts w:ascii="Arial" w:eastAsia="Times New Roman" w:hAnsi="Arial" w:cs="Arial"/>
                <w:sz w:val="18"/>
                <w:lang w:eastAsia="ja-JP"/>
              </w:rPr>
              <w:t>Yes</w:t>
            </w:r>
          </w:p>
        </w:tc>
        <w:tc>
          <w:tcPr>
            <w:tcW w:w="1187" w:type="dxa"/>
            <w:vMerge/>
            <w:vAlign w:val="center"/>
          </w:tcPr>
          <w:p w14:paraId="0A2F99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F2392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77C1F222" w14:textId="77777777" w:rsidTr="007B0C1C">
        <w:trPr>
          <w:trHeight w:val="223"/>
          <w:jc w:val="center"/>
        </w:trPr>
        <w:tc>
          <w:tcPr>
            <w:tcW w:w="1397" w:type="dxa"/>
            <w:vMerge w:val="restart"/>
            <w:vAlign w:val="center"/>
          </w:tcPr>
          <w:p w14:paraId="209295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CA_</w:t>
            </w:r>
            <w:r w:rsidRPr="006E2050">
              <w:rPr>
                <w:rFonts w:ascii="Arial" w:eastAsia="Times New Roman" w:hAnsi="Arial"/>
                <w:sz w:val="18"/>
                <w:lang w:val="en-US" w:eastAsia="ja-JP"/>
              </w:rPr>
              <w:t>1A</w:t>
            </w:r>
            <w:r w:rsidRPr="006E2050">
              <w:rPr>
                <w:rFonts w:ascii="Arial" w:eastAsia="Times New Roman" w:hAnsi="Arial"/>
                <w:sz w:val="18"/>
                <w:lang w:val="en-US" w:eastAsia="en-GB"/>
              </w:rPr>
              <w:t>-</w:t>
            </w:r>
            <w:r w:rsidRPr="006E2050">
              <w:rPr>
                <w:rFonts w:ascii="Arial" w:eastAsia="Times New Roman" w:hAnsi="Arial"/>
                <w:sz w:val="18"/>
                <w:lang w:val="en-US" w:eastAsia="ja-JP"/>
              </w:rPr>
              <w:t>2</w:t>
            </w:r>
            <w:r w:rsidRPr="006E2050">
              <w:rPr>
                <w:rFonts w:ascii="Arial" w:hAnsi="Arial" w:hint="eastAsia"/>
                <w:sz w:val="18"/>
                <w:lang w:val="en-US" w:eastAsia="zh-CN"/>
              </w:rPr>
              <w:t>0</w:t>
            </w:r>
            <w:r w:rsidRPr="006E2050">
              <w:rPr>
                <w:rFonts w:ascii="Arial" w:eastAsia="Times New Roman" w:hAnsi="Arial"/>
                <w:sz w:val="18"/>
                <w:lang w:val="en-US" w:eastAsia="ja-JP"/>
              </w:rPr>
              <w:t>A</w:t>
            </w:r>
            <w:r w:rsidRPr="006E2050">
              <w:rPr>
                <w:rFonts w:ascii="Arial" w:eastAsia="Times New Roman" w:hAnsi="Arial"/>
                <w:sz w:val="18"/>
                <w:lang w:val="en-US" w:eastAsia="en-GB"/>
              </w:rPr>
              <w:t>-</w:t>
            </w:r>
            <w:r w:rsidRPr="006E2050">
              <w:rPr>
                <w:rFonts w:ascii="Arial" w:eastAsia="Times New Roman" w:hAnsi="Arial"/>
                <w:sz w:val="18"/>
                <w:lang w:val="en-US" w:eastAsia="ja-JP"/>
              </w:rPr>
              <w:t>42A</w:t>
            </w:r>
          </w:p>
        </w:tc>
        <w:tc>
          <w:tcPr>
            <w:tcW w:w="1466" w:type="dxa"/>
            <w:vMerge w:val="restart"/>
            <w:vAlign w:val="center"/>
          </w:tcPr>
          <w:p w14:paraId="3284F8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shd w:val="clear" w:color="auto" w:fill="auto"/>
            <w:vAlign w:val="center"/>
          </w:tcPr>
          <w:p w14:paraId="323CFF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1</w:t>
            </w:r>
          </w:p>
        </w:tc>
        <w:tc>
          <w:tcPr>
            <w:tcW w:w="699" w:type="dxa"/>
            <w:shd w:val="clear" w:color="auto" w:fill="auto"/>
            <w:vAlign w:val="center"/>
          </w:tcPr>
          <w:p w14:paraId="69280D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09D6F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2C9B8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FA63D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7A4CB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38138D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6122E0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60</w:t>
            </w:r>
          </w:p>
        </w:tc>
        <w:tc>
          <w:tcPr>
            <w:tcW w:w="1286" w:type="dxa"/>
            <w:vMerge w:val="restart"/>
            <w:vAlign w:val="center"/>
          </w:tcPr>
          <w:p w14:paraId="120F80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6E2050" w:rsidRPr="006E2050" w14:paraId="118272A1" w14:textId="77777777" w:rsidTr="007B0C1C">
        <w:trPr>
          <w:trHeight w:val="223"/>
          <w:jc w:val="center"/>
        </w:trPr>
        <w:tc>
          <w:tcPr>
            <w:tcW w:w="1397" w:type="dxa"/>
            <w:vMerge/>
            <w:vAlign w:val="center"/>
          </w:tcPr>
          <w:p w14:paraId="66730C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6B9E1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41DFB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2</w:t>
            </w:r>
            <w:r w:rsidRPr="006E2050">
              <w:rPr>
                <w:rFonts w:ascii="Arial" w:hAnsi="Arial" w:hint="eastAsia"/>
                <w:sz w:val="18"/>
                <w:lang w:eastAsia="zh-CN"/>
              </w:rPr>
              <w:t>0</w:t>
            </w:r>
          </w:p>
        </w:tc>
        <w:tc>
          <w:tcPr>
            <w:tcW w:w="699" w:type="dxa"/>
            <w:shd w:val="clear" w:color="auto" w:fill="auto"/>
            <w:vAlign w:val="center"/>
          </w:tcPr>
          <w:p w14:paraId="0D4057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86AB9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16891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3A582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F99C5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594822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3F53D3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DF881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38E3014" w14:textId="77777777" w:rsidTr="007B0C1C">
        <w:trPr>
          <w:trHeight w:val="223"/>
          <w:jc w:val="center"/>
        </w:trPr>
        <w:tc>
          <w:tcPr>
            <w:tcW w:w="1397" w:type="dxa"/>
            <w:vMerge/>
            <w:vAlign w:val="center"/>
          </w:tcPr>
          <w:p w14:paraId="547434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91B4E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779318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42</w:t>
            </w:r>
          </w:p>
        </w:tc>
        <w:tc>
          <w:tcPr>
            <w:tcW w:w="699" w:type="dxa"/>
            <w:shd w:val="clear" w:color="auto" w:fill="auto"/>
            <w:vAlign w:val="center"/>
          </w:tcPr>
          <w:p w14:paraId="611230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E2A3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A693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78206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7238B3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044950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1187" w:type="dxa"/>
            <w:vMerge/>
            <w:vAlign w:val="center"/>
          </w:tcPr>
          <w:p w14:paraId="0B9552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A7E1F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2323EFA" w14:textId="77777777" w:rsidTr="007B0C1C">
        <w:trPr>
          <w:trHeight w:val="223"/>
          <w:jc w:val="center"/>
        </w:trPr>
        <w:tc>
          <w:tcPr>
            <w:tcW w:w="1397" w:type="dxa"/>
            <w:vMerge w:val="restart"/>
            <w:vAlign w:val="center"/>
          </w:tcPr>
          <w:p w14:paraId="10D75B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CA_1A-20A-43A</w:t>
            </w:r>
          </w:p>
        </w:tc>
        <w:tc>
          <w:tcPr>
            <w:tcW w:w="1466" w:type="dxa"/>
            <w:vMerge w:val="restart"/>
            <w:vAlign w:val="center"/>
          </w:tcPr>
          <w:p w14:paraId="30EB02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w:t>
            </w:r>
          </w:p>
        </w:tc>
        <w:tc>
          <w:tcPr>
            <w:tcW w:w="768" w:type="dxa"/>
            <w:shd w:val="clear" w:color="auto" w:fill="auto"/>
            <w:vAlign w:val="center"/>
          </w:tcPr>
          <w:p w14:paraId="42BE4A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1</w:t>
            </w:r>
          </w:p>
        </w:tc>
        <w:tc>
          <w:tcPr>
            <w:tcW w:w="699" w:type="dxa"/>
            <w:shd w:val="clear" w:color="auto" w:fill="auto"/>
            <w:vAlign w:val="center"/>
          </w:tcPr>
          <w:p w14:paraId="194613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0732C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D91CD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6D89C2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58F760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2539F0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3AB97D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40</w:t>
            </w:r>
          </w:p>
        </w:tc>
        <w:tc>
          <w:tcPr>
            <w:tcW w:w="1286" w:type="dxa"/>
            <w:vMerge w:val="restart"/>
            <w:vAlign w:val="center"/>
          </w:tcPr>
          <w:p w14:paraId="790EA7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0</w:t>
            </w:r>
          </w:p>
        </w:tc>
      </w:tr>
      <w:tr w:rsidR="006E2050" w:rsidRPr="006E2050" w14:paraId="27C1B6B5" w14:textId="77777777" w:rsidTr="007B0C1C">
        <w:trPr>
          <w:trHeight w:val="223"/>
          <w:jc w:val="center"/>
        </w:trPr>
        <w:tc>
          <w:tcPr>
            <w:tcW w:w="1397" w:type="dxa"/>
            <w:vMerge/>
            <w:vAlign w:val="center"/>
          </w:tcPr>
          <w:p w14:paraId="1CA6CD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62CF2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56339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20</w:t>
            </w:r>
          </w:p>
        </w:tc>
        <w:tc>
          <w:tcPr>
            <w:tcW w:w="699" w:type="dxa"/>
            <w:shd w:val="clear" w:color="auto" w:fill="auto"/>
            <w:vAlign w:val="center"/>
          </w:tcPr>
          <w:p w14:paraId="0AA8DC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B2299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9636E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069A3C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6604E1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44BA4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4504A4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E1A08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59EEC204" w14:textId="77777777" w:rsidTr="007B0C1C">
        <w:trPr>
          <w:trHeight w:val="223"/>
          <w:jc w:val="center"/>
        </w:trPr>
        <w:tc>
          <w:tcPr>
            <w:tcW w:w="1397" w:type="dxa"/>
            <w:vMerge/>
            <w:vAlign w:val="center"/>
          </w:tcPr>
          <w:p w14:paraId="4D8AFC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7FEA2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2EBEBB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43</w:t>
            </w:r>
          </w:p>
        </w:tc>
        <w:tc>
          <w:tcPr>
            <w:tcW w:w="699" w:type="dxa"/>
            <w:shd w:val="clear" w:color="auto" w:fill="auto"/>
            <w:vAlign w:val="center"/>
          </w:tcPr>
          <w:p w14:paraId="661967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7AE7F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C5D4A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220A9E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0C5CE4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62BDD0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ign w:val="center"/>
          </w:tcPr>
          <w:p w14:paraId="26EB67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FE0B0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5082BF13" w14:textId="77777777" w:rsidTr="007B0C1C">
        <w:trPr>
          <w:trHeight w:val="223"/>
          <w:jc w:val="center"/>
        </w:trPr>
        <w:tc>
          <w:tcPr>
            <w:tcW w:w="1397" w:type="dxa"/>
            <w:vMerge w:val="restart"/>
            <w:vAlign w:val="center"/>
          </w:tcPr>
          <w:p w14:paraId="3795ED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CA_</w:t>
            </w:r>
            <w:r w:rsidRPr="006E2050">
              <w:rPr>
                <w:rFonts w:ascii="Arial" w:eastAsia="Times New Roman" w:hAnsi="Arial"/>
                <w:sz w:val="18"/>
                <w:lang w:val="en-US" w:eastAsia="ja-JP"/>
              </w:rPr>
              <w:t>1A</w:t>
            </w:r>
            <w:r w:rsidRPr="006E2050">
              <w:rPr>
                <w:rFonts w:ascii="Arial" w:eastAsia="Times New Roman" w:hAnsi="Arial"/>
                <w:sz w:val="18"/>
                <w:lang w:val="en-US" w:eastAsia="en-GB"/>
              </w:rPr>
              <w:t>-</w:t>
            </w:r>
            <w:r w:rsidRPr="006E2050">
              <w:rPr>
                <w:rFonts w:ascii="Arial" w:eastAsia="Times New Roman" w:hAnsi="Arial"/>
                <w:sz w:val="18"/>
                <w:lang w:val="en-US" w:eastAsia="ja-JP"/>
              </w:rPr>
              <w:t>21A</w:t>
            </w:r>
            <w:r w:rsidRPr="006E2050">
              <w:rPr>
                <w:rFonts w:ascii="Arial" w:eastAsia="Times New Roman" w:hAnsi="Arial"/>
                <w:sz w:val="18"/>
                <w:lang w:val="en-US" w:eastAsia="en-GB"/>
              </w:rPr>
              <w:t>-</w:t>
            </w:r>
            <w:r w:rsidRPr="006E2050">
              <w:rPr>
                <w:rFonts w:ascii="Arial" w:hAnsi="Arial" w:hint="eastAsia"/>
                <w:sz w:val="18"/>
                <w:lang w:val="en-US" w:eastAsia="zh-CN"/>
              </w:rPr>
              <w:t>28</w:t>
            </w:r>
            <w:r w:rsidRPr="006E2050">
              <w:rPr>
                <w:rFonts w:ascii="Arial" w:eastAsia="Times New Roman" w:hAnsi="Arial"/>
                <w:sz w:val="18"/>
                <w:lang w:val="en-US" w:eastAsia="ja-JP"/>
              </w:rPr>
              <w:t>A</w:t>
            </w:r>
          </w:p>
        </w:tc>
        <w:tc>
          <w:tcPr>
            <w:tcW w:w="1466" w:type="dxa"/>
            <w:vMerge w:val="restart"/>
            <w:vAlign w:val="center"/>
          </w:tcPr>
          <w:p w14:paraId="0DBA48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CA_1A-21A, CA_1A-28A, CA_21A-28A</w:t>
            </w:r>
          </w:p>
        </w:tc>
        <w:tc>
          <w:tcPr>
            <w:tcW w:w="768" w:type="dxa"/>
            <w:shd w:val="clear" w:color="auto" w:fill="auto"/>
            <w:vAlign w:val="center"/>
          </w:tcPr>
          <w:p w14:paraId="3E6AD1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1</w:t>
            </w:r>
          </w:p>
        </w:tc>
        <w:tc>
          <w:tcPr>
            <w:tcW w:w="699" w:type="dxa"/>
            <w:shd w:val="clear" w:color="auto" w:fill="auto"/>
            <w:vAlign w:val="center"/>
          </w:tcPr>
          <w:p w14:paraId="230225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4735E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8FF74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B2664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AE71C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5F4262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10D7CD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4</w:t>
            </w:r>
            <w:r w:rsidRPr="006E2050">
              <w:rPr>
                <w:rFonts w:ascii="Arial" w:eastAsia="Times New Roman" w:hAnsi="Arial"/>
                <w:sz w:val="18"/>
                <w:lang w:eastAsia="ja-JP"/>
              </w:rPr>
              <w:t>5</w:t>
            </w:r>
          </w:p>
        </w:tc>
        <w:tc>
          <w:tcPr>
            <w:tcW w:w="1286" w:type="dxa"/>
            <w:vMerge w:val="restart"/>
            <w:vAlign w:val="center"/>
          </w:tcPr>
          <w:p w14:paraId="41FAE0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6E2050" w:rsidRPr="006E2050" w14:paraId="54CA28B0" w14:textId="77777777" w:rsidTr="007B0C1C">
        <w:trPr>
          <w:trHeight w:val="223"/>
          <w:jc w:val="center"/>
        </w:trPr>
        <w:tc>
          <w:tcPr>
            <w:tcW w:w="1397" w:type="dxa"/>
            <w:vMerge/>
            <w:vAlign w:val="center"/>
          </w:tcPr>
          <w:p w14:paraId="42E927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59A4D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B8F83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21</w:t>
            </w:r>
          </w:p>
        </w:tc>
        <w:tc>
          <w:tcPr>
            <w:tcW w:w="699" w:type="dxa"/>
            <w:shd w:val="clear" w:color="auto" w:fill="auto"/>
            <w:vAlign w:val="center"/>
          </w:tcPr>
          <w:p w14:paraId="1BAB08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B650B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864B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117AC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43801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33AB99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92142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069D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A0ADFCF" w14:textId="77777777" w:rsidTr="007B0C1C">
        <w:trPr>
          <w:trHeight w:val="223"/>
          <w:jc w:val="center"/>
        </w:trPr>
        <w:tc>
          <w:tcPr>
            <w:tcW w:w="1397" w:type="dxa"/>
            <w:vMerge/>
            <w:vAlign w:val="center"/>
          </w:tcPr>
          <w:p w14:paraId="6A87BC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452CA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2726D4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28</w:t>
            </w:r>
          </w:p>
        </w:tc>
        <w:tc>
          <w:tcPr>
            <w:tcW w:w="699" w:type="dxa"/>
            <w:shd w:val="clear" w:color="auto" w:fill="auto"/>
            <w:vAlign w:val="center"/>
          </w:tcPr>
          <w:p w14:paraId="17C5ED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F46E0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D1E16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65FE9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897B0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E65EB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7132C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5A0EF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F894DEB" w14:textId="77777777" w:rsidTr="007B0C1C">
        <w:trPr>
          <w:trHeight w:val="223"/>
          <w:jc w:val="center"/>
        </w:trPr>
        <w:tc>
          <w:tcPr>
            <w:tcW w:w="1397" w:type="dxa"/>
            <w:vMerge w:val="restart"/>
            <w:vAlign w:val="center"/>
          </w:tcPr>
          <w:p w14:paraId="5E38BD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CA_</w:t>
            </w:r>
            <w:r w:rsidRPr="006E2050">
              <w:rPr>
                <w:rFonts w:ascii="Arial" w:eastAsia="Times New Roman" w:hAnsi="Arial"/>
                <w:sz w:val="18"/>
                <w:lang w:val="en-US" w:eastAsia="ja-JP"/>
              </w:rPr>
              <w:t>1A</w:t>
            </w:r>
            <w:r w:rsidRPr="006E2050">
              <w:rPr>
                <w:rFonts w:ascii="Arial" w:eastAsia="Times New Roman" w:hAnsi="Arial"/>
                <w:sz w:val="18"/>
                <w:lang w:val="en-US" w:eastAsia="en-GB"/>
              </w:rPr>
              <w:t>-</w:t>
            </w:r>
            <w:r w:rsidRPr="006E2050">
              <w:rPr>
                <w:rFonts w:ascii="Arial" w:eastAsia="Times New Roman" w:hAnsi="Arial"/>
                <w:sz w:val="18"/>
                <w:lang w:val="en-US" w:eastAsia="ja-JP"/>
              </w:rPr>
              <w:t>21A</w:t>
            </w:r>
            <w:r w:rsidRPr="006E2050">
              <w:rPr>
                <w:rFonts w:ascii="Arial" w:eastAsia="Times New Roman" w:hAnsi="Arial"/>
                <w:sz w:val="18"/>
                <w:lang w:val="en-US" w:eastAsia="en-GB"/>
              </w:rPr>
              <w:t>-</w:t>
            </w:r>
            <w:r w:rsidRPr="006E2050">
              <w:rPr>
                <w:rFonts w:ascii="Arial" w:eastAsia="Times New Roman" w:hAnsi="Arial"/>
                <w:sz w:val="18"/>
                <w:lang w:val="en-US" w:eastAsia="ja-JP"/>
              </w:rPr>
              <w:t>42A</w:t>
            </w:r>
          </w:p>
        </w:tc>
        <w:tc>
          <w:tcPr>
            <w:tcW w:w="1466" w:type="dxa"/>
            <w:vMerge w:val="restart"/>
            <w:vAlign w:val="center"/>
          </w:tcPr>
          <w:p w14:paraId="41D24A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noProof/>
                <w:sz w:val="18"/>
                <w:lang w:eastAsia="en-GB"/>
              </w:rPr>
              <w:t>CA_1A-</w:t>
            </w:r>
            <w:r w:rsidRPr="006E2050">
              <w:rPr>
                <w:rFonts w:ascii="Arial" w:eastAsia="Times New Roman" w:hAnsi="Arial"/>
                <w:noProof/>
                <w:sz w:val="18"/>
                <w:lang w:eastAsia="en-GB"/>
              </w:rPr>
              <w:t>2</w:t>
            </w:r>
            <w:r w:rsidRPr="006E2050">
              <w:rPr>
                <w:rFonts w:ascii="Arial" w:eastAsia="Times New Roman" w:hAnsi="Arial" w:hint="eastAsia"/>
                <w:noProof/>
                <w:sz w:val="18"/>
                <w:lang w:eastAsia="en-GB"/>
              </w:rPr>
              <w:t>1A</w:t>
            </w:r>
            <w:r w:rsidRPr="006E2050">
              <w:rPr>
                <w:rFonts w:ascii="Arial" w:eastAsia="Times New Roman" w:hAnsi="Arial"/>
                <w:noProof/>
                <w:sz w:val="18"/>
                <w:lang w:eastAsia="en-GB"/>
              </w:rPr>
              <w:t>, CA_1A-42A, CA_21A-42A</w:t>
            </w:r>
          </w:p>
        </w:tc>
        <w:tc>
          <w:tcPr>
            <w:tcW w:w="768" w:type="dxa"/>
            <w:shd w:val="clear" w:color="auto" w:fill="auto"/>
            <w:vAlign w:val="center"/>
          </w:tcPr>
          <w:p w14:paraId="3B6ECB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1</w:t>
            </w:r>
          </w:p>
        </w:tc>
        <w:tc>
          <w:tcPr>
            <w:tcW w:w="699" w:type="dxa"/>
            <w:shd w:val="clear" w:color="auto" w:fill="auto"/>
            <w:vAlign w:val="center"/>
          </w:tcPr>
          <w:p w14:paraId="248B83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73ED8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113CE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FEB30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CA932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520400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7E9E40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55</w:t>
            </w:r>
          </w:p>
        </w:tc>
        <w:tc>
          <w:tcPr>
            <w:tcW w:w="1286" w:type="dxa"/>
            <w:vMerge w:val="restart"/>
            <w:vAlign w:val="center"/>
          </w:tcPr>
          <w:p w14:paraId="182FDE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6E2050" w:rsidRPr="006E2050" w14:paraId="00DEC20E" w14:textId="77777777" w:rsidTr="007B0C1C">
        <w:trPr>
          <w:trHeight w:val="223"/>
          <w:jc w:val="center"/>
        </w:trPr>
        <w:tc>
          <w:tcPr>
            <w:tcW w:w="1397" w:type="dxa"/>
            <w:vMerge/>
            <w:vAlign w:val="center"/>
          </w:tcPr>
          <w:p w14:paraId="517F26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5ED7A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2924C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21</w:t>
            </w:r>
          </w:p>
        </w:tc>
        <w:tc>
          <w:tcPr>
            <w:tcW w:w="699" w:type="dxa"/>
            <w:shd w:val="clear" w:color="auto" w:fill="auto"/>
            <w:vAlign w:val="center"/>
          </w:tcPr>
          <w:p w14:paraId="517AEE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1B7A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D39C1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BC6E7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8A55C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2ACE22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10703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50F8E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E26D7CE" w14:textId="77777777" w:rsidTr="007B0C1C">
        <w:trPr>
          <w:trHeight w:val="223"/>
          <w:jc w:val="center"/>
        </w:trPr>
        <w:tc>
          <w:tcPr>
            <w:tcW w:w="1397" w:type="dxa"/>
            <w:vMerge/>
            <w:vAlign w:val="center"/>
          </w:tcPr>
          <w:p w14:paraId="7CC73C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25E25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70DE3A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42</w:t>
            </w:r>
          </w:p>
        </w:tc>
        <w:tc>
          <w:tcPr>
            <w:tcW w:w="699" w:type="dxa"/>
            <w:shd w:val="clear" w:color="auto" w:fill="auto"/>
            <w:vAlign w:val="center"/>
          </w:tcPr>
          <w:p w14:paraId="18798C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A108B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7C78E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DB74C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7BF0ED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64E27A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1187" w:type="dxa"/>
            <w:vMerge/>
            <w:vAlign w:val="center"/>
          </w:tcPr>
          <w:p w14:paraId="5F7B94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3083D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4C44061" w14:textId="77777777" w:rsidTr="007B0C1C">
        <w:trPr>
          <w:trHeight w:val="223"/>
          <w:jc w:val="center"/>
        </w:trPr>
        <w:tc>
          <w:tcPr>
            <w:tcW w:w="1397" w:type="dxa"/>
            <w:vMerge w:val="restart"/>
            <w:vAlign w:val="center"/>
          </w:tcPr>
          <w:p w14:paraId="0331A4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CA_1A-</w:t>
            </w:r>
            <w:r w:rsidRPr="006E2050">
              <w:rPr>
                <w:rFonts w:ascii="Arial" w:eastAsia="Times New Roman" w:hAnsi="Arial" w:hint="eastAsia"/>
                <w:sz w:val="18"/>
                <w:lang w:eastAsia="ja-JP"/>
              </w:rPr>
              <w:t>21</w:t>
            </w:r>
            <w:r w:rsidRPr="006E2050">
              <w:rPr>
                <w:rFonts w:ascii="Arial" w:eastAsia="Times New Roman" w:hAnsi="Arial"/>
                <w:sz w:val="18"/>
                <w:lang w:eastAsia="en-GB"/>
              </w:rPr>
              <w:t>A-42C</w:t>
            </w:r>
          </w:p>
        </w:tc>
        <w:tc>
          <w:tcPr>
            <w:tcW w:w="1466" w:type="dxa"/>
            <w:vMerge w:val="restart"/>
            <w:vAlign w:val="center"/>
          </w:tcPr>
          <w:p w14:paraId="227117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MS Mincho" w:hAnsi="Arial"/>
                <w:sz w:val="18"/>
                <w:lang w:eastAsia="ja-JP"/>
              </w:rPr>
            </w:pPr>
            <w:r w:rsidRPr="006E2050">
              <w:rPr>
                <w:rFonts w:ascii="Arial" w:eastAsia="Times New Roman" w:hAnsi="Arial"/>
                <w:sz w:val="18"/>
                <w:lang w:eastAsia="ja-JP"/>
              </w:rPr>
              <w:t>CA_1A-21A</w:t>
            </w:r>
          </w:p>
          <w:p w14:paraId="67A4D0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MS Mincho" w:hAnsi="Arial"/>
                <w:sz w:val="18"/>
                <w:lang w:eastAsia="ja-JP"/>
              </w:rPr>
            </w:pPr>
            <w:r w:rsidRPr="006E2050">
              <w:rPr>
                <w:rFonts w:ascii="Arial" w:eastAsia="Times New Roman" w:hAnsi="Arial"/>
                <w:sz w:val="18"/>
                <w:lang w:eastAsia="ja-JP"/>
              </w:rPr>
              <w:t>CA_1A-42</w:t>
            </w:r>
            <w:r w:rsidRPr="006E2050">
              <w:rPr>
                <w:rFonts w:ascii="Arial" w:eastAsia="MS Mincho" w:hAnsi="Arial" w:hint="eastAsia"/>
                <w:sz w:val="18"/>
                <w:lang w:eastAsia="ja-JP"/>
              </w:rPr>
              <w:t>A</w:t>
            </w:r>
          </w:p>
          <w:p w14:paraId="38D1AC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CA_21A-42</w:t>
            </w:r>
            <w:r w:rsidRPr="006E2050">
              <w:rPr>
                <w:rFonts w:ascii="Arial" w:eastAsia="MS Mincho" w:hAnsi="Arial" w:hint="eastAsia"/>
                <w:sz w:val="18"/>
                <w:lang w:eastAsia="ja-JP"/>
              </w:rPr>
              <w:t>A</w:t>
            </w:r>
          </w:p>
        </w:tc>
        <w:tc>
          <w:tcPr>
            <w:tcW w:w="768" w:type="dxa"/>
            <w:shd w:val="clear" w:color="auto" w:fill="auto"/>
            <w:vAlign w:val="center"/>
          </w:tcPr>
          <w:p w14:paraId="5EC8FA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1</w:t>
            </w:r>
          </w:p>
        </w:tc>
        <w:tc>
          <w:tcPr>
            <w:tcW w:w="699" w:type="dxa"/>
            <w:shd w:val="clear" w:color="auto" w:fill="auto"/>
            <w:vAlign w:val="center"/>
          </w:tcPr>
          <w:p w14:paraId="5F4EFF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99D0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BD945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95416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9FEA5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1926EC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rPr>
              <w:t>Yes</w:t>
            </w:r>
          </w:p>
        </w:tc>
        <w:tc>
          <w:tcPr>
            <w:tcW w:w="1187" w:type="dxa"/>
            <w:vMerge w:val="restart"/>
            <w:vAlign w:val="center"/>
          </w:tcPr>
          <w:p w14:paraId="054391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ja-JP"/>
              </w:rPr>
              <w:t>75</w:t>
            </w:r>
          </w:p>
        </w:tc>
        <w:tc>
          <w:tcPr>
            <w:tcW w:w="1286" w:type="dxa"/>
            <w:vMerge w:val="restart"/>
            <w:vAlign w:val="center"/>
          </w:tcPr>
          <w:p w14:paraId="0C3E15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6E2050" w:rsidRPr="006E2050" w14:paraId="30734256" w14:textId="77777777" w:rsidTr="007B0C1C">
        <w:trPr>
          <w:trHeight w:val="223"/>
          <w:jc w:val="center"/>
        </w:trPr>
        <w:tc>
          <w:tcPr>
            <w:tcW w:w="1397" w:type="dxa"/>
            <w:vMerge/>
            <w:vAlign w:val="center"/>
          </w:tcPr>
          <w:p w14:paraId="37E6AA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724BB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730E4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21</w:t>
            </w:r>
          </w:p>
        </w:tc>
        <w:tc>
          <w:tcPr>
            <w:tcW w:w="699" w:type="dxa"/>
            <w:shd w:val="clear" w:color="auto" w:fill="auto"/>
            <w:vAlign w:val="center"/>
          </w:tcPr>
          <w:p w14:paraId="39C8BE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4EF0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0613B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D2EC4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62EEC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21342C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69901C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8903C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EE54A09" w14:textId="77777777" w:rsidTr="007B0C1C">
        <w:trPr>
          <w:trHeight w:val="223"/>
          <w:jc w:val="center"/>
        </w:trPr>
        <w:tc>
          <w:tcPr>
            <w:tcW w:w="1397" w:type="dxa"/>
            <w:vMerge/>
            <w:vAlign w:val="center"/>
          </w:tcPr>
          <w:p w14:paraId="50C4A0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40D9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2CF33A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42</w:t>
            </w:r>
          </w:p>
        </w:tc>
        <w:tc>
          <w:tcPr>
            <w:tcW w:w="3719" w:type="dxa"/>
            <w:gridSpan w:val="10"/>
            <w:shd w:val="clear" w:color="auto" w:fill="auto"/>
            <w:vAlign w:val="center"/>
          </w:tcPr>
          <w:p w14:paraId="0A2458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See CA_</w:t>
            </w:r>
            <w:r w:rsidRPr="006E2050">
              <w:rPr>
                <w:rFonts w:ascii="Arial" w:eastAsia="Times New Roman" w:hAnsi="Arial" w:hint="eastAsia"/>
                <w:sz w:val="18"/>
                <w:lang w:eastAsia="ja-JP"/>
              </w:rPr>
              <w:t>42</w:t>
            </w:r>
            <w:r w:rsidRPr="006E2050">
              <w:rPr>
                <w:rFonts w:ascii="Arial" w:eastAsia="Times New Roman" w:hAnsi="Arial"/>
                <w:sz w:val="18"/>
                <w:lang w:eastAsia="ja-JP"/>
              </w:rPr>
              <w:t>C Bandwidth combination set 0 in Table 5.6A.1-1</w:t>
            </w:r>
          </w:p>
        </w:tc>
        <w:tc>
          <w:tcPr>
            <w:tcW w:w="1187" w:type="dxa"/>
            <w:vMerge/>
            <w:vAlign w:val="center"/>
          </w:tcPr>
          <w:p w14:paraId="2F75CA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4F6E6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71DD367" w14:textId="77777777" w:rsidTr="007B0C1C">
        <w:trPr>
          <w:trHeight w:val="223"/>
          <w:jc w:val="center"/>
        </w:trPr>
        <w:tc>
          <w:tcPr>
            <w:tcW w:w="1397" w:type="dxa"/>
            <w:vMerge w:val="restart"/>
            <w:vAlign w:val="center"/>
          </w:tcPr>
          <w:p w14:paraId="5D55FA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CA_1A-</w:t>
            </w:r>
            <w:r w:rsidRPr="006E2050">
              <w:rPr>
                <w:rFonts w:ascii="Arial" w:eastAsia="Times New Roman" w:hAnsi="Arial" w:hint="eastAsia"/>
                <w:sz w:val="18"/>
                <w:lang w:eastAsia="ja-JP"/>
              </w:rPr>
              <w:t>21</w:t>
            </w:r>
            <w:r w:rsidRPr="006E2050">
              <w:rPr>
                <w:rFonts w:ascii="Arial" w:eastAsia="Times New Roman" w:hAnsi="Arial"/>
                <w:sz w:val="18"/>
                <w:lang w:eastAsia="en-GB"/>
              </w:rPr>
              <w:t>A-42D</w:t>
            </w:r>
          </w:p>
        </w:tc>
        <w:tc>
          <w:tcPr>
            <w:tcW w:w="1466" w:type="dxa"/>
            <w:vMerge w:val="restart"/>
            <w:vAlign w:val="center"/>
          </w:tcPr>
          <w:p w14:paraId="467DF2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szCs w:val="18"/>
                <w:lang w:eastAsia="zh-CN"/>
              </w:rPr>
              <w:t>-</w:t>
            </w:r>
          </w:p>
        </w:tc>
        <w:tc>
          <w:tcPr>
            <w:tcW w:w="768" w:type="dxa"/>
            <w:shd w:val="clear" w:color="auto" w:fill="auto"/>
            <w:vAlign w:val="center"/>
          </w:tcPr>
          <w:p w14:paraId="68CCC8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1</w:t>
            </w:r>
          </w:p>
        </w:tc>
        <w:tc>
          <w:tcPr>
            <w:tcW w:w="699" w:type="dxa"/>
            <w:shd w:val="clear" w:color="auto" w:fill="auto"/>
            <w:vAlign w:val="center"/>
          </w:tcPr>
          <w:p w14:paraId="1332ED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3D0D5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D93CD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4A50E1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1BE61A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65A0CC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64CE4F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95</w:t>
            </w:r>
          </w:p>
        </w:tc>
        <w:tc>
          <w:tcPr>
            <w:tcW w:w="1286" w:type="dxa"/>
            <w:vMerge w:val="restart"/>
            <w:vAlign w:val="center"/>
          </w:tcPr>
          <w:p w14:paraId="59CDCC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7BD8EB36" w14:textId="77777777" w:rsidTr="007B0C1C">
        <w:trPr>
          <w:trHeight w:val="223"/>
          <w:jc w:val="center"/>
        </w:trPr>
        <w:tc>
          <w:tcPr>
            <w:tcW w:w="1397" w:type="dxa"/>
            <w:vMerge/>
            <w:vAlign w:val="center"/>
          </w:tcPr>
          <w:p w14:paraId="5E43EB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vMerge/>
            <w:vAlign w:val="center"/>
          </w:tcPr>
          <w:p w14:paraId="6E9E8E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3D060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21</w:t>
            </w:r>
          </w:p>
        </w:tc>
        <w:tc>
          <w:tcPr>
            <w:tcW w:w="699" w:type="dxa"/>
            <w:shd w:val="clear" w:color="auto" w:fill="auto"/>
            <w:vAlign w:val="center"/>
          </w:tcPr>
          <w:p w14:paraId="7C08DE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B5BF6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1FDD1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516313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60FD58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7243A8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897B7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F55DB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3E98EC05" w14:textId="77777777" w:rsidTr="007B0C1C">
        <w:trPr>
          <w:trHeight w:val="223"/>
          <w:jc w:val="center"/>
        </w:trPr>
        <w:tc>
          <w:tcPr>
            <w:tcW w:w="1397" w:type="dxa"/>
            <w:vMerge/>
            <w:vAlign w:val="center"/>
          </w:tcPr>
          <w:p w14:paraId="4BC46A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vMerge/>
            <w:vAlign w:val="center"/>
          </w:tcPr>
          <w:p w14:paraId="4931FD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DD717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42</w:t>
            </w:r>
          </w:p>
        </w:tc>
        <w:tc>
          <w:tcPr>
            <w:tcW w:w="3719" w:type="dxa"/>
            <w:gridSpan w:val="10"/>
            <w:shd w:val="clear" w:color="auto" w:fill="auto"/>
            <w:vAlign w:val="center"/>
          </w:tcPr>
          <w:p w14:paraId="5FB805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See CA_</w:t>
            </w:r>
            <w:r w:rsidRPr="006E2050">
              <w:rPr>
                <w:rFonts w:ascii="Arial" w:eastAsia="Times New Roman" w:hAnsi="Arial" w:hint="eastAsia"/>
                <w:sz w:val="18"/>
                <w:lang w:eastAsia="ja-JP"/>
              </w:rPr>
              <w:t>42</w:t>
            </w:r>
            <w:r w:rsidRPr="006E2050">
              <w:rPr>
                <w:rFonts w:ascii="Arial" w:eastAsia="Times New Roman" w:hAnsi="Arial"/>
                <w:sz w:val="18"/>
                <w:lang w:eastAsia="ja-JP"/>
              </w:rPr>
              <w:t>D Bandwidth combination set 0 in Table 5.6A.1-1</w:t>
            </w:r>
          </w:p>
        </w:tc>
        <w:tc>
          <w:tcPr>
            <w:tcW w:w="1187" w:type="dxa"/>
            <w:vMerge/>
            <w:vAlign w:val="center"/>
          </w:tcPr>
          <w:p w14:paraId="31C877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28DA2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04B53706" w14:textId="77777777" w:rsidTr="007B0C1C">
        <w:trPr>
          <w:trHeight w:val="223"/>
          <w:jc w:val="center"/>
        </w:trPr>
        <w:tc>
          <w:tcPr>
            <w:tcW w:w="1397" w:type="dxa"/>
            <w:vMerge w:val="restart"/>
            <w:vAlign w:val="center"/>
          </w:tcPr>
          <w:p w14:paraId="0BA359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cs="Arial" w:hint="eastAsia"/>
                <w:sz w:val="18"/>
                <w:szCs w:val="18"/>
                <w:lang w:eastAsia="zh-CN"/>
              </w:rPr>
              <w:t>C</w:t>
            </w:r>
            <w:r w:rsidRPr="006E2050">
              <w:rPr>
                <w:rFonts w:ascii="Arial" w:eastAsia="Times New Roman" w:hAnsi="Arial" w:cs="Arial"/>
                <w:sz w:val="18"/>
                <w:szCs w:val="18"/>
                <w:lang w:eastAsia="zh-CN"/>
              </w:rPr>
              <w:t>A_1A-28A-32A</w:t>
            </w:r>
          </w:p>
        </w:tc>
        <w:tc>
          <w:tcPr>
            <w:tcW w:w="1466" w:type="dxa"/>
            <w:vMerge w:val="restart"/>
            <w:vAlign w:val="center"/>
          </w:tcPr>
          <w:p w14:paraId="14AF58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w:t>
            </w:r>
          </w:p>
        </w:tc>
        <w:tc>
          <w:tcPr>
            <w:tcW w:w="768" w:type="dxa"/>
            <w:shd w:val="clear" w:color="auto" w:fill="auto"/>
            <w:vAlign w:val="center"/>
          </w:tcPr>
          <w:p w14:paraId="25F558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1</w:t>
            </w:r>
          </w:p>
        </w:tc>
        <w:tc>
          <w:tcPr>
            <w:tcW w:w="699" w:type="dxa"/>
            <w:shd w:val="clear" w:color="auto" w:fill="auto"/>
            <w:vAlign w:val="center"/>
          </w:tcPr>
          <w:p w14:paraId="504172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9CF94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B6F38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Yu Mincho" w:hAnsi="Arial"/>
                <w:sz w:val="18"/>
                <w:szCs w:val="18"/>
                <w:lang w:eastAsia="en-GB"/>
              </w:rPr>
              <w:t>Yes</w:t>
            </w:r>
          </w:p>
        </w:tc>
        <w:tc>
          <w:tcPr>
            <w:tcW w:w="586" w:type="dxa"/>
            <w:gridSpan w:val="2"/>
            <w:vAlign w:val="center"/>
          </w:tcPr>
          <w:p w14:paraId="64DDED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Yu Mincho" w:hAnsi="Arial"/>
                <w:sz w:val="18"/>
                <w:szCs w:val="18"/>
                <w:lang w:eastAsia="en-GB"/>
              </w:rPr>
              <w:t>Yes</w:t>
            </w:r>
          </w:p>
        </w:tc>
        <w:tc>
          <w:tcPr>
            <w:tcW w:w="589" w:type="dxa"/>
            <w:gridSpan w:val="2"/>
            <w:vAlign w:val="center"/>
          </w:tcPr>
          <w:p w14:paraId="30F9EB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Yu Mincho" w:hAnsi="Arial"/>
                <w:sz w:val="18"/>
                <w:szCs w:val="18"/>
                <w:lang w:eastAsia="en-GB"/>
              </w:rPr>
              <w:t>Yes</w:t>
            </w:r>
          </w:p>
        </w:tc>
        <w:tc>
          <w:tcPr>
            <w:tcW w:w="593" w:type="dxa"/>
            <w:gridSpan w:val="2"/>
            <w:vAlign w:val="center"/>
          </w:tcPr>
          <w:p w14:paraId="7EDCE4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Yu Mincho" w:hAnsi="Arial"/>
                <w:sz w:val="18"/>
                <w:szCs w:val="18"/>
                <w:lang w:eastAsia="en-GB"/>
              </w:rPr>
              <w:t>Yes</w:t>
            </w:r>
          </w:p>
        </w:tc>
        <w:tc>
          <w:tcPr>
            <w:tcW w:w="1187" w:type="dxa"/>
            <w:vMerge w:val="restart"/>
            <w:vAlign w:val="center"/>
          </w:tcPr>
          <w:p w14:paraId="7B3110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6</w:t>
            </w:r>
            <w:r w:rsidRPr="006E2050">
              <w:rPr>
                <w:rFonts w:ascii="Arial" w:eastAsia="Times New Roman" w:hAnsi="Arial" w:cs="Arial"/>
                <w:sz w:val="18"/>
                <w:lang w:eastAsia="zh-CN"/>
              </w:rPr>
              <w:t>0</w:t>
            </w:r>
          </w:p>
        </w:tc>
        <w:tc>
          <w:tcPr>
            <w:tcW w:w="1286" w:type="dxa"/>
            <w:vMerge w:val="restart"/>
            <w:vAlign w:val="center"/>
          </w:tcPr>
          <w:p w14:paraId="245FA7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hint="eastAsia"/>
                <w:sz w:val="18"/>
                <w:lang w:eastAsia="zh-CN"/>
              </w:rPr>
              <w:t>0</w:t>
            </w:r>
          </w:p>
        </w:tc>
      </w:tr>
      <w:tr w:rsidR="006E2050" w:rsidRPr="006E2050" w14:paraId="6259C371" w14:textId="77777777" w:rsidTr="007B0C1C">
        <w:trPr>
          <w:trHeight w:val="223"/>
          <w:jc w:val="center"/>
        </w:trPr>
        <w:tc>
          <w:tcPr>
            <w:tcW w:w="1397" w:type="dxa"/>
            <w:vMerge/>
            <w:vAlign w:val="center"/>
          </w:tcPr>
          <w:p w14:paraId="370C82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75FB01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9839D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2</w:t>
            </w:r>
            <w:r w:rsidRPr="006E2050">
              <w:rPr>
                <w:rFonts w:ascii="Arial" w:eastAsia="Times New Roman" w:hAnsi="Arial" w:cs="Arial"/>
                <w:sz w:val="18"/>
                <w:lang w:eastAsia="zh-CN"/>
              </w:rPr>
              <w:t>8</w:t>
            </w:r>
          </w:p>
        </w:tc>
        <w:tc>
          <w:tcPr>
            <w:tcW w:w="699" w:type="dxa"/>
            <w:shd w:val="clear" w:color="auto" w:fill="auto"/>
            <w:vAlign w:val="center"/>
          </w:tcPr>
          <w:p w14:paraId="092FE2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FE83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B17F8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Yu Mincho" w:hAnsi="Arial"/>
                <w:sz w:val="18"/>
                <w:szCs w:val="18"/>
                <w:lang w:eastAsia="en-GB"/>
              </w:rPr>
              <w:t>Yes</w:t>
            </w:r>
          </w:p>
        </w:tc>
        <w:tc>
          <w:tcPr>
            <w:tcW w:w="586" w:type="dxa"/>
            <w:gridSpan w:val="2"/>
            <w:vAlign w:val="center"/>
          </w:tcPr>
          <w:p w14:paraId="019527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Yu Mincho" w:hAnsi="Arial"/>
                <w:sz w:val="18"/>
                <w:szCs w:val="18"/>
                <w:lang w:eastAsia="en-GB"/>
              </w:rPr>
              <w:t>Yes</w:t>
            </w:r>
          </w:p>
        </w:tc>
        <w:tc>
          <w:tcPr>
            <w:tcW w:w="589" w:type="dxa"/>
            <w:gridSpan w:val="2"/>
            <w:vAlign w:val="center"/>
          </w:tcPr>
          <w:p w14:paraId="52166C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Yu Mincho" w:hAnsi="Arial"/>
                <w:sz w:val="18"/>
                <w:szCs w:val="18"/>
                <w:lang w:eastAsia="en-GB"/>
              </w:rPr>
              <w:t>Yes</w:t>
            </w:r>
          </w:p>
        </w:tc>
        <w:tc>
          <w:tcPr>
            <w:tcW w:w="593" w:type="dxa"/>
            <w:gridSpan w:val="2"/>
            <w:vAlign w:val="center"/>
          </w:tcPr>
          <w:p w14:paraId="4155AC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Yu Mincho" w:hAnsi="Arial"/>
                <w:sz w:val="18"/>
                <w:szCs w:val="18"/>
                <w:lang w:eastAsia="en-GB"/>
              </w:rPr>
              <w:t>Yes</w:t>
            </w:r>
          </w:p>
        </w:tc>
        <w:tc>
          <w:tcPr>
            <w:tcW w:w="1187" w:type="dxa"/>
            <w:vMerge/>
            <w:vAlign w:val="center"/>
          </w:tcPr>
          <w:p w14:paraId="0ED337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5808BD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70F0275C" w14:textId="77777777" w:rsidTr="007B0C1C">
        <w:trPr>
          <w:trHeight w:val="223"/>
          <w:jc w:val="center"/>
        </w:trPr>
        <w:tc>
          <w:tcPr>
            <w:tcW w:w="1397" w:type="dxa"/>
            <w:vMerge/>
            <w:vAlign w:val="center"/>
          </w:tcPr>
          <w:p w14:paraId="28ABA2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5B94BA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3BCF6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32</w:t>
            </w:r>
          </w:p>
        </w:tc>
        <w:tc>
          <w:tcPr>
            <w:tcW w:w="699" w:type="dxa"/>
            <w:shd w:val="clear" w:color="auto" w:fill="auto"/>
            <w:vAlign w:val="center"/>
          </w:tcPr>
          <w:p w14:paraId="334A03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683A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9CDF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Yu Mincho" w:hAnsi="Arial"/>
                <w:sz w:val="18"/>
                <w:szCs w:val="18"/>
                <w:lang w:eastAsia="en-GB"/>
              </w:rPr>
              <w:t>Yes</w:t>
            </w:r>
          </w:p>
        </w:tc>
        <w:tc>
          <w:tcPr>
            <w:tcW w:w="586" w:type="dxa"/>
            <w:gridSpan w:val="2"/>
            <w:vAlign w:val="center"/>
          </w:tcPr>
          <w:p w14:paraId="1330EB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Yu Mincho" w:hAnsi="Arial"/>
                <w:sz w:val="18"/>
                <w:szCs w:val="18"/>
                <w:lang w:eastAsia="en-GB"/>
              </w:rPr>
              <w:t>Yes</w:t>
            </w:r>
          </w:p>
        </w:tc>
        <w:tc>
          <w:tcPr>
            <w:tcW w:w="589" w:type="dxa"/>
            <w:gridSpan w:val="2"/>
            <w:vAlign w:val="center"/>
          </w:tcPr>
          <w:p w14:paraId="56CEAC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Yu Mincho" w:hAnsi="Arial"/>
                <w:sz w:val="18"/>
                <w:szCs w:val="18"/>
                <w:lang w:eastAsia="en-GB"/>
              </w:rPr>
              <w:t>Yes</w:t>
            </w:r>
          </w:p>
        </w:tc>
        <w:tc>
          <w:tcPr>
            <w:tcW w:w="593" w:type="dxa"/>
            <w:gridSpan w:val="2"/>
            <w:vAlign w:val="center"/>
          </w:tcPr>
          <w:p w14:paraId="51AD7A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Yu Mincho" w:hAnsi="Arial"/>
                <w:sz w:val="18"/>
                <w:szCs w:val="18"/>
                <w:lang w:eastAsia="en-GB"/>
              </w:rPr>
              <w:t>Yes</w:t>
            </w:r>
          </w:p>
        </w:tc>
        <w:tc>
          <w:tcPr>
            <w:tcW w:w="1187" w:type="dxa"/>
            <w:vMerge/>
            <w:vAlign w:val="center"/>
          </w:tcPr>
          <w:p w14:paraId="074523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27F83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5358AF75" w14:textId="77777777" w:rsidTr="007B0C1C">
        <w:trPr>
          <w:trHeight w:val="223"/>
          <w:jc w:val="center"/>
        </w:trPr>
        <w:tc>
          <w:tcPr>
            <w:tcW w:w="1397" w:type="dxa"/>
            <w:tcBorders>
              <w:bottom w:val="nil"/>
            </w:tcBorders>
            <w:vAlign w:val="center"/>
          </w:tcPr>
          <w:p w14:paraId="4822F7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tcBorders>
              <w:bottom w:val="nil"/>
            </w:tcBorders>
            <w:vAlign w:val="center"/>
          </w:tcPr>
          <w:p w14:paraId="006E62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5C9BD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E2050">
              <w:rPr>
                <w:rFonts w:ascii="Arial" w:eastAsia="Times New Roman" w:hAnsi="Arial" w:cs="Arial"/>
                <w:sz w:val="18"/>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4766BF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D6B2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688E6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6E2050">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B3E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6E2050">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366FA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6E2050">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0AE43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6E2050">
              <w:rPr>
                <w:rFonts w:ascii="Arial" w:eastAsia="Yu Mincho" w:hAnsi="Arial" w:cs="Arial"/>
                <w:sz w:val="18"/>
                <w:szCs w:val="18"/>
                <w:lang w:eastAsia="en-GB"/>
              </w:rPr>
              <w:t>Yes</w:t>
            </w:r>
          </w:p>
        </w:tc>
        <w:tc>
          <w:tcPr>
            <w:tcW w:w="1187" w:type="dxa"/>
            <w:tcBorders>
              <w:bottom w:val="nil"/>
            </w:tcBorders>
            <w:vAlign w:val="center"/>
          </w:tcPr>
          <w:p w14:paraId="18694E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bottom w:val="nil"/>
            </w:tcBorders>
            <w:vAlign w:val="center"/>
          </w:tcPr>
          <w:p w14:paraId="1AFC12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6E6F6555" w14:textId="77777777" w:rsidTr="007B0C1C">
        <w:trPr>
          <w:trHeight w:val="223"/>
          <w:jc w:val="center"/>
        </w:trPr>
        <w:tc>
          <w:tcPr>
            <w:tcW w:w="1397" w:type="dxa"/>
            <w:tcBorders>
              <w:top w:val="nil"/>
              <w:bottom w:val="nil"/>
            </w:tcBorders>
            <w:vAlign w:val="center"/>
          </w:tcPr>
          <w:p w14:paraId="0C4FEE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cs="Arial"/>
                <w:sz w:val="18"/>
                <w:szCs w:val="18"/>
                <w:lang w:eastAsia="zh-CN"/>
              </w:rPr>
              <w:lastRenderedPageBreak/>
              <w:t>CA</w:t>
            </w:r>
            <w:r w:rsidRPr="006E2050">
              <w:rPr>
                <w:rFonts w:ascii="Arial" w:eastAsia="Times New Roman" w:hAnsi="Arial" w:cs="Arial"/>
                <w:sz w:val="18"/>
                <w:szCs w:val="18"/>
                <w:lang w:eastAsia="en-GB"/>
              </w:rPr>
              <w:t>_</w:t>
            </w:r>
            <w:r w:rsidRPr="006E2050">
              <w:rPr>
                <w:rFonts w:ascii="Arial" w:eastAsia="Times New Roman" w:hAnsi="Arial" w:cs="Arial"/>
                <w:sz w:val="18"/>
                <w:szCs w:val="18"/>
                <w:lang w:eastAsia="zh-CN"/>
              </w:rPr>
              <w:t>1</w:t>
            </w:r>
            <w:r w:rsidRPr="006E2050">
              <w:rPr>
                <w:rFonts w:ascii="Arial" w:eastAsia="Times New Roman" w:hAnsi="Arial" w:cs="Arial"/>
                <w:sz w:val="18"/>
                <w:szCs w:val="18"/>
                <w:lang w:eastAsia="ja-JP"/>
              </w:rPr>
              <w:t>A-28A</w:t>
            </w:r>
            <w:r w:rsidRPr="006E2050">
              <w:rPr>
                <w:rFonts w:ascii="Arial" w:eastAsia="Times New Roman" w:hAnsi="Arial" w:cs="Arial"/>
                <w:sz w:val="18"/>
                <w:szCs w:val="18"/>
                <w:lang w:eastAsia="zh-CN"/>
              </w:rPr>
              <w:t>-38A</w:t>
            </w:r>
          </w:p>
        </w:tc>
        <w:tc>
          <w:tcPr>
            <w:tcW w:w="1466" w:type="dxa"/>
            <w:tcBorders>
              <w:top w:val="nil"/>
              <w:bottom w:val="nil"/>
            </w:tcBorders>
            <w:vAlign w:val="center"/>
          </w:tcPr>
          <w:p w14:paraId="71700F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72FE71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E2050">
              <w:rPr>
                <w:rFonts w:ascii="Arial" w:eastAsia="Times New Roman" w:hAnsi="Arial" w:cs="Arial"/>
                <w:sz w:val="18"/>
                <w:szCs w:val="18"/>
                <w:lang w:eastAsia="ja-JP"/>
              </w:rPr>
              <w:t>28</w:t>
            </w:r>
          </w:p>
        </w:tc>
        <w:tc>
          <w:tcPr>
            <w:tcW w:w="699" w:type="dxa"/>
            <w:tcBorders>
              <w:top w:val="single" w:sz="4" w:space="0" w:color="auto"/>
              <w:left w:val="single" w:sz="4" w:space="0" w:color="auto"/>
              <w:bottom w:val="single" w:sz="4" w:space="0" w:color="auto"/>
              <w:right w:val="single" w:sz="4" w:space="0" w:color="auto"/>
            </w:tcBorders>
          </w:tcPr>
          <w:p w14:paraId="2653B2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740420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D4EEA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6E2050">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C29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6E2050">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141C4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6E2050">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31F3E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6E2050">
              <w:rPr>
                <w:rFonts w:ascii="Arial" w:eastAsia="Yu Mincho" w:hAnsi="Arial" w:cs="Arial"/>
                <w:sz w:val="18"/>
                <w:szCs w:val="18"/>
                <w:lang w:eastAsia="en-GB"/>
              </w:rPr>
              <w:t>Yes</w:t>
            </w:r>
          </w:p>
        </w:tc>
        <w:tc>
          <w:tcPr>
            <w:tcW w:w="1187" w:type="dxa"/>
            <w:tcBorders>
              <w:top w:val="nil"/>
              <w:bottom w:val="nil"/>
            </w:tcBorders>
            <w:vAlign w:val="center"/>
          </w:tcPr>
          <w:p w14:paraId="20ABB6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zh-CN"/>
              </w:rPr>
              <w:t>60</w:t>
            </w:r>
          </w:p>
        </w:tc>
        <w:tc>
          <w:tcPr>
            <w:tcW w:w="1286" w:type="dxa"/>
            <w:tcBorders>
              <w:top w:val="nil"/>
              <w:bottom w:val="nil"/>
            </w:tcBorders>
            <w:vAlign w:val="center"/>
          </w:tcPr>
          <w:p w14:paraId="767480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lang w:eastAsia="zh-CN"/>
              </w:rPr>
              <w:t>0</w:t>
            </w:r>
          </w:p>
        </w:tc>
      </w:tr>
      <w:tr w:rsidR="006E2050" w:rsidRPr="006E2050" w14:paraId="32F4B5EF" w14:textId="77777777" w:rsidTr="007B0C1C">
        <w:trPr>
          <w:trHeight w:val="223"/>
          <w:jc w:val="center"/>
        </w:trPr>
        <w:tc>
          <w:tcPr>
            <w:tcW w:w="1397" w:type="dxa"/>
            <w:tcBorders>
              <w:top w:val="nil"/>
            </w:tcBorders>
            <w:vAlign w:val="center"/>
          </w:tcPr>
          <w:p w14:paraId="428F4D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tcBorders>
              <w:top w:val="nil"/>
            </w:tcBorders>
            <w:vAlign w:val="center"/>
          </w:tcPr>
          <w:p w14:paraId="0E99A5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77903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E2050">
              <w:rPr>
                <w:rFonts w:ascii="Arial" w:eastAsia="Times New Roman" w:hAnsi="Arial" w:cs="Arial"/>
                <w:sz w:val="18"/>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38979B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2B3524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0B92E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6E2050">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DD7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6E2050">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E8EED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6E2050">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C4604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6E2050">
              <w:rPr>
                <w:rFonts w:ascii="Arial" w:eastAsia="Yu Mincho" w:hAnsi="Arial" w:cs="Arial"/>
                <w:sz w:val="18"/>
                <w:szCs w:val="18"/>
                <w:lang w:eastAsia="en-GB"/>
              </w:rPr>
              <w:t>Yes</w:t>
            </w:r>
          </w:p>
        </w:tc>
        <w:tc>
          <w:tcPr>
            <w:tcW w:w="1187" w:type="dxa"/>
            <w:tcBorders>
              <w:top w:val="nil"/>
            </w:tcBorders>
            <w:vAlign w:val="center"/>
          </w:tcPr>
          <w:p w14:paraId="552F33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tcBorders>
            <w:vAlign w:val="center"/>
          </w:tcPr>
          <w:p w14:paraId="0ED596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0DD3AEA1" w14:textId="77777777" w:rsidTr="007B0C1C">
        <w:trPr>
          <w:trHeight w:val="223"/>
          <w:jc w:val="center"/>
        </w:trPr>
        <w:tc>
          <w:tcPr>
            <w:tcW w:w="1397" w:type="dxa"/>
            <w:vMerge w:val="restart"/>
            <w:vAlign w:val="center"/>
          </w:tcPr>
          <w:p w14:paraId="70F46C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CA_1A-28A-40A</w:t>
            </w:r>
          </w:p>
        </w:tc>
        <w:tc>
          <w:tcPr>
            <w:tcW w:w="1466" w:type="dxa"/>
            <w:vMerge w:val="restart"/>
            <w:vAlign w:val="center"/>
          </w:tcPr>
          <w:p w14:paraId="6BE469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w:t>
            </w:r>
          </w:p>
        </w:tc>
        <w:tc>
          <w:tcPr>
            <w:tcW w:w="768" w:type="dxa"/>
            <w:shd w:val="clear" w:color="auto" w:fill="auto"/>
            <w:vAlign w:val="center"/>
          </w:tcPr>
          <w:p w14:paraId="34B612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1</w:t>
            </w:r>
          </w:p>
        </w:tc>
        <w:tc>
          <w:tcPr>
            <w:tcW w:w="699" w:type="dxa"/>
            <w:shd w:val="clear" w:color="auto" w:fill="auto"/>
            <w:vAlign w:val="center"/>
          </w:tcPr>
          <w:p w14:paraId="47F807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3986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6EC74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6" w:type="dxa"/>
            <w:gridSpan w:val="2"/>
            <w:vAlign w:val="center"/>
          </w:tcPr>
          <w:p w14:paraId="18467C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63355D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93" w:type="dxa"/>
            <w:gridSpan w:val="2"/>
            <w:vAlign w:val="center"/>
          </w:tcPr>
          <w:p w14:paraId="114790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1187" w:type="dxa"/>
            <w:vMerge w:val="restart"/>
            <w:vAlign w:val="center"/>
          </w:tcPr>
          <w:p w14:paraId="016D61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60</w:t>
            </w:r>
          </w:p>
        </w:tc>
        <w:tc>
          <w:tcPr>
            <w:tcW w:w="1286" w:type="dxa"/>
            <w:vMerge w:val="restart"/>
            <w:vAlign w:val="center"/>
          </w:tcPr>
          <w:p w14:paraId="5C4994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6E2050" w:rsidRPr="006E2050" w14:paraId="221F3C7D" w14:textId="77777777" w:rsidTr="007B0C1C">
        <w:trPr>
          <w:trHeight w:val="223"/>
          <w:jc w:val="center"/>
        </w:trPr>
        <w:tc>
          <w:tcPr>
            <w:tcW w:w="1397" w:type="dxa"/>
            <w:vMerge/>
            <w:vAlign w:val="center"/>
          </w:tcPr>
          <w:p w14:paraId="0CDEFC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7D32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AFB9E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28</w:t>
            </w:r>
          </w:p>
        </w:tc>
        <w:tc>
          <w:tcPr>
            <w:tcW w:w="699" w:type="dxa"/>
            <w:shd w:val="clear" w:color="auto" w:fill="auto"/>
            <w:vAlign w:val="center"/>
          </w:tcPr>
          <w:p w14:paraId="420CC0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E3306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68B7B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6" w:type="dxa"/>
            <w:gridSpan w:val="2"/>
            <w:vAlign w:val="center"/>
          </w:tcPr>
          <w:p w14:paraId="301C95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5390AD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93" w:type="dxa"/>
            <w:gridSpan w:val="2"/>
            <w:vAlign w:val="center"/>
          </w:tcPr>
          <w:p w14:paraId="705F19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1187" w:type="dxa"/>
            <w:vMerge/>
            <w:vAlign w:val="center"/>
          </w:tcPr>
          <w:p w14:paraId="0B6B83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6958B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CE40FAC" w14:textId="77777777" w:rsidTr="007B0C1C">
        <w:trPr>
          <w:trHeight w:val="223"/>
          <w:jc w:val="center"/>
        </w:trPr>
        <w:tc>
          <w:tcPr>
            <w:tcW w:w="1397" w:type="dxa"/>
            <w:vMerge/>
            <w:vAlign w:val="center"/>
          </w:tcPr>
          <w:p w14:paraId="236044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F4116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3F14CD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40</w:t>
            </w:r>
          </w:p>
        </w:tc>
        <w:tc>
          <w:tcPr>
            <w:tcW w:w="699" w:type="dxa"/>
            <w:shd w:val="clear" w:color="auto" w:fill="auto"/>
            <w:vAlign w:val="center"/>
          </w:tcPr>
          <w:p w14:paraId="1C1AB5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A672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78232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6" w:type="dxa"/>
            <w:gridSpan w:val="2"/>
            <w:vAlign w:val="center"/>
          </w:tcPr>
          <w:p w14:paraId="38DCCD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09B592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93" w:type="dxa"/>
            <w:gridSpan w:val="2"/>
            <w:vAlign w:val="center"/>
          </w:tcPr>
          <w:p w14:paraId="15CA9E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1187" w:type="dxa"/>
            <w:vMerge/>
            <w:vAlign w:val="center"/>
          </w:tcPr>
          <w:p w14:paraId="191FE5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7A981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799C474" w14:textId="77777777" w:rsidTr="007B0C1C">
        <w:trPr>
          <w:trHeight w:val="223"/>
          <w:jc w:val="center"/>
        </w:trPr>
        <w:tc>
          <w:tcPr>
            <w:tcW w:w="1397" w:type="dxa"/>
            <w:vMerge w:val="restart"/>
            <w:vAlign w:val="center"/>
          </w:tcPr>
          <w:p w14:paraId="143A20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CA_1A-28A-40C</w:t>
            </w:r>
          </w:p>
        </w:tc>
        <w:tc>
          <w:tcPr>
            <w:tcW w:w="1466" w:type="dxa"/>
            <w:vMerge w:val="restart"/>
            <w:vAlign w:val="center"/>
          </w:tcPr>
          <w:p w14:paraId="150991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w:t>
            </w:r>
          </w:p>
        </w:tc>
        <w:tc>
          <w:tcPr>
            <w:tcW w:w="768" w:type="dxa"/>
            <w:shd w:val="clear" w:color="auto" w:fill="auto"/>
            <w:vAlign w:val="center"/>
          </w:tcPr>
          <w:p w14:paraId="2B2174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1</w:t>
            </w:r>
          </w:p>
        </w:tc>
        <w:tc>
          <w:tcPr>
            <w:tcW w:w="699" w:type="dxa"/>
            <w:shd w:val="clear" w:color="auto" w:fill="auto"/>
            <w:vAlign w:val="center"/>
          </w:tcPr>
          <w:p w14:paraId="3D79D8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67BE8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AA1D8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6" w:type="dxa"/>
            <w:gridSpan w:val="2"/>
            <w:vAlign w:val="center"/>
          </w:tcPr>
          <w:p w14:paraId="0DE877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2A2FF6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93" w:type="dxa"/>
            <w:gridSpan w:val="2"/>
            <w:vAlign w:val="center"/>
          </w:tcPr>
          <w:p w14:paraId="0D0B87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1187" w:type="dxa"/>
            <w:vMerge w:val="restart"/>
            <w:vAlign w:val="center"/>
          </w:tcPr>
          <w:p w14:paraId="0E4FD1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80</w:t>
            </w:r>
          </w:p>
        </w:tc>
        <w:tc>
          <w:tcPr>
            <w:tcW w:w="1286" w:type="dxa"/>
            <w:vMerge w:val="restart"/>
            <w:vAlign w:val="center"/>
          </w:tcPr>
          <w:p w14:paraId="272F95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6E2050" w:rsidRPr="006E2050" w14:paraId="72E5939C" w14:textId="77777777" w:rsidTr="007B0C1C">
        <w:trPr>
          <w:trHeight w:val="223"/>
          <w:jc w:val="center"/>
        </w:trPr>
        <w:tc>
          <w:tcPr>
            <w:tcW w:w="1397" w:type="dxa"/>
            <w:vMerge/>
            <w:vAlign w:val="center"/>
          </w:tcPr>
          <w:p w14:paraId="111283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E3EA0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3A9AB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r w:rsidRPr="006E2050">
              <w:rPr>
                <w:rFonts w:ascii="Arial" w:eastAsia="Times New Roman" w:hAnsi="Arial"/>
                <w:sz w:val="18"/>
                <w:lang w:eastAsia="zh-CN"/>
              </w:rPr>
              <w:t>8</w:t>
            </w:r>
          </w:p>
        </w:tc>
        <w:tc>
          <w:tcPr>
            <w:tcW w:w="699" w:type="dxa"/>
            <w:shd w:val="clear" w:color="auto" w:fill="auto"/>
            <w:vAlign w:val="center"/>
          </w:tcPr>
          <w:p w14:paraId="6F36B7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12716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386DC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6" w:type="dxa"/>
            <w:gridSpan w:val="2"/>
            <w:vAlign w:val="center"/>
          </w:tcPr>
          <w:p w14:paraId="17C5EF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1F7528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93" w:type="dxa"/>
            <w:gridSpan w:val="2"/>
            <w:vAlign w:val="center"/>
          </w:tcPr>
          <w:p w14:paraId="6C99D5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1187" w:type="dxa"/>
            <w:vMerge/>
            <w:vAlign w:val="center"/>
          </w:tcPr>
          <w:p w14:paraId="649F2F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9DE5E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2FF5E4A" w14:textId="77777777" w:rsidTr="007B0C1C">
        <w:trPr>
          <w:trHeight w:val="223"/>
          <w:jc w:val="center"/>
        </w:trPr>
        <w:tc>
          <w:tcPr>
            <w:tcW w:w="1397" w:type="dxa"/>
            <w:vMerge/>
            <w:vAlign w:val="center"/>
          </w:tcPr>
          <w:p w14:paraId="6C5CB9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C5046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EAAF8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40</w:t>
            </w:r>
          </w:p>
        </w:tc>
        <w:tc>
          <w:tcPr>
            <w:tcW w:w="3719" w:type="dxa"/>
            <w:gridSpan w:val="10"/>
            <w:shd w:val="clear" w:color="auto" w:fill="auto"/>
            <w:vAlign w:val="center"/>
          </w:tcPr>
          <w:p w14:paraId="300286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See CA_40C Bandwidth combination set 0 in Table 5.6A.1-1</w:t>
            </w:r>
          </w:p>
        </w:tc>
        <w:tc>
          <w:tcPr>
            <w:tcW w:w="1187" w:type="dxa"/>
            <w:vMerge/>
            <w:vAlign w:val="center"/>
          </w:tcPr>
          <w:p w14:paraId="6BF32D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B2344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564A672" w14:textId="77777777" w:rsidTr="007B0C1C">
        <w:trPr>
          <w:trHeight w:val="223"/>
          <w:jc w:val="center"/>
        </w:trPr>
        <w:tc>
          <w:tcPr>
            <w:tcW w:w="1397" w:type="dxa"/>
            <w:vMerge w:val="restart"/>
            <w:vAlign w:val="center"/>
          </w:tcPr>
          <w:p w14:paraId="59D118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CA_</w:t>
            </w:r>
            <w:r w:rsidRPr="006E2050">
              <w:rPr>
                <w:rFonts w:ascii="Arial" w:eastAsia="Times New Roman" w:hAnsi="Arial"/>
                <w:sz w:val="18"/>
                <w:lang w:val="en-US" w:eastAsia="ja-JP"/>
              </w:rPr>
              <w:t>1A</w:t>
            </w:r>
            <w:r w:rsidRPr="006E2050">
              <w:rPr>
                <w:rFonts w:ascii="Arial" w:eastAsia="Times New Roman" w:hAnsi="Arial"/>
                <w:sz w:val="18"/>
                <w:lang w:val="en-US" w:eastAsia="en-GB"/>
              </w:rPr>
              <w:t>-</w:t>
            </w:r>
            <w:r w:rsidRPr="006E2050">
              <w:rPr>
                <w:rFonts w:ascii="Arial" w:eastAsia="Times New Roman" w:hAnsi="Arial"/>
                <w:sz w:val="18"/>
                <w:lang w:val="en-US" w:eastAsia="ja-JP"/>
              </w:rPr>
              <w:t>2</w:t>
            </w:r>
            <w:r w:rsidRPr="006E2050">
              <w:rPr>
                <w:rFonts w:ascii="Arial" w:hAnsi="Arial" w:hint="eastAsia"/>
                <w:sz w:val="18"/>
                <w:lang w:val="en-US" w:eastAsia="zh-CN"/>
              </w:rPr>
              <w:t>8</w:t>
            </w:r>
            <w:r w:rsidRPr="006E2050">
              <w:rPr>
                <w:rFonts w:ascii="Arial" w:eastAsia="Times New Roman" w:hAnsi="Arial"/>
                <w:sz w:val="18"/>
                <w:lang w:val="en-US" w:eastAsia="ja-JP"/>
              </w:rPr>
              <w:t>A</w:t>
            </w:r>
            <w:r w:rsidRPr="006E2050">
              <w:rPr>
                <w:rFonts w:ascii="Arial" w:eastAsia="Times New Roman" w:hAnsi="Arial"/>
                <w:sz w:val="18"/>
                <w:lang w:val="en-US" w:eastAsia="en-GB"/>
              </w:rPr>
              <w:t>-</w:t>
            </w:r>
            <w:r w:rsidRPr="006E2050">
              <w:rPr>
                <w:rFonts w:ascii="Arial" w:eastAsia="Times New Roman" w:hAnsi="Arial"/>
                <w:sz w:val="18"/>
                <w:lang w:val="en-US" w:eastAsia="ja-JP"/>
              </w:rPr>
              <w:t>42A</w:t>
            </w:r>
          </w:p>
        </w:tc>
        <w:tc>
          <w:tcPr>
            <w:tcW w:w="1466" w:type="dxa"/>
            <w:vMerge w:val="restart"/>
            <w:vAlign w:val="center"/>
          </w:tcPr>
          <w:p w14:paraId="45A685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CA_1A-28A, CA_1A-42A, CA_28A-42A</w:t>
            </w:r>
          </w:p>
        </w:tc>
        <w:tc>
          <w:tcPr>
            <w:tcW w:w="768" w:type="dxa"/>
            <w:shd w:val="clear" w:color="auto" w:fill="auto"/>
            <w:vAlign w:val="center"/>
          </w:tcPr>
          <w:p w14:paraId="2066E6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1</w:t>
            </w:r>
          </w:p>
        </w:tc>
        <w:tc>
          <w:tcPr>
            <w:tcW w:w="699" w:type="dxa"/>
            <w:shd w:val="clear" w:color="auto" w:fill="auto"/>
            <w:vAlign w:val="center"/>
          </w:tcPr>
          <w:p w14:paraId="26A5BA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EE07B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4F220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7C394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51257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6BBCB1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410270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5</w:t>
            </w:r>
            <w:r w:rsidRPr="006E2050">
              <w:rPr>
                <w:rFonts w:ascii="Arial" w:hAnsi="Arial" w:hint="eastAsia"/>
                <w:sz w:val="18"/>
                <w:lang w:eastAsia="zh-CN"/>
              </w:rPr>
              <w:t>0</w:t>
            </w:r>
          </w:p>
        </w:tc>
        <w:tc>
          <w:tcPr>
            <w:tcW w:w="1286" w:type="dxa"/>
            <w:vMerge w:val="restart"/>
            <w:vAlign w:val="center"/>
          </w:tcPr>
          <w:p w14:paraId="159F90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6E2050" w:rsidRPr="006E2050" w14:paraId="6C3B6F57" w14:textId="77777777" w:rsidTr="007B0C1C">
        <w:trPr>
          <w:trHeight w:val="223"/>
          <w:jc w:val="center"/>
        </w:trPr>
        <w:tc>
          <w:tcPr>
            <w:tcW w:w="1397" w:type="dxa"/>
            <w:vMerge/>
            <w:vAlign w:val="center"/>
          </w:tcPr>
          <w:p w14:paraId="215237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A3001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EC406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2</w:t>
            </w:r>
            <w:r w:rsidRPr="006E2050">
              <w:rPr>
                <w:rFonts w:ascii="Arial" w:hAnsi="Arial" w:hint="eastAsia"/>
                <w:sz w:val="18"/>
                <w:lang w:eastAsia="zh-CN"/>
              </w:rPr>
              <w:t>8</w:t>
            </w:r>
          </w:p>
        </w:tc>
        <w:tc>
          <w:tcPr>
            <w:tcW w:w="699" w:type="dxa"/>
            <w:shd w:val="clear" w:color="auto" w:fill="auto"/>
            <w:vAlign w:val="center"/>
          </w:tcPr>
          <w:p w14:paraId="512706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3F36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1190F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96548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D8E46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630B5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5A6BA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84363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0D999A5" w14:textId="77777777" w:rsidTr="007B0C1C">
        <w:trPr>
          <w:trHeight w:val="223"/>
          <w:jc w:val="center"/>
        </w:trPr>
        <w:tc>
          <w:tcPr>
            <w:tcW w:w="1397" w:type="dxa"/>
            <w:vMerge/>
            <w:vAlign w:val="center"/>
          </w:tcPr>
          <w:p w14:paraId="3F2B4E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697B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8C629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42</w:t>
            </w:r>
          </w:p>
        </w:tc>
        <w:tc>
          <w:tcPr>
            <w:tcW w:w="699" w:type="dxa"/>
            <w:shd w:val="clear" w:color="auto" w:fill="auto"/>
            <w:vAlign w:val="center"/>
          </w:tcPr>
          <w:p w14:paraId="052920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5CE5E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910F6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AC290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53C7C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5C786B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1187" w:type="dxa"/>
            <w:vMerge/>
            <w:vAlign w:val="center"/>
          </w:tcPr>
          <w:p w14:paraId="12B8B1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28DB1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29F007C" w14:textId="77777777" w:rsidTr="007B0C1C">
        <w:trPr>
          <w:trHeight w:val="223"/>
          <w:jc w:val="center"/>
        </w:trPr>
        <w:tc>
          <w:tcPr>
            <w:tcW w:w="1397" w:type="dxa"/>
            <w:vMerge w:val="restart"/>
            <w:vAlign w:val="center"/>
          </w:tcPr>
          <w:p w14:paraId="56E821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en-GB"/>
              </w:rPr>
              <w:t>CA_</w:t>
            </w:r>
            <w:r w:rsidRPr="006E2050">
              <w:rPr>
                <w:rFonts w:ascii="Arial" w:eastAsia="Times New Roman" w:hAnsi="Arial"/>
                <w:sz w:val="18"/>
                <w:lang w:val="en-US" w:eastAsia="ja-JP"/>
              </w:rPr>
              <w:t>1A</w:t>
            </w:r>
            <w:r w:rsidRPr="006E2050">
              <w:rPr>
                <w:rFonts w:ascii="Arial" w:eastAsia="Times New Roman" w:hAnsi="Arial"/>
                <w:sz w:val="18"/>
                <w:lang w:val="en-US" w:eastAsia="en-GB"/>
              </w:rPr>
              <w:t>-</w:t>
            </w:r>
            <w:r w:rsidRPr="006E2050">
              <w:rPr>
                <w:rFonts w:ascii="Arial" w:eastAsia="Times New Roman" w:hAnsi="Arial"/>
                <w:sz w:val="18"/>
                <w:lang w:val="en-US" w:eastAsia="ja-JP"/>
              </w:rPr>
              <w:t>2</w:t>
            </w:r>
            <w:r w:rsidRPr="006E2050">
              <w:rPr>
                <w:rFonts w:ascii="Arial" w:hAnsi="Arial" w:hint="eastAsia"/>
                <w:sz w:val="18"/>
                <w:lang w:val="en-US" w:eastAsia="zh-CN"/>
              </w:rPr>
              <w:t>8</w:t>
            </w:r>
            <w:r w:rsidRPr="006E2050">
              <w:rPr>
                <w:rFonts w:ascii="Arial" w:eastAsia="Times New Roman" w:hAnsi="Arial"/>
                <w:sz w:val="18"/>
                <w:lang w:val="en-US" w:eastAsia="ja-JP"/>
              </w:rPr>
              <w:t>A</w:t>
            </w:r>
            <w:r w:rsidRPr="006E2050">
              <w:rPr>
                <w:rFonts w:ascii="Arial" w:eastAsia="Times New Roman" w:hAnsi="Arial"/>
                <w:sz w:val="18"/>
                <w:lang w:val="en-US" w:eastAsia="en-GB"/>
              </w:rPr>
              <w:t>-</w:t>
            </w:r>
            <w:r w:rsidRPr="006E2050">
              <w:rPr>
                <w:rFonts w:ascii="Arial" w:eastAsia="Times New Roman" w:hAnsi="Arial"/>
                <w:sz w:val="18"/>
                <w:lang w:val="en-US" w:eastAsia="ja-JP"/>
              </w:rPr>
              <w:t>42C</w:t>
            </w:r>
          </w:p>
        </w:tc>
        <w:tc>
          <w:tcPr>
            <w:tcW w:w="1466" w:type="dxa"/>
            <w:vMerge w:val="restart"/>
            <w:vAlign w:val="center"/>
          </w:tcPr>
          <w:p w14:paraId="225A7E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CA_1A-28A, CA_1A-42A, CA_28A-42A</w:t>
            </w:r>
          </w:p>
        </w:tc>
        <w:tc>
          <w:tcPr>
            <w:tcW w:w="768" w:type="dxa"/>
            <w:shd w:val="clear" w:color="auto" w:fill="auto"/>
            <w:vAlign w:val="center"/>
          </w:tcPr>
          <w:p w14:paraId="04C21A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1</w:t>
            </w:r>
          </w:p>
        </w:tc>
        <w:tc>
          <w:tcPr>
            <w:tcW w:w="699" w:type="dxa"/>
            <w:shd w:val="clear" w:color="auto" w:fill="auto"/>
            <w:vAlign w:val="center"/>
          </w:tcPr>
          <w:p w14:paraId="257FE3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65477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16D3C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Yes</w:t>
            </w:r>
          </w:p>
        </w:tc>
        <w:tc>
          <w:tcPr>
            <w:tcW w:w="586" w:type="dxa"/>
            <w:gridSpan w:val="2"/>
            <w:vAlign w:val="center"/>
          </w:tcPr>
          <w:p w14:paraId="36ACB4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Yes</w:t>
            </w:r>
          </w:p>
        </w:tc>
        <w:tc>
          <w:tcPr>
            <w:tcW w:w="589" w:type="dxa"/>
            <w:gridSpan w:val="2"/>
            <w:vAlign w:val="center"/>
          </w:tcPr>
          <w:p w14:paraId="1AA0B8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Yes</w:t>
            </w:r>
          </w:p>
        </w:tc>
        <w:tc>
          <w:tcPr>
            <w:tcW w:w="593" w:type="dxa"/>
            <w:gridSpan w:val="2"/>
            <w:vAlign w:val="center"/>
          </w:tcPr>
          <w:p w14:paraId="22CA17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Yes</w:t>
            </w:r>
          </w:p>
        </w:tc>
        <w:tc>
          <w:tcPr>
            <w:tcW w:w="1187" w:type="dxa"/>
            <w:vMerge w:val="restart"/>
            <w:vAlign w:val="center"/>
          </w:tcPr>
          <w:p w14:paraId="3E0084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7</w:t>
            </w:r>
            <w:r w:rsidRPr="006E2050">
              <w:rPr>
                <w:rFonts w:ascii="Arial" w:hAnsi="Arial" w:hint="eastAsia"/>
                <w:sz w:val="18"/>
                <w:lang w:eastAsia="zh-CN"/>
              </w:rPr>
              <w:t>0</w:t>
            </w:r>
          </w:p>
        </w:tc>
        <w:tc>
          <w:tcPr>
            <w:tcW w:w="1286" w:type="dxa"/>
            <w:vMerge w:val="restart"/>
            <w:vAlign w:val="center"/>
          </w:tcPr>
          <w:p w14:paraId="34DD23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0</w:t>
            </w:r>
          </w:p>
        </w:tc>
      </w:tr>
      <w:tr w:rsidR="006E2050" w:rsidRPr="006E2050" w14:paraId="67213FC2" w14:textId="77777777" w:rsidTr="007B0C1C">
        <w:trPr>
          <w:trHeight w:val="223"/>
          <w:jc w:val="center"/>
        </w:trPr>
        <w:tc>
          <w:tcPr>
            <w:tcW w:w="1397" w:type="dxa"/>
            <w:vMerge/>
            <w:vAlign w:val="center"/>
          </w:tcPr>
          <w:p w14:paraId="48E256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E1E96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673C5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2</w:t>
            </w:r>
            <w:r w:rsidRPr="006E2050">
              <w:rPr>
                <w:rFonts w:ascii="Arial" w:hAnsi="Arial" w:hint="eastAsia"/>
                <w:sz w:val="18"/>
                <w:lang w:eastAsia="zh-CN"/>
              </w:rPr>
              <w:t>8</w:t>
            </w:r>
          </w:p>
        </w:tc>
        <w:tc>
          <w:tcPr>
            <w:tcW w:w="699" w:type="dxa"/>
            <w:shd w:val="clear" w:color="auto" w:fill="auto"/>
            <w:vAlign w:val="center"/>
          </w:tcPr>
          <w:p w14:paraId="0271EC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77CC0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7E260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029F71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39C743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2C6E49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1DFFF0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EB0FE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0D3E88F6" w14:textId="77777777" w:rsidTr="007B0C1C">
        <w:trPr>
          <w:trHeight w:val="223"/>
          <w:jc w:val="center"/>
        </w:trPr>
        <w:tc>
          <w:tcPr>
            <w:tcW w:w="1397" w:type="dxa"/>
            <w:vMerge/>
            <w:vAlign w:val="center"/>
          </w:tcPr>
          <w:p w14:paraId="0197D0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82CE5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2D7792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42</w:t>
            </w:r>
          </w:p>
        </w:tc>
        <w:tc>
          <w:tcPr>
            <w:tcW w:w="3719" w:type="dxa"/>
            <w:gridSpan w:val="10"/>
            <w:shd w:val="clear" w:color="auto" w:fill="auto"/>
            <w:vAlign w:val="center"/>
          </w:tcPr>
          <w:p w14:paraId="5F3C3F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See CA_</w:t>
            </w:r>
            <w:r w:rsidRPr="006E2050">
              <w:rPr>
                <w:rFonts w:ascii="Arial" w:eastAsia="Times New Roman" w:hAnsi="Arial" w:hint="eastAsia"/>
                <w:sz w:val="18"/>
                <w:lang w:eastAsia="ja-JP"/>
              </w:rPr>
              <w:t>42</w:t>
            </w:r>
            <w:r w:rsidRPr="006E2050">
              <w:rPr>
                <w:rFonts w:ascii="Arial" w:eastAsia="Times New Roman" w:hAnsi="Arial"/>
                <w:sz w:val="18"/>
                <w:lang w:eastAsia="ja-JP"/>
              </w:rPr>
              <w:t>C Bandwidth combination set 0 in Table 5.6A.1-1</w:t>
            </w:r>
          </w:p>
        </w:tc>
        <w:tc>
          <w:tcPr>
            <w:tcW w:w="1187" w:type="dxa"/>
            <w:vMerge/>
            <w:vAlign w:val="center"/>
          </w:tcPr>
          <w:p w14:paraId="255517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C7A5C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48FE88AC" w14:textId="77777777" w:rsidTr="007B0C1C">
        <w:trPr>
          <w:trHeight w:val="223"/>
          <w:jc w:val="center"/>
        </w:trPr>
        <w:tc>
          <w:tcPr>
            <w:tcW w:w="1397" w:type="dxa"/>
            <w:tcBorders>
              <w:bottom w:val="nil"/>
            </w:tcBorders>
            <w:vAlign w:val="center"/>
          </w:tcPr>
          <w:p w14:paraId="33190E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6" w:type="dxa"/>
            <w:tcBorders>
              <w:bottom w:val="nil"/>
            </w:tcBorders>
            <w:vAlign w:val="center"/>
          </w:tcPr>
          <w:p w14:paraId="633FA3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B6CDF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3AC3D1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5454B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7B2E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Yu Mincho" w:hAnsi="Arial" w:cs="Arial"/>
                <w:sz w:val="18"/>
                <w:szCs w:val="18"/>
                <w:lang w:eastAsia="en-GB"/>
              </w:rPr>
              <w:t>Yes</w:t>
            </w:r>
          </w:p>
        </w:tc>
        <w:tc>
          <w:tcPr>
            <w:tcW w:w="561" w:type="dxa"/>
            <w:tcBorders>
              <w:top w:val="single" w:sz="4" w:space="0" w:color="auto"/>
              <w:left w:val="single" w:sz="4" w:space="0" w:color="auto"/>
              <w:bottom w:val="single" w:sz="4" w:space="0" w:color="auto"/>
              <w:right w:val="single" w:sz="4" w:space="0" w:color="auto"/>
            </w:tcBorders>
            <w:vAlign w:val="center"/>
          </w:tcPr>
          <w:p w14:paraId="66B001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Yu Mincho" w:hAnsi="Arial" w:cs="Arial"/>
                <w:sz w:val="18"/>
                <w:szCs w:val="18"/>
                <w:lang w:eastAsia="en-GB"/>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092B15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Yu Mincho"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DC72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cs="Arial"/>
                <w:sz w:val="18"/>
                <w:szCs w:val="18"/>
                <w:lang w:eastAsia="en-GB"/>
              </w:rPr>
              <w:t>Yes</w:t>
            </w:r>
          </w:p>
        </w:tc>
        <w:tc>
          <w:tcPr>
            <w:tcW w:w="1187" w:type="dxa"/>
            <w:tcBorders>
              <w:bottom w:val="nil"/>
            </w:tcBorders>
            <w:vAlign w:val="center"/>
          </w:tcPr>
          <w:p w14:paraId="282EED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bottom w:val="nil"/>
            </w:tcBorders>
            <w:vAlign w:val="center"/>
          </w:tcPr>
          <w:p w14:paraId="2B4D21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E2050" w:rsidRPr="006E2050" w14:paraId="5D231BD8" w14:textId="77777777" w:rsidTr="007B0C1C">
        <w:trPr>
          <w:trHeight w:val="223"/>
          <w:jc w:val="center"/>
        </w:trPr>
        <w:tc>
          <w:tcPr>
            <w:tcW w:w="1397" w:type="dxa"/>
            <w:tcBorders>
              <w:top w:val="nil"/>
              <w:bottom w:val="nil"/>
            </w:tcBorders>
            <w:vAlign w:val="center"/>
          </w:tcPr>
          <w:p w14:paraId="67CE19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r w:rsidRPr="006E2050">
              <w:rPr>
                <w:rFonts w:ascii="Arial" w:eastAsia="Times New Roman" w:hAnsi="Arial" w:cs="Arial"/>
                <w:sz w:val="18"/>
                <w:szCs w:val="18"/>
                <w:lang w:eastAsia="zh-CN"/>
              </w:rPr>
              <w:t>CA</w:t>
            </w:r>
            <w:r w:rsidRPr="006E2050">
              <w:rPr>
                <w:rFonts w:ascii="Arial" w:eastAsia="Times New Roman" w:hAnsi="Arial" w:cs="Arial"/>
                <w:sz w:val="18"/>
                <w:szCs w:val="18"/>
                <w:lang w:eastAsia="en-GB"/>
              </w:rPr>
              <w:t>_</w:t>
            </w:r>
            <w:r w:rsidRPr="006E2050">
              <w:rPr>
                <w:rFonts w:ascii="Arial" w:eastAsia="Times New Roman" w:hAnsi="Arial" w:cs="Arial"/>
                <w:sz w:val="18"/>
                <w:szCs w:val="18"/>
                <w:lang w:eastAsia="zh-CN"/>
              </w:rPr>
              <w:t>1</w:t>
            </w:r>
            <w:r w:rsidRPr="006E2050">
              <w:rPr>
                <w:rFonts w:ascii="Arial" w:eastAsia="Times New Roman" w:hAnsi="Arial" w:cs="Arial"/>
                <w:sz w:val="18"/>
                <w:szCs w:val="18"/>
                <w:lang w:eastAsia="ja-JP"/>
              </w:rPr>
              <w:t>A-32A</w:t>
            </w:r>
            <w:r w:rsidRPr="006E2050">
              <w:rPr>
                <w:rFonts w:ascii="Arial" w:eastAsia="Times New Roman" w:hAnsi="Arial" w:cs="Arial"/>
                <w:sz w:val="18"/>
                <w:szCs w:val="18"/>
                <w:lang w:eastAsia="zh-CN"/>
              </w:rPr>
              <w:t>-38A</w:t>
            </w:r>
          </w:p>
        </w:tc>
        <w:tc>
          <w:tcPr>
            <w:tcW w:w="1466" w:type="dxa"/>
            <w:tcBorders>
              <w:top w:val="nil"/>
              <w:bottom w:val="nil"/>
            </w:tcBorders>
            <w:vAlign w:val="center"/>
          </w:tcPr>
          <w:p w14:paraId="68BD0B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377B53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1145EC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4285AD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4D40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Yu Mincho" w:hAnsi="Arial" w:cs="Arial"/>
                <w:sz w:val="18"/>
                <w:szCs w:val="18"/>
                <w:lang w:eastAsia="en-GB"/>
              </w:rPr>
              <w:t>Yes</w:t>
            </w:r>
          </w:p>
        </w:tc>
        <w:tc>
          <w:tcPr>
            <w:tcW w:w="561" w:type="dxa"/>
            <w:tcBorders>
              <w:top w:val="single" w:sz="4" w:space="0" w:color="auto"/>
              <w:left w:val="single" w:sz="4" w:space="0" w:color="auto"/>
              <w:bottom w:val="single" w:sz="4" w:space="0" w:color="auto"/>
              <w:right w:val="single" w:sz="4" w:space="0" w:color="auto"/>
            </w:tcBorders>
            <w:vAlign w:val="center"/>
          </w:tcPr>
          <w:p w14:paraId="37A26C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Yu Mincho" w:hAnsi="Arial" w:cs="Arial"/>
                <w:sz w:val="18"/>
                <w:szCs w:val="18"/>
                <w:lang w:eastAsia="en-GB"/>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6D1D2F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Yu Mincho"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AF49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cs="Arial"/>
                <w:sz w:val="18"/>
                <w:szCs w:val="18"/>
                <w:lang w:eastAsia="en-GB"/>
              </w:rPr>
              <w:t>Yes</w:t>
            </w:r>
          </w:p>
        </w:tc>
        <w:tc>
          <w:tcPr>
            <w:tcW w:w="1187" w:type="dxa"/>
            <w:tcBorders>
              <w:top w:val="nil"/>
              <w:bottom w:val="nil"/>
            </w:tcBorders>
            <w:vAlign w:val="center"/>
          </w:tcPr>
          <w:p w14:paraId="46ABFB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zh-CN"/>
              </w:rPr>
              <w:t>60</w:t>
            </w:r>
          </w:p>
        </w:tc>
        <w:tc>
          <w:tcPr>
            <w:tcW w:w="1286" w:type="dxa"/>
            <w:tcBorders>
              <w:top w:val="nil"/>
              <w:bottom w:val="nil"/>
            </w:tcBorders>
            <w:vAlign w:val="center"/>
          </w:tcPr>
          <w:p w14:paraId="4EDF07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zh-CN"/>
              </w:rPr>
              <w:t>0</w:t>
            </w:r>
          </w:p>
        </w:tc>
      </w:tr>
      <w:tr w:rsidR="006E2050" w:rsidRPr="006E2050" w14:paraId="7520D58B" w14:textId="77777777" w:rsidTr="007B0C1C">
        <w:trPr>
          <w:trHeight w:val="223"/>
          <w:jc w:val="center"/>
        </w:trPr>
        <w:tc>
          <w:tcPr>
            <w:tcW w:w="1397" w:type="dxa"/>
            <w:tcBorders>
              <w:top w:val="nil"/>
            </w:tcBorders>
            <w:vAlign w:val="center"/>
          </w:tcPr>
          <w:p w14:paraId="26F006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6" w:type="dxa"/>
            <w:tcBorders>
              <w:top w:val="nil"/>
            </w:tcBorders>
            <w:vAlign w:val="center"/>
          </w:tcPr>
          <w:p w14:paraId="614114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8B3B7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4199E6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48352B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D6E8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Yu Mincho" w:hAnsi="Arial" w:cs="Arial"/>
                <w:sz w:val="18"/>
                <w:szCs w:val="18"/>
                <w:lang w:eastAsia="en-GB"/>
              </w:rPr>
              <w:t>Yes</w:t>
            </w:r>
          </w:p>
        </w:tc>
        <w:tc>
          <w:tcPr>
            <w:tcW w:w="561" w:type="dxa"/>
            <w:tcBorders>
              <w:top w:val="single" w:sz="4" w:space="0" w:color="auto"/>
              <w:left w:val="single" w:sz="4" w:space="0" w:color="auto"/>
              <w:bottom w:val="single" w:sz="4" w:space="0" w:color="auto"/>
              <w:right w:val="single" w:sz="4" w:space="0" w:color="auto"/>
            </w:tcBorders>
            <w:vAlign w:val="center"/>
          </w:tcPr>
          <w:p w14:paraId="61ADAD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Yu Mincho" w:hAnsi="Arial" w:cs="Arial"/>
                <w:sz w:val="18"/>
                <w:szCs w:val="18"/>
                <w:lang w:eastAsia="en-GB"/>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5EF46D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Yu Mincho"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16BC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cs="Arial"/>
                <w:sz w:val="18"/>
                <w:szCs w:val="18"/>
                <w:lang w:eastAsia="en-GB"/>
              </w:rPr>
              <w:t>Yes</w:t>
            </w:r>
          </w:p>
        </w:tc>
        <w:tc>
          <w:tcPr>
            <w:tcW w:w="1187" w:type="dxa"/>
            <w:tcBorders>
              <w:top w:val="nil"/>
            </w:tcBorders>
            <w:vAlign w:val="center"/>
          </w:tcPr>
          <w:p w14:paraId="1D4B36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tcBorders>
            <w:vAlign w:val="center"/>
          </w:tcPr>
          <w:p w14:paraId="6986D8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E2050" w:rsidRPr="006E2050" w14:paraId="0BDCFCA8" w14:textId="77777777" w:rsidTr="007B0C1C">
        <w:trPr>
          <w:trHeight w:val="223"/>
          <w:jc w:val="center"/>
        </w:trPr>
        <w:tc>
          <w:tcPr>
            <w:tcW w:w="1397" w:type="dxa"/>
            <w:vMerge w:val="restart"/>
            <w:vAlign w:val="center"/>
          </w:tcPr>
          <w:p w14:paraId="07AD3E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kern w:val="2"/>
                <w:sz w:val="18"/>
                <w:szCs w:val="18"/>
                <w:lang w:eastAsia="en-GB"/>
              </w:rPr>
              <w:t>CA_</w:t>
            </w:r>
            <w:r w:rsidRPr="006E2050">
              <w:rPr>
                <w:rFonts w:ascii="Arial" w:eastAsia="Times New Roman" w:hAnsi="Arial" w:hint="eastAsia"/>
                <w:kern w:val="2"/>
                <w:sz w:val="18"/>
                <w:szCs w:val="18"/>
                <w:lang w:eastAsia="zh-CN"/>
              </w:rPr>
              <w:t>1A-32</w:t>
            </w:r>
            <w:r w:rsidRPr="006E2050">
              <w:rPr>
                <w:rFonts w:ascii="Arial" w:eastAsia="Times New Roman" w:hAnsi="Arial"/>
                <w:kern w:val="2"/>
                <w:sz w:val="18"/>
                <w:szCs w:val="18"/>
                <w:lang w:eastAsia="en-GB"/>
              </w:rPr>
              <w:t>A-</w:t>
            </w:r>
            <w:r w:rsidRPr="006E2050">
              <w:rPr>
                <w:rFonts w:ascii="Arial" w:eastAsia="Times New Roman" w:hAnsi="Arial" w:hint="eastAsia"/>
                <w:kern w:val="2"/>
                <w:sz w:val="18"/>
                <w:szCs w:val="18"/>
                <w:lang w:eastAsia="zh-CN"/>
              </w:rPr>
              <w:t>42</w:t>
            </w:r>
            <w:r w:rsidRPr="006E2050">
              <w:rPr>
                <w:rFonts w:ascii="Arial" w:eastAsia="Times New Roman" w:hAnsi="Arial"/>
                <w:kern w:val="2"/>
                <w:sz w:val="18"/>
                <w:szCs w:val="18"/>
                <w:lang w:eastAsia="en-GB"/>
              </w:rPr>
              <w:t>A</w:t>
            </w:r>
          </w:p>
        </w:tc>
        <w:tc>
          <w:tcPr>
            <w:tcW w:w="1466" w:type="dxa"/>
            <w:vMerge w:val="restart"/>
            <w:vAlign w:val="center"/>
          </w:tcPr>
          <w:p w14:paraId="1C4236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szCs w:val="18"/>
                <w:lang w:eastAsia="zh-CN"/>
              </w:rPr>
              <w:t>-</w:t>
            </w:r>
          </w:p>
        </w:tc>
        <w:tc>
          <w:tcPr>
            <w:tcW w:w="768" w:type="dxa"/>
            <w:shd w:val="clear" w:color="auto" w:fill="auto"/>
            <w:vAlign w:val="center"/>
          </w:tcPr>
          <w:p w14:paraId="333442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1</w:t>
            </w:r>
          </w:p>
        </w:tc>
        <w:tc>
          <w:tcPr>
            <w:tcW w:w="699" w:type="dxa"/>
            <w:shd w:val="clear" w:color="auto" w:fill="auto"/>
            <w:vAlign w:val="center"/>
          </w:tcPr>
          <w:p w14:paraId="76ECC7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6" w:type="dxa"/>
            <w:gridSpan w:val="2"/>
            <w:shd w:val="clear" w:color="auto" w:fill="auto"/>
            <w:vAlign w:val="center"/>
          </w:tcPr>
          <w:p w14:paraId="74BA99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shd w:val="clear" w:color="auto" w:fill="auto"/>
            <w:vAlign w:val="center"/>
          </w:tcPr>
          <w:p w14:paraId="358CB3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61" w:type="dxa"/>
            <w:shd w:val="clear" w:color="auto" w:fill="auto"/>
            <w:vAlign w:val="center"/>
          </w:tcPr>
          <w:p w14:paraId="71D988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6" w:type="dxa"/>
            <w:gridSpan w:val="3"/>
            <w:shd w:val="clear" w:color="auto" w:fill="auto"/>
            <w:vAlign w:val="center"/>
          </w:tcPr>
          <w:p w14:paraId="4164B9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shd w:val="clear" w:color="auto" w:fill="auto"/>
            <w:vAlign w:val="center"/>
          </w:tcPr>
          <w:p w14:paraId="503F02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1C4B58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55</w:t>
            </w:r>
          </w:p>
        </w:tc>
        <w:tc>
          <w:tcPr>
            <w:tcW w:w="1286" w:type="dxa"/>
            <w:vMerge w:val="restart"/>
            <w:vAlign w:val="center"/>
          </w:tcPr>
          <w:p w14:paraId="119493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0</w:t>
            </w:r>
          </w:p>
        </w:tc>
      </w:tr>
      <w:tr w:rsidR="006E2050" w:rsidRPr="006E2050" w14:paraId="6C3EFF03" w14:textId="77777777" w:rsidTr="007B0C1C">
        <w:trPr>
          <w:trHeight w:val="223"/>
          <w:jc w:val="center"/>
        </w:trPr>
        <w:tc>
          <w:tcPr>
            <w:tcW w:w="1397" w:type="dxa"/>
            <w:vMerge/>
            <w:vAlign w:val="center"/>
          </w:tcPr>
          <w:p w14:paraId="37D57E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456EA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56A57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32</w:t>
            </w:r>
          </w:p>
        </w:tc>
        <w:tc>
          <w:tcPr>
            <w:tcW w:w="699" w:type="dxa"/>
            <w:shd w:val="clear" w:color="auto" w:fill="auto"/>
            <w:vAlign w:val="center"/>
          </w:tcPr>
          <w:p w14:paraId="3B9DD9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6" w:type="dxa"/>
            <w:gridSpan w:val="2"/>
            <w:shd w:val="clear" w:color="auto" w:fill="auto"/>
            <w:vAlign w:val="center"/>
          </w:tcPr>
          <w:p w14:paraId="31C0BD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shd w:val="clear" w:color="auto" w:fill="auto"/>
            <w:vAlign w:val="center"/>
          </w:tcPr>
          <w:p w14:paraId="4A428F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61" w:type="dxa"/>
            <w:shd w:val="clear" w:color="auto" w:fill="auto"/>
            <w:vAlign w:val="center"/>
          </w:tcPr>
          <w:p w14:paraId="767F65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6" w:type="dxa"/>
            <w:gridSpan w:val="3"/>
            <w:shd w:val="clear" w:color="auto" w:fill="auto"/>
            <w:vAlign w:val="center"/>
          </w:tcPr>
          <w:p w14:paraId="10619B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shd w:val="clear" w:color="auto" w:fill="auto"/>
            <w:vAlign w:val="center"/>
          </w:tcPr>
          <w:p w14:paraId="0BA78A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ign w:val="center"/>
          </w:tcPr>
          <w:p w14:paraId="357800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7B23F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46AD508E" w14:textId="77777777" w:rsidTr="007B0C1C">
        <w:trPr>
          <w:trHeight w:val="223"/>
          <w:jc w:val="center"/>
        </w:trPr>
        <w:tc>
          <w:tcPr>
            <w:tcW w:w="1397" w:type="dxa"/>
            <w:vMerge/>
            <w:vAlign w:val="center"/>
          </w:tcPr>
          <w:p w14:paraId="47CA10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DF716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7B1F84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42</w:t>
            </w:r>
          </w:p>
        </w:tc>
        <w:tc>
          <w:tcPr>
            <w:tcW w:w="699" w:type="dxa"/>
            <w:shd w:val="clear" w:color="auto" w:fill="auto"/>
            <w:vAlign w:val="center"/>
          </w:tcPr>
          <w:p w14:paraId="032B1E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6" w:type="dxa"/>
            <w:gridSpan w:val="2"/>
            <w:shd w:val="clear" w:color="auto" w:fill="auto"/>
            <w:vAlign w:val="center"/>
          </w:tcPr>
          <w:p w14:paraId="28386C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shd w:val="clear" w:color="auto" w:fill="auto"/>
            <w:vAlign w:val="center"/>
          </w:tcPr>
          <w:p w14:paraId="17AC92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61" w:type="dxa"/>
            <w:shd w:val="clear" w:color="auto" w:fill="auto"/>
            <w:vAlign w:val="center"/>
          </w:tcPr>
          <w:p w14:paraId="5279DE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6" w:type="dxa"/>
            <w:gridSpan w:val="3"/>
            <w:shd w:val="clear" w:color="auto" w:fill="auto"/>
            <w:vAlign w:val="center"/>
          </w:tcPr>
          <w:p w14:paraId="28500C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shd w:val="clear" w:color="auto" w:fill="auto"/>
            <w:vAlign w:val="center"/>
          </w:tcPr>
          <w:p w14:paraId="2205F0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ign w:val="center"/>
          </w:tcPr>
          <w:p w14:paraId="58F694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6996B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15AB0104" w14:textId="77777777" w:rsidTr="007B0C1C">
        <w:trPr>
          <w:trHeight w:val="223"/>
          <w:jc w:val="center"/>
        </w:trPr>
        <w:tc>
          <w:tcPr>
            <w:tcW w:w="1397" w:type="dxa"/>
            <w:vMerge w:val="restart"/>
            <w:vAlign w:val="center"/>
          </w:tcPr>
          <w:p w14:paraId="01F828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CA_1A-32A-43A</w:t>
            </w:r>
          </w:p>
        </w:tc>
        <w:tc>
          <w:tcPr>
            <w:tcW w:w="1466" w:type="dxa"/>
            <w:vMerge w:val="restart"/>
            <w:vAlign w:val="center"/>
          </w:tcPr>
          <w:p w14:paraId="282B64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23AEF3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1</w:t>
            </w:r>
          </w:p>
        </w:tc>
        <w:tc>
          <w:tcPr>
            <w:tcW w:w="699" w:type="dxa"/>
            <w:shd w:val="clear" w:color="auto" w:fill="auto"/>
            <w:vAlign w:val="center"/>
          </w:tcPr>
          <w:p w14:paraId="09CFE8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6" w:type="dxa"/>
            <w:gridSpan w:val="2"/>
            <w:shd w:val="clear" w:color="auto" w:fill="auto"/>
            <w:vAlign w:val="center"/>
          </w:tcPr>
          <w:p w14:paraId="082281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shd w:val="clear" w:color="auto" w:fill="auto"/>
            <w:vAlign w:val="center"/>
          </w:tcPr>
          <w:p w14:paraId="2ED299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61" w:type="dxa"/>
            <w:shd w:val="clear" w:color="auto" w:fill="auto"/>
            <w:vAlign w:val="center"/>
          </w:tcPr>
          <w:p w14:paraId="606547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6" w:type="dxa"/>
            <w:gridSpan w:val="3"/>
            <w:shd w:val="clear" w:color="auto" w:fill="auto"/>
            <w:vAlign w:val="center"/>
          </w:tcPr>
          <w:p w14:paraId="28670F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shd w:val="clear" w:color="auto" w:fill="auto"/>
            <w:vAlign w:val="center"/>
          </w:tcPr>
          <w:p w14:paraId="14BAA5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75D5F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55</w:t>
            </w:r>
          </w:p>
        </w:tc>
        <w:tc>
          <w:tcPr>
            <w:tcW w:w="1286" w:type="dxa"/>
            <w:vMerge w:val="restart"/>
            <w:vAlign w:val="center"/>
          </w:tcPr>
          <w:p w14:paraId="3432A3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0</w:t>
            </w:r>
          </w:p>
        </w:tc>
      </w:tr>
      <w:tr w:rsidR="006E2050" w:rsidRPr="006E2050" w14:paraId="0BDA5B5E" w14:textId="77777777" w:rsidTr="007B0C1C">
        <w:trPr>
          <w:trHeight w:val="223"/>
          <w:jc w:val="center"/>
        </w:trPr>
        <w:tc>
          <w:tcPr>
            <w:tcW w:w="1397" w:type="dxa"/>
            <w:vMerge/>
            <w:vAlign w:val="center"/>
          </w:tcPr>
          <w:p w14:paraId="5C52C0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DA0BA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A2D1E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32</w:t>
            </w:r>
          </w:p>
        </w:tc>
        <w:tc>
          <w:tcPr>
            <w:tcW w:w="699" w:type="dxa"/>
            <w:shd w:val="clear" w:color="auto" w:fill="auto"/>
            <w:vAlign w:val="center"/>
          </w:tcPr>
          <w:p w14:paraId="3FF339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6" w:type="dxa"/>
            <w:gridSpan w:val="2"/>
            <w:shd w:val="clear" w:color="auto" w:fill="auto"/>
            <w:vAlign w:val="center"/>
          </w:tcPr>
          <w:p w14:paraId="70EBB1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shd w:val="clear" w:color="auto" w:fill="auto"/>
            <w:vAlign w:val="center"/>
          </w:tcPr>
          <w:p w14:paraId="1CF5D4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61" w:type="dxa"/>
            <w:shd w:val="clear" w:color="auto" w:fill="auto"/>
            <w:vAlign w:val="center"/>
          </w:tcPr>
          <w:p w14:paraId="1DE77E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6" w:type="dxa"/>
            <w:gridSpan w:val="3"/>
            <w:shd w:val="clear" w:color="auto" w:fill="auto"/>
            <w:vAlign w:val="center"/>
          </w:tcPr>
          <w:p w14:paraId="54EC38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shd w:val="clear" w:color="auto" w:fill="auto"/>
            <w:vAlign w:val="center"/>
          </w:tcPr>
          <w:p w14:paraId="053CD4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09A01A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E3755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353EAFA0" w14:textId="77777777" w:rsidTr="007B0C1C">
        <w:trPr>
          <w:trHeight w:val="223"/>
          <w:jc w:val="center"/>
        </w:trPr>
        <w:tc>
          <w:tcPr>
            <w:tcW w:w="1397" w:type="dxa"/>
            <w:vMerge/>
            <w:vAlign w:val="center"/>
          </w:tcPr>
          <w:p w14:paraId="52EFE7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89AE9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A0350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43</w:t>
            </w:r>
          </w:p>
        </w:tc>
        <w:tc>
          <w:tcPr>
            <w:tcW w:w="699" w:type="dxa"/>
            <w:shd w:val="clear" w:color="auto" w:fill="auto"/>
            <w:vAlign w:val="center"/>
          </w:tcPr>
          <w:p w14:paraId="7C30BF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6" w:type="dxa"/>
            <w:gridSpan w:val="2"/>
            <w:shd w:val="clear" w:color="auto" w:fill="auto"/>
            <w:vAlign w:val="center"/>
          </w:tcPr>
          <w:p w14:paraId="753679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shd w:val="clear" w:color="auto" w:fill="auto"/>
            <w:vAlign w:val="center"/>
          </w:tcPr>
          <w:p w14:paraId="45EDCC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61" w:type="dxa"/>
            <w:shd w:val="clear" w:color="auto" w:fill="auto"/>
            <w:vAlign w:val="center"/>
          </w:tcPr>
          <w:p w14:paraId="4EC3AF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6" w:type="dxa"/>
            <w:gridSpan w:val="3"/>
            <w:shd w:val="clear" w:color="auto" w:fill="auto"/>
            <w:vAlign w:val="center"/>
          </w:tcPr>
          <w:p w14:paraId="441E0E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shd w:val="clear" w:color="auto" w:fill="auto"/>
            <w:vAlign w:val="center"/>
          </w:tcPr>
          <w:p w14:paraId="50290E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52169A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82E59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5F6B267F" w14:textId="77777777" w:rsidTr="007B0C1C">
        <w:trPr>
          <w:trHeight w:val="223"/>
          <w:jc w:val="center"/>
        </w:trPr>
        <w:tc>
          <w:tcPr>
            <w:tcW w:w="1397" w:type="dxa"/>
            <w:vMerge w:val="restart"/>
            <w:vAlign w:val="center"/>
          </w:tcPr>
          <w:p w14:paraId="40E464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hint="eastAsia"/>
                <w:sz w:val="18"/>
                <w:lang w:eastAsia="zh-CN"/>
              </w:rPr>
              <w:t>CA</w:t>
            </w:r>
            <w:r w:rsidRPr="006E2050">
              <w:rPr>
                <w:rFonts w:ascii="Arial" w:eastAsia="Times New Roman" w:hAnsi="Arial" w:cs="Arial"/>
                <w:sz w:val="18"/>
                <w:lang w:eastAsia="zh-CN"/>
              </w:rPr>
              <w:t>_1A-40A-41A</w:t>
            </w:r>
          </w:p>
        </w:tc>
        <w:tc>
          <w:tcPr>
            <w:tcW w:w="1466" w:type="dxa"/>
            <w:vMerge w:val="restart"/>
            <w:vAlign w:val="center"/>
          </w:tcPr>
          <w:p w14:paraId="14FE67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w:t>
            </w:r>
          </w:p>
        </w:tc>
        <w:tc>
          <w:tcPr>
            <w:tcW w:w="768" w:type="dxa"/>
            <w:shd w:val="clear" w:color="auto" w:fill="auto"/>
            <w:vAlign w:val="center"/>
          </w:tcPr>
          <w:p w14:paraId="7EC32A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1</w:t>
            </w:r>
          </w:p>
        </w:tc>
        <w:tc>
          <w:tcPr>
            <w:tcW w:w="699" w:type="dxa"/>
            <w:shd w:val="clear" w:color="auto" w:fill="auto"/>
            <w:vAlign w:val="center"/>
          </w:tcPr>
          <w:p w14:paraId="205070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90231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41F5A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86" w:type="dxa"/>
            <w:gridSpan w:val="2"/>
            <w:vAlign w:val="center"/>
          </w:tcPr>
          <w:p w14:paraId="71D7C2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89" w:type="dxa"/>
            <w:gridSpan w:val="2"/>
            <w:vAlign w:val="center"/>
          </w:tcPr>
          <w:p w14:paraId="7D3BEE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93" w:type="dxa"/>
            <w:gridSpan w:val="2"/>
            <w:vAlign w:val="center"/>
          </w:tcPr>
          <w:p w14:paraId="7F48AB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Ye</w:t>
            </w:r>
            <w:r w:rsidRPr="006E2050">
              <w:rPr>
                <w:rFonts w:ascii="Arial" w:eastAsia="Times New Roman" w:hAnsi="Arial" w:cs="Arial"/>
                <w:sz w:val="18"/>
                <w:lang w:eastAsia="zh-CN"/>
              </w:rPr>
              <w:t>s</w:t>
            </w:r>
          </w:p>
        </w:tc>
        <w:tc>
          <w:tcPr>
            <w:tcW w:w="1187" w:type="dxa"/>
            <w:vMerge w:val="restart"/>
            <w:vAlign w:val="center"/>
          </w:tcPr>
          <w:p w14:paraId="21E32F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hint="eastAsia"/>
                <w:sz w:val="18"/>
                <w:lang w:eastAsia="zh-CN"/>
              </w:rPr>
              <w:t>60</w:t>
            </w:r>
          </w:p>
        </w:tc>
        <w:tc>
          <w:tcPr>
            <w:tcW w:w="1286" w:type="dxa"/>
            <w:vMerge w:val="restart"/>
            <w:vAlign w:val="center"/>
          </w:tcPr>
          <w:p w14:paraId="23ADD9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hint="eastAsia"/>
                <w:sz w:val="18"/>
                <w:lang w:eastAsia="zh-CN"/>
              </w:rPr>
              <w:t>0</w:t>
            </w:r>
          </w:p>
        </w:tc>
      </w:tr>
      <w:tr w:rsidR="006E2050" w:rsidRPr="006E2050" w14:paraId="0F30395B" w14:textId="77777777" w:rsidTr="007B0C1C">
        <w:trPr>
          <w:trHeight w:val="223"/>
          <w:jc w:val="center"/>
        </w:trPr>
        <w:tc>
          <w:tcPr>
            <w:tcW w:w="1397" w:type="dxa"/>
            <w:vMerge/>
            <w:vAlign w:val="center"/>
          </w:tcPr>
          <w:p w14:paraId="2CB0D1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65822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E1FF1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4</w:t>
            </w:r>
            <w:r w:rsidRPr="006E2050">
              <w:rPr>
                <w:rFonts w:ascii="Arial" w:eastAsia="Times New Roman" w:hAnsi="Arial" w:cs="Arial"/>
                <w:sz w:val="18"/>
                <w:lang w:eastAsia="zh-CN"/>
              </w:rPr>
              <w:t>0</w:t>
            </w:r>
          </w:p>
        </w:tc>
        <w:tc>
          <w:tcPr>
            <w:tcW w:w="699" w:type="dxa"/>
            <w:shd w:val="clear" w:color="auto" w:fill="auto"/>
            <w:vAlign w:val="center"/>
          </w:tcPr>
          <w:p w14:paraId="3A8515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E9717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57281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86" w:type="dxa"/>
            <w:gridSpan w:val="2"/>
            <w:vAlign w:val="center"/>
          </w:tcPr>
          <w:p w14:paraId="34EE9C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89" w:type="dxa"/>
            <w:gridSpan w:val="2"/>
            <w:vAlign w:val="center"/>
          </w:tcPr>
          <w:p w14:paraId="40ECAC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93" w:type="dxa"/>
            <w:gridSpan w:val="2"/>
            <w:vAlign w:val="center"/>
          </w:tcPr>
          <w:p w14:paraId="52ACEE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en-GB"/>
              </w:rPr>
              <w:t>Yes</w:t>
            </w:r>
          </w:p>
        </w:tc>
        <w:tc>
          <w:tcPr>
            <w:tcW w:w="1187" w:type="dxa"/>
            <w:vMerge/>
            <w:vAlign w:val="center"/>
          </w:tcPr>
          <w:p w14:paraId="4F5554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7A425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D0DFB14" w14:textId="77777777" w:rsidTr="007B0C1C">
        <w:trPr>
          <w:trHeight w:val="223"/>
          <w:jc w:val="center"/>
        </w:trPr>
        <w:tc>
          <w:tcPr>
            <w:tcW w:w="1397" w:type="dxa"/>
            <w:vMerge/>
            <w:vAlign w:val="center"/>
          </w:tcPr>
          <w:p w14:paraId="481502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0F67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F141D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4</w:t>
            </w:r>
            <w:r w:rsidRPr="006E2050">
              <w:rPr>
                <w:rFonts w:ascii="Arial" w:eastAsia="Times New Roman" w:hAnsi="Arial" w:cs="Arial"/>
                <w:sz w:val="18"/>
                <w:lang w:eastAsia="zh-CN"/>
              </w:rPr>
              <w:t>1</w:t>
            </w:r>
          </w:p>
        </w:tc>
        <w:tc>
          <w:tcPr>
            <w:tcW w:w="699" w:type="dxa"/>
            <w:shd w:val="clear" w:color="auto" w:fill="auto"/>
            <w:vAlign w:val="center"/>
          </w:tcPr>
          <w:p w14:paraId="11BEE4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361E4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D7EE2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86" w:type="dxa"/>
            <w:gridSpan w:val="2"/>
            <w:vAlign w:val="center"/>
          </w:tcPr>
          <w:p w14:paraId="47B366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89" w:type="dxa"/>
            <w:gridSpan w:val="2"/>
            <w:vAlign w:val="center"/>
          </w:tcPr>
          <w:p w14:paraId="486057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93" w:type="dxa"/>
            <w:gridSpan w:val="2"/>
            <w:vAlign w:val="center"/>
          </w:tcPr>
          <w:p w14:paraId="3317E5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en-GB"/>
              </w:rPr>
              <w:t>Yes</w:t>
            </w:r>
          </w:p>
        </w:tc>
        <w:tc>
          <w:tcPr>
            <w:tcW w:w="1187" w:type="dxa"/>
            <w:vMerge/>
            <w:vAlign w:val="center"/>
          </w:tcPr>
          <w:p w14:paraId="36D975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F7E58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1305336" w14:textId="77777777" w:rsidTr="007B0C1C">
        <w:trPr>
          <w:trHeight w:val="223"/>
          <w:jc w:val="center"/>
        </w:trPr>
        <w:tc>
          <w:tcPr>
            <w:tcW w:w="1397" w:type="dxa"/>
            <w:vMerge w:val="restart"/>
            <w:vAlign w:val="center"/>
          </w:tcPr>
          <w:p w14:paraId="5C6613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CA_</w:t>
            </w:r>
            <w:r w:rsidRPr="006E2050">
              <w:rPr>
                <w:rFonts w:ascii="Arial" w:hAnsi="Arial" w:hint="eastAsia"/>
                <w:sz w:val="18"/>
                <w:lang w:val="en-US" w:eastAsia="zh-CN"/>
              </w:rPr>
              <w:t>1</w:t>
            </w:r>
            <w:r w:rsidRPr="006E2050">
              <w:rPr>
                <w:rFonts w:ascii="Arial" w:eastAsia="Times New Roman" w:hAnsi="Arial"/>
                <w:sz w:val="18"/>
                <w:lang w:val="en-US" w:eastAsia="ja-JP"/>
              </w:rPr>
              <w:t>A</w:t>
            </w:r>
            <w:r w:rsidRPr="006E2050">
              <w:rPr>
                <w:rFonts w:ascii="Arial" w:eastAsia="Times New Roman" w:hAnsi="Arial"/>
                <w:sz w:val="18"/>
                <w:lang w:val="en-US" w:eastAsia="en-GB"/>
              </w:rPr>
              <w:t>-</w:t>
            </w:r>
            <w:r w:rsidRPr="006E2050">
              <w:rPr>
                <w:rFonts w:ascii="Arial" w:eastAsia="Times New Roman" w:hAnsi="Arial"/>
                <w:sz w:val="18"/>
                <w:lang w:val="en-US" w:eastAsia="ja-JP"/>
              </w:rPr>
              <w:t>41A</w:t>
            </w:r>
            <w:r w:rsidRPr="006E2050">
              <w:rPr>
                <w:rFonts w:ascii="Arial" w:eastAsia="Times New Roman" w:hAnsi="Arial"/>
                <w:sz w:val="18"/>
                <w:lang w:val="en-US" w:eastAsia="en-GB"/>
              </w:rPr>
              <w:t>-</w:t>
            </w:r>
            <w:r w:rsidRPr="006E2050">
              <w:rPr>
                <w:rFonts w:ascii="Arial" w:eastAsia="Times New Roman" w:hAnsi="Arial"/>
                <w:sz w:val="18"/>
                <w:lang w:val="en-US" w:eastAsia="ja-JP"/>
              </w:rPr>
              <w:t>42A</w:t>
            </w:r>
            <w:r w:rsidRPr="006E2050">
              <w:rPr>
                <w:rFonts w:ascii="Arial" w:eastAsia="Times New Roman" w:hAnsi="Arial"/>
                <w:sz w:val="18"/>
                <w:vertAlign w:val="superscript"/>
                <w:lang w:val="en-US" w:eastAsia="ja-JP"/>
              </w:rPr>
              <w:t>10</w:t>
            </w:r>
          </w:p>
        </w:tc>
        <w:tc>
          <w:tcPr>
            <w:tcW w:w="1466" w:type="dxa"/>
            <w:vMerge w:val="restart"/>
            <w:vAlign w:val="center"/>
          </w:tcPr>
          <w:p w14:paraId="52FB32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CA_1A-42A</w:t>
            </w:r>
          </w:p>
        </w:tc>
        <w:tc>
          <w:tcPr>
            <w:tcW w:w="768" w:type="dxa"/>
            <w:shd w:val="clear" w:color="auto" w:fill="auto"/>
            <w:vAlign w:val="center"/>
          </w:tcPr>
          <w:p w14:paraId="09C710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eastAsia="zh-CN"/>
              </w:rPr>
              <w:t>1</w:t>
            </w:r>
          </w:p>
        </w:tc>
        <w:tc>
          <w:tcPr>
            <w:tcW w:w="699" w:type="dxa"/>
            <w:shd w:val="clear" w:color="auto" w:fill="auto"/>
            <w:vAlign w:val="center"/>
          </w:tcPr>
          <w:p w14:paraId="34DFDA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AC04C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E3DF8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A65D9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305F25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D247F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restart"/>
            <w:vAlign w:val="center"/>
          </w:tcPr>
          <w:p w14:paraId="0C3B88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60</w:t>
            </w:r>
          </w:p>
        </w:tc>
        <w:tc>
          <w:tcPr>
            <w:tcW w:w="1286" w:type="dxa"/>
            <w:vMerge w:val="restart"/>
            <w:vAlign w:val="center"/>
          </w:tcPr>
          <w:p w14:paraId="62E5B3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6E2050" w:rsidRPr="006E2050" w14:paraId="6C5C000A" w14:textId="77777777" w:rsidTr="007B0C1C">
        <w:trPr>
          <w:trHeight w:val="223"/>
          <w:jc w:val="center"/>
        </w:trPr>
        <w:tc>
          <w:tcPr>
            <w:tcW w:w="1397" w:type="dxa"/>
            <w:vMerge/>
            <w:vAlign w:val="center"/>
          </w:tcPr>
          <w:p w14:paraId="55F502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37C37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F6701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41</w:t>
            </w:r>
          </w:p>
        </w:tc>
        <w:tc>
          <w:tcPr>
            <w:tcW w:w="699" w:type="dxa"/>
            <w:shd w:val="clear" w:color="auto" w:fill="auto"/>
            <w:vAlign w:val="center"/>
          </w:tcPr>
          <w:p w14:paraId="6DA6E3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6720E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0B440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E152F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7DBB2A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1048A8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1187" w:type="dxa"/>
            <w:vMerge/>
            <w:vAlign w:val="center"/>
          </w:tcPr>
          <w:p w14:paraId="4E728C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7B82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59297DC" w14:textId="77777777" w:rsidTr="007B0C1C">
        <w:trPr>
          <w:trHeight w:val="223"/>
          <w:jc w:val="center"/>
        </w:trPr>
        <w:tc>
          <w:tcPr>
            <w:tcW w:w="1397" w:type="dxa"/>
            <w:vMerge/>
            <w:vAlign w:val="center"/>
          </w:tcPr>
          <w:p w14:paraId="207A76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519F6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01F61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42</w:t>
            </w:r>
          </w:p>
        </w:tc>
        <w:tc>
          <w:tcPr>
            <w:tcW w:w="699" w:type="dxa"/>
            <w:shd w:val="clear" w:color="auto" w:fill="auto"/>
            <w:vAlign w:val="center"/>
          </w:tcPr>
          <w:p w14:paraId="6EF721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9BAEE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35E45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28A10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5A8EA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7C41B9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Yes</w:t>
            </w:r>
          </w:p>
        </w:tc>
        <w:tc>
          <w:tcPr>
            <w:tcW w:w="1187" w:type="dxa"/>
            <w:vMerge/>
            <w:vAlign w:val="center"/>
          </w:tcPr>
          <w:p w14:paraId="007D5F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D0B3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0D85912" w14:textId="77777777" w:rsidTr="007B0C1C">
        <w:trPr>
          <w:trHeight w:val="223"/>
          <w:jc w:val="center"/>
        </w:trPr>
        <w:tc>
          <w:tcPr>
            <w:tcW w:w="1397" w:type="dxa"/>
            <w:vMerge w:val="restart"/>
            <w:vAlign w:val="center"/>
          </w:tcPr>
          <w:p w14:paraId="53D8AA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CA_</w:t>
            </w:r>
            <w:r w:rsidRPr="006E2050">
              <w:rPr>
                <w:rFonts w:ascii="Arial" w:eastAsia="Times New Roman" w:hAnsi="Arial"/>
                <w:sz w:val="18"/>
                <w:lang w:val="en-US" w:eastAsia="ja-JP"/>
              </w:rPr>
              <w:t>1A</w:t>
            </w:r>
            <w:r w:rsidRPr="006E2050">
              <w:rPr>
                <w:rFonts w:ascii="Arial" w:eastAsia="Times New Roman" w:hAnsi="Arial"/>
                <w:sz w:val="18"/>
                <w:lang w:val="en-US" w:eastAsia="en-GB"/>
              </w:rPr>
              <w:t>-</w:t>
            </w:r>
            <w:r w:rsidRPr="006E2050">
              <w:rPr>
                <w:rFonts w:ascii="Arial" w:eastAsia="Times New Roman" w:hAnsi="Arial"/>
                <w:sz w:val="18"/>
                <w:lang w:val="en-US" w:eastAsia="ja-JP"/>
              </w:rPr>
              <w:t>41A</w:t>
            </w:r>
            <w:r w:rsidRPr="006E2050">
              <w:rPr>
                <w:rFonts w:ascii="Arial" w:eastAsia="Times New Roman" w:hAnsi="Arial"/>
                <w:sz w:val="18"/>
                <w:lang w:val="en-US" w:eastAsia="en-GB"/>
              </w:rPr>
              <w:t>-</w:t>
            </w:r>
            <w:r w:rsidRPr="006E2050">
              <w:rPr>
                <w:rFonts w:ascii="Arial" w:eastAsia="Times New Roman" w:hAnsi="Arial"/>
                <w:sz w:val="18"/>
                <w:lang w:val="en-US" w:eastAsia="ja-JP"/>
              </w:rPr>
              <w:t>42C</w:t>
            </w:r>
            <w:r w:rsidRPr="006E2050">
              <w:rPr>
                <w:rFonts w:ascii="Arial" w:eastAsia="Times New Roman" w:hAnsi="Arial"/>
                <w:sz w:val="18"/>
                <w:vertAlign w:val="superscript"/>
                <w:lang w:val="es-ES" w:eastAsia="en-GB"/>
              </w:rPr>
              <w:t>10</w:t>
            </w:r>
          </w:p>
        </w:tc>
        <w:tc>
          <w:tcPr>
            <w:tcW w:w="1466" w:type="dxa"/>
            <w:vMerge w:val="restart"/>
            <w:vAlign w:val="center"/>
          </w:tcPr>
          <w:p w14:paraId="3A09AA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CA_1A-42A, CA_42C, CA_1A-42</w:t>
            </w:r>
            <w:r w:rsidRPr="006E2050">
              <w:rPr>
                <w:rFonts w:ascii="Arial" w:eastAsia="Times New Roman" w:hAnsi="Arial" w:hint="eastAsia"/>
                <w:sz w:val="18"/>
                <w:lang w:eastAsia="ja-JP"/>
              </w:rPr>
              <w:t>C</w:t>
            </w:r>
          </w:p>
        </w:tc>
        <w:tc>
          <w:tcPr>
            <w:tcW w:w="768" w:type="dxa"/>
            <w:shd w:val="clear" w:color="auto" w:fill="auto"/>
            <w:vAlign w:val="center"/>
          </w:tcPr>
          <w:p w14:paraId="1FE982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1</w:t>
            </w:r>
          </w:p>
        </w:tc>
        <w:tc>
          <w:tcPr>
            <w:tcW w:w="699" w:type="dxa"/>
            <w:shd w:val="clear" w:color="auto" w:fill="auto"/>
            <w:vAlign w:val="center"/>
          </w:tcPr>
          <w:p w14:paraId="5C439C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8E00B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62E79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FFC92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7813B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03E553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0FCA1C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80</w:t>
            </w:r>
          </w:p>
        </w:tc>
        <w:tc>
          <w:tcPr>
            <w:tcW w:w="1286" w:type="dxa"/>
            <w:vMerge w:val="restart"/>
            <w:vAlign w:val="center"/>
          </w:tcPr>
          <w:p w14:paraId="57A8C6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6E2050" w:rsidRPr="006E2050" w14:paraId="1264AA47" w14:textId="77777777" w:rsidTr="007B0C1C">
        <w:trPr>
          <w:trHeight w:val="223"/>
          <w:jc w:val="center"/>
        </w:trPr>
        <w:tc>
          <w:tcPr>
            <w:tcW w:w="1397" w:type="dxa"/>
            <w:vMerge/>
            <w:vAlign w:val="center"/>
          </w:tcPr>
          <w:p w14:paraId="06DDA7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06E1B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B306D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41</w:t>
            </w:r>
          </w:p>
        </w:tc>
        <w:tc>
          <w:tcPr>
            <w:tcW w:w="699" w:type="dxa"/>
            <w:shd w:val="clear" w:color="auto" w:fill="auto"/>
            <w:vAlign w:val="center"/>
          </w:tcPr>
          <w:p w14:paraId="2BD479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558F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A6A24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50344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96EA9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558D3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7BBE9B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A51E2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C1FE855" w14:textId="77777777" w:rsidTr="007B0C1C">
        <w:trPr>
          <w:trHeight w:val="223"/>
          <w:jc w:val="center"/>
        </w:trPr>
        <w:tc>
          <w:tcPr>
            <w:tcW w:w="1397" w:type="dxa"/>
            <w:vMerge/>
            <w:vAlign w:val="center"/>
          </w:tcPr>
          <w:p w14:paraId="3AE51F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2FB92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8397D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42</w:t>
            </w:r>
          </w:p>
        </w:tc>
        <w:tc>
          <w:tcPr>
            <w:tcW w:w="3719" w:type="dxa"/>
            <w:gridSpan w:val="10"/>
            <w:shd w:val="clear" w:color="auto" w:fill="auto"/>
            <w:vAlign w:val="center"/>
          </w:tcPr>
          <w:p w14:paraId="209A43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CA_4</w:t>
            </w:r>
            <w:r w:rsidRPr="006E2050">
              <w:rPr>
                <w:rFonts w:ascii="Arial" w:eastAsia="Times New Roman" w:hAnsi="Arial" w:hint="eastAsia"/>
                <w:sz w:val="18"/>
                <w:lang w:eastAsia="ja-JP"/>
              </w:rPr>
              <w:t>2</w:t>
            </w:r>
            <w:r w:rsidRPr="006E2050">
              <w:rPr>
                <w:rFonts w:ascii="Arial" w:eastAsia="Times New Roman" w:hAnsi="Arial"/>
                <w:sz w:val="18"/>
              </w:rPr>
              <w:t xml:space="preserve">C Bandwidth combination Set </w:t>
            </w:r>
            <w:r w:rsidRPr="006E2050">
              <w:rPr>
                <w:rFonts w:ascii="Arial" w:eastAsia="Times New Roman" w:hAnsi="Arial"/>
                <w:sz w:val="18"/>
                <w:lang w:eastAsia="ja-JP"/>
              </w:rPr>
              <w:t>1</w:t>
            </w:r>
            <w:r w:rsidRPr="006E2050">
              <w:rPr>
                <w:rFonts w:ascii="Arial" w:eastAsia="Times New Roman" w:hAnsi="Arial"/>
                <w:sz w:val="18"/>
              </w:rPr>
              <w:t xml:space="preserve"> in Table 5.6A.1-1</w:t>
            </w:r>
          </w:p>
        </w:tc>
        <w:tc>
          <w:tcPr>
            <w:tcW w:w="1187" w:type="dxa"/>
            <w:vMerge/>
            <w:vAlign w:val="center"/>
          </w:tcPr>
          <w:p w14:paraId="59104C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14F59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3C422F3" w14:textId="77777777" w:rsidTr="007B0C1C">
        <w:trPr>
          <w:trHeight w:val="223"/>
          <w:jc w:val="center"/>
        </w:trPr>
        <w:tc>
          <w:tcPr>
            <w:tcW w:w="1397" w:type="dxa"/>
            <w:vMerge w:val="restart"/>
            <w:vAlign w:val="center"/>
          </w:tcPr>
          <w:p w14:paraId="2F20D6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CA_</w:t>
            </w:r>
            <w:r w:rsidRPr="006E2050">
              <w:rPr>
                <w:rFonts w:ascii="Arial" w:eastAsia="Times New Roman" w:hAnsi="Arial"/>
                <w:sz w:val="18"/>
                <w:lang w:val="en-US" w:eastAsia="ja-JP"/>
              </w:rPr>
              <w:t>1A</w:t>
            </w:r>
            <w:r w:rsidRPr="006E2050">
              <w:rPr>
                <w:rFonts w:ascii="Arial" w:eastAsia="Times New Roman" w:hAnsi="Arial"/>
                <w:sz w:val="18"/>
                <w:lang w:val="en-US" w:eastAsia="en-GB"/>
              </w:rPr>
              <w:t>-</w:t>
            </w:r>
            <w:r w:rsidRPr="006E2050">
              <w:rPr>
                <w:rFonts w:ascii="Arial" w:eastAsia="Times New Roman" w:hAnsi="Arial"/>
                <w:sz w:val="18"/>
                <w:lang w:val="en-US" w:eastAsia="ja-JP"/>
              </w:rPr>
              <w:t>41C</w:t>
            </w:r>
            <w:r w:rsidRPr="006E2050">
              <w:rPr>
                <w:rFonts w:ascii="Arial" w:eastAsia="Times New Roman" w:hAnsi="Arial"/>
                <w:sz w:val="18"/>
                <w:lang w:val="en-US" w:eastAsia="en-GB"/>
              </w:rPr>
              <w:t>-</w:t>
            </w:r>
            <w:r w:rsidRPr="006E2050">
              <w:rPr>
                <w:rFonts w:ascii="Arial" w:eastAsia="Times New Roman" w:hAnsi="Arial"/>
                <w:sz w:val="18"/>
                <w:lang w:val="en-US" w:eastAsia="ja-JP"/>
              </w:rPr>
              <w:t>42A</w:t>
            </w:r>
            <w:r w:rsidRPr="006E2050">
              <w:rPr>
                <w:rFonts w:ascii="Arial" w:eastAsia="Times New Roman" w:hAnsi="Arial"/>
                <w:sz w:val="18"/>
                <w:vertAlign w:val="superscript"/>
                <w:lang w:val="es-ES" w:eastAsia="en-GB"/>
              </w:rPr>
              <w:t>10</w:t>
            </w:r>
          </w:p>
        </w:tc>
        <w:tc>
          <w:tcPr>
            <w:tcW w:w="1466" w:type="dxa"/>
            <w:vMerge w:val="restart"/>
            <w:vAlign w:val="center"/>
          </w:tcPr>
          <w:p w14:paraId="19E217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CA_1A-42A</w:t>
            </w:r>
          </w:p>
        </w:tc>
        <w:tc>
          <w:tcPr>
            <w:tcW w:w="768" w:type="dxa"/>
            <w:shd w:val="clear" w:color="auto" w:fill="auto"/>
            <w:vAlign w:val="center"/>
          </w:tcPr>
          <w:p w14:paraId="11BE3E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1</w:t>
            </w:r>
          </w:p>
        </w:tc>
        <w:tc>
          <w:tcPr>
            <w:tcW w:w="699" w:type="dxa"/>
            <w:shd w:val="clear" w:color="auto" w:fill="auto"/>
            <w:vAlign w:val="center"/>
          </w:tcPr>
          <w:p w14:paraId="4A78C0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56EAC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1DE17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02838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31FEFA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1DDCBB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380543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80</w:t>
            </w:r>
          </w:p>
        </w:tc>
        <w:tc>
          <w:tcPr>
            <w:tcW w:w="1286" w:type="dxa"/>
            <w:vMerge w:val="restart"/>
            <w:vAlign w:val="center"/>
          </w:tcPr>
          <w:p w14:paraId="3CEB23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6E2050" w:rsidRPr="006E2050" w14:paraId="60B0CAF7" w14:textId="77777777" w:rsidTr="007B0C1C">
        <w:trPr>
          <w:trHeight w:val="223"/>
          <w:jc w:val="center"/>
        </w:trPr>
        <w:tc>
          <w:tcPr>
            <w:tcW w:w="1397" w:type="dxa"/>
            <w:vMerge/>
            <w:vAlign w:val="center"/>
          </w:tcPr>
          <w:p w14:paraId="367D97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B1F42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945CA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41</w:t>
            </w:r>
          </w:p>
        </w:tc>
        <w:tc>
          <w:tcPr>
            <w:tcW w:w="3719" w:type="dxa"/>
            <w:gridSpan w:val="10"/>
            <w:shd w:val="clear" w:color="auto" w:fill="auto"/>
            <w:vAlign w:val="center"/>
          </w:tcPr>
          <w:p w14:paraId="1575EF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 xml:space="preserve">See CA_41C Bandwidth combination Set </w:t>
            </w:r>
            <w:r w:rsidRPr="006E2050">
              <w:rPr>
                <w:rFonts w:ascii="Arial" w:eastAsia="Times New Roman" w:hAnsi="Arial"/>
                <w:sz w:val="18"/>
                <w:lang w:eastAsia="ja-JP"/>
              </w:rPr>
              <w:t>0</w:t>
            </w:r>
            <w:r w:rsidRPr="006E2050">
              <w:rPr>
                <w:rFonts w:ascii="Arial" w:eastAsia="Times New Roman" w:hAnsi="Arial"/>
                <w:sz w:val="18"/>
              </w:rPr>
              <w:t xml:space="preserve"> in Table 5.6A.1-1</w:t>
            </w:r>
          </w:p>
        </w:tc>
        <w:tc>
          <w:tcPr>
            <w:tcW w:w="1187" w:type="dxa"/>
            <w:vMerge/>
            <w:vAlign w:val="center"/>
          </w:tcPr>
          <w:p w14:paraId="687311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16953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E16715B" w14:textId="77777777" w:rsidTr="007B0C1C">
        <w:trPr>
          <w:trHeight w:val="223"/>
          <w:jc w:val="center"/>
        </w:trPr>
        <w:tc>
          <w:tcPr>
            <w:tcW w:w="1397" w:type="dxa"/>
            <w:vMerge/>
            <w:vAlign w:val="center"/>
          </w:tcPr>
          <w:p w14:paraId="796742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97FEF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C22DD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42</w:t>
            </w:r>
          </w:p>
        </w:tc>
        <w:tc>
          <w:tcPr>
            <w:tcW w:w="699" w:type="dxa"/>
            <w:shd w:val="clear" w:color="auto" w:fill="auto"/>
            <w:vAlign w:val="center"/>
          </w:tcPr>
          <w:p w14:paraId="309E82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BFF38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9231A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2AF7B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12E1A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70C814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1187" w:type="dxa"/>
            <w:vMerge/>
            <w:vAlign w:val="center"/>
          </w:tcPr>
          <w:p w14:paraId="46C56D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EF452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03EF936" w14:textId="77777777" w:rsidTr="007B0C1C">
        <w:trPr>
          <w:trHeight w:val="223"/>
          <w:jc w:val="center"/>
        </w:trPr>
        <w:tc>
          <w:tcPr>
            <w:tcW w:w="1397" w:type="dxa"/>
            <w:vMerge w:val="restart"/>
            <w:vAlign w:val="center"/>
          </w:tcPr>
          <w:p w14:paraId="5E0763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CA_1A-</w:t>
            </w:r>
            <w:r w:rsidRPr="006E2050">
              <w:rPr>
                <w:rFonts w:ascii="Arial" w:eastAsia="Times New Roman" w:hAnsi="Arial"/>
                <w:sz w:val="18"/>
                <w:lang w:eastAsia="ja-JP"/>
              </w:rPr>
              <w:t>41</w:t>
            </w:r>
            <w:r w:rsidRPr="006E2050">
              <w:rPr>
                <w:rFonts w:ascii="Arial" w:eastAsia="Times New Roman" w:hAnsi="Arial"/>
                <w:sz w:val="18"/>
                <w:lang w:eastAsia="en-GB"/>
              </w:rPr>
              <w:t>C-42C</w:t>
            </w:r>
            <w:r w:rsidRPr="006E2050">
              <w:rPr>
                <w:rFonts w:ascii="Arial" w:eastAsia="Times New Roman" w:hAnsi="Arial"/>
                <w:sz w:val="18"/>
                <w:vertAlign w:val="superscript"/>
                <w:lang w:eastAsia="en-GB"/>
              </w:rPr>
              <w:t>10</w:t>
            </w:r>
          </w:p>
        </w:tc>
        <w:tc>
          <w:tcPr>
            <w:tcW w:w="1466" w:type="dxa"/>
            <w:vMerge w:val="restart"/>
            <w:vAlign w:val="center"/>
          </w:tcPr>
          <w:p w14:paraId="5C938F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CA_1A-42A, CA_42C, CA_1A-42</w:t>
            </w:r>
            <w:r w:rsidRPr="006E2050">
              <w:rPr>
                <w:rFonts w:ascii="Arial" w:eastAsia="Times New Roman" w:hAnsi="Arial" w:hint="eastAsia"/>
                <w:sz w:val="18"/>
                <w:lang w:eastAsia="ja-JP"/>
              </w:rPr>
              <w:t>C</w:t>
            </w:r>
          </w:p>
        </w:tc>
        <w:tc>
          <w:tcPr>
            <w:tcW w:w="768" w:type="dxa"/>
            <w:shd w:val="clear" w:color="auto" w:fill="auto"/>
            <w:vAlign w:val="center"/>
          </w:tcPr>
          <w:p w14:paraId="23FB53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1</w:t>
            </w:r>
          </w:p>
        </w:tc>
        <w:tc>
          <w:tcPr>
            <w:tcW w:w="699" w:type="dxa"/>
            <w:shd w:val="clear" w:color="auto" w:fill="auto"/>
            <w:vAlign w:val="center"/>
          </w:tcPr>
          <w:p w14:paraId="7BCA16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2CDBC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9CF48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01771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3E6716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13C6A8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rPr>
              <w:t>Yes</w:t>
            </w:r>
          </w:p>
        </w:tc>
        <w:tc>
          <w:tcPr>
            <w:tcW w:w="1187" w:type="dxa"/>
            <w:vMerge w:val="restart"/>
            <w:vAlign w:val="center"/>
          </w:tcPr>
          <w:p w14:paraId="473DE8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100</w:t>
            </w:r>
          </w:p>
        </w:tc>
        <w:tc>
          <w:tcPr>
            <w:tcW w:w="1286" w:type="dxa"/>
            <w:vMerge w:val="restart"/>
            <w:vAlign w:val="center"/>
          </w:tcPr>
          <w:p w14:paraId="2D1881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24D93D19" w14:textId="77777777" w:rsidTr="007B0C1C">
        <w:trPr>
          <w:trHeight w:val="223"/>
          <w:jc w:val="center"/>
        </w:trPr>
        <w:tc>
          <w:tcPr>
            <w:tcW w:w="1397" w:type="dxa"/>
            <w:vMerge/>
            <w:vAlign w:val="center"/>
          </w:tcPr>
          <w:p w14:paraId="2AEB58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1B2A0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CB4D9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41</w:t>
            </w:r>
          </w:p>
        </w:tc>
        <w:tc>
          <w:tcPr>
            <w:tcW w:w="3719" w:type="dxa"/>
            <w:gridSpan w:val="10"/>
            <w:shd w:val="clear" w:color="auto" w:fill="auto"/>
            <w:vAlign w:val="center"/>
          </w:tcPr>
          <w:p w14:paraId="211AAE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See CA_41C Bandwidth combination set 0 in Table 5.6A.1-1</w:t>
            </w:r>
          </w:p>
        </w:tc>
        <w:tc>
          <w:tcPr>
            <w:tcW w:w="1187" w:type="dxa"/>
            <w:vMerge/>
            <w:vAlign w:val="center"/>
          </w:tcPr>
          <w:p w14:paraId="17A063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F2761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98BA661" w14:textId="77777777" w:rsidTr="007B0C1C">
        <w:trPr>
          <w:trHeight w:val="223"/>
          <w:jc w:val="center"/>
        </w:trPr>
        <w:tc>
          <w:tcPr>
            <w:tcW w:w="1397" w:type="dxa"/>
            <w:vMerge/>
            <w:vAlign w:val="center"/>
          </w:tcPr>
          <w:p w14:paraId="3D09B9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13DB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9D50F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42</w:t>
            </w:r>
          </w:p>
        </w:tc>
        <w:tc>
          <w:tcPr>
            <w:tcW w:w="3719" w:type="dxa"/>
            <w:gridSpan w:val="10"/>
            <w:shd w:val="clear" w:color="auto" w:fill="auto"/>
            <w:vAlign w:val="center"/>
          </w:tcPr>
          <w:p w14:paraId="0DCE0D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See CA_42C Bandwidth combination set 1 in Table 5.6A.1-1</w:t>
            </w:r>
          </w:p>
        </w:tc>
        <w:tc>
          <w:tcPr>
            <w:tcW w:w="1187" w:type="dxa"/>
            <w:vMerge/>
            <w:vAlign w:val="center"/>
          </w:tcPr>
          <w:p w14:paraId="34EFFD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5DF7B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9980B7A" w14:textId="77777777" w:rsidTr="007B0C1C">
        <w:trPr>
          <w:trHeight w:val="223"/>
          <w:jc w:val="center"/>
        </w:trPr>
        <w:tc>
          <w:tcPr>
            <w:tcW w:w="1397" w:type="dxa"/>
            <w:vMerge w:val="restart"/>
            <w:vAlign w:val="center"/>
          </w:tcPr>
          <w:p w14:paraId="1D7A8E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CA_1A-42A-43A</w:t>
            </w:r>
          </w:p>
        </w:tc>
        <w:tc>
          <w:tcPr>
            <w:tcW w:w="1466" w:type="dxa"/>
            <w:vMerge w:val="restart"/>
            <w:vAlign w:val="center"/>
          </w:tcPr>
          <w:p w14:paraId="01C399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47D7E7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w:t>
            </w:r>
          </w:p>
        </w:tc>
        <w:tc>
          <w:tcPr>
            <w:tcW w:w="699" w:type="dxa"/>
            <w:shd w:val="clear" w:color="auto" w:fill="auto"/>
            <w:vAlign w:val="center"/>
          </w:tcPr>
          <w:p w14:paraId="40DED4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F7CB4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E1359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3763C8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0A1EAF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564028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766D15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55</w:t>
            </w:r>
          </w:p>
        </w:tc>
        <w:tc>
          <w:tcPr>
            <w:tcW w:w="1286" w:type="dxa"/>
            <w:vMerge w:val="restart"/>
            <w:vAlign w:val="center"/>
          </w:tcPr>
          <w:p w14:paraId="51F11A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171275F8" w14:textId="77777777" w:rsidTr="007B0C1C">
        <w:trPr>
          <w:trHeight w:val="223"/>
          <w:jc w:val="center"/>
        </w:trPr>
        <w:tc>
          <w:tcPr>
            <w:tcW w:w="1397" w:type="dxa"/>
            <w:vMerge/>
            <w:vAlign w:val="center"/>
          </w:tcPr>
          <w:p w14:paraId="48FD11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F952E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92967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42</w:t>
            </w:r>
          </w:p>
        </w:tc>
        <w:tc>
          <w:tcPr>
            <w:tcW w:w="699" w:type="dxa"/>
            <w:shd w:val="clear" w:color="auto" w:fill="auto"/>
            <w:vAlign w:val="center"/>
          </w:tcPr>
          <w:p w14:paraId="14846F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7A40C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B6F24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61D8B4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51A35F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03A09B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4378EE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15C25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BE24784" w14:textId="77777777" w:rsidTr="007B0C1C">
        <w:trPr>
          <w:trHeight w:val="223"/>
          <w:jc w:val="center"/>
        </w:trPr>
        <w:tc>
          <w:tcPr>
            <w:tcW w:w="1397" w:type="dxa"/>
            <w:vMerge/>
            <w:vAlign w:val="center"/>
          </w:tcPr>
          <w:p w14:paraId="3A4477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A44D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D4D81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43</w:t>
            </w:r>
          </w:p>
        </w:tc>
        <w:tc>
          <w:tcPr>
            <w:tcW w:w="699" w:type="dxa"/>
            <w:shd w:val="clear" w:color="auto" w:fill="auto"/>
            <w:vAlign w:val="center"/>
          </w:tcPr>
          <w:p w14:paraId="7166D7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68B9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98F3C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070B17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4F8C66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5852ED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006D15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3EBE5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BBA49ED" w14:textId="77777777" w:rsidTr="007B0C1C">
        <w:trPr>
          <w:trHeight w:val="223"/>
          <w:jc w:val="center"/>
        </w:trPr>
        <w:tc>
          <w:tcPr>
            <w:tcW w:w="1397" w:type="dxa"/>
            <w:vMerge w:val="restart"/>
            <w:vAlign w:val="center"/>
          </w:tcPr>
          <w:p w14:paraId="72DE72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CA_2A-4A-5A</w:t>
            </w:r>
          </w:p>
        </w:tc>
        <w:tc>
          <w:tcPr>
            <w:tcW w:w="1466" w:type="dxa"/>
            <w:vMerge w:val="restart"/>
            <w:vAlign w:val="center"/>
          </w:tcPr>
          <w:p w14:paraId="5AC9B0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CA_2A-4A</w:t>
            </w:r>
          </w:p>
        </w:tc>
        <w:tc>
          <w:tcPr>
            <w:tcW w:w="768" w:type="dxa"/>
            <w:shd w:val="clear" w:color="auto" w:fill="auto"/>
            <w:vAlign w:val="center"/>
          </w:tcPr>
          <w:p w14:paraId="067FCB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shd w:val="clear" w:color="auto" w:fill="auto"/>
            <w:vAlign w:val="center"/>
          </w:tcPr>
          <w:p w14:paraId="6FB2E1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C8BB1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61C0C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D1702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6D171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6BFE9E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restart"/>
            <w:vAlign w:val="center"/>
          </w:tcPr>
          <w:p w14:paraId="2205BC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511B34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0E291CBD" w14:textId="77777777" w:rsidTr="007B0C1C">
        <w:trPr>
          <w:trHeight w:val="223"/>
          <w:jc w:val="center"/>
        </w:trPr>
        <w:tc>
          <w:tcPr>
            <w:tcW w:w="1397" w:type="dxa"/>
            <w:vMerge/>
            <w:vAlign w:val="center"/>
          </w:tcPr>
          <w:p w14:paraId="54B2D5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BEF9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87B1E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w:t>
            </w:r>
          </w:p>
        </w:tc>
        <w:tc>
          <w:tcPr>
            <w:tcW w:w="699" w:type="dxa"/>
            <w:shd w:val="clear" w:color="auto" w:fill="auto"/>
            <w:vAlign w:val="center"/>
          </w:tcPr>
          <w:p w14:paraId="465006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1CF3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CB8B7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56666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47ED0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200403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ign w:val="center"/>
          </w:tcPr>
          <w:p w14:paraId="550AA4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4474B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9D26E98" w14:textId="77777777" w:rsidTr="007B0C1C">
        <w:trPr>
          <w:trHeight w:val="223"/>
          <w:jc w:val="center"/>
        </w:trPr>
        <w:tc>
          <w:tcPr>
            <w:tcW w:w="1397" w:type="dxa"/>
            <w:vMerge/>
            <w:vAlign w:val="center"/>
          </w:tcPr>
          <w:p w14:paraId="5A4035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C62D3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663D9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5</w:t>
            </w:r>
          </w:p>
        </w:tc>
        <w:tc>
          <w:tcPr>
            <w:tcW w:w="699" w:type="dxa"/>
            <w:shd w:val="clear" w:color="auto" w:fill="auto"/>
            <w:vAlign w:val="center"/>
          </w:tcPr>
          <w:p w14:paraId="5FA688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2D43A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2C567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A25A5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314C8A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0649C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EC654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91CF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FC87BDA" w14:textId="77777777" w:rsidTr="007B0C1C">
        <w:trPr>
          <w:trHeight w:val="223"/>
          <w:jc w:val="center"/>
        </w:trPr>
        <w:tc>
          <w:tcPr>
            <w:tcW w:w="1397" w:type="dxa"/>
            <w:vMerge w:val="restart"/>
            <w:vAlign w:val="center"/>
          </w:tcPr>
          <w:p w14:paraId="38E971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CA_2A-2A-4A-</w:t>
            </w:r>
            <w:r w:rsidRPr="006E2050">
              <w:rPr>
                <w:rFonts w:ascii="Arial" w:hAnsi="Arial" w:hint="eastAsia"/>
                <w:sz w:val="18"/>
                <w:lang w:eastAsia="zh-CN"/>
              </w:rPr>
              <w:t>5</w:t>
            </w:r>
            <w:r w:rsidRPr="006E2050">
              <w:rPr>
                <w:rFonts w:ascii="Arial" w:eastAsia="Times New Roman" w:hAnsi="Arial"/>
                <w:sz w:val="18"/>
              </w:rPr>
              <w:t>A</w:t>
            </w:r>
          </w:p>
        </w:tc>
        <w:tc>
          <w:tcPr>
            <w:tcW w:w="1466" w:type="dxa"/>
            <w:vMerge w:val="restart"/>
            <w:vAlign w:val="center"/>
          </w:tcPr>
          <w:p w14:paraId="6EC04C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CA_2A-5A</w:t>
            </w:r>
          </w:p>
          <w:p w14:paraId="623FA6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CA_4A-5A</w:t>
            </w:r>
          </w:p>
        </w:tc>
        <w:tc>
          <w:tcPr>
            <w:tcW w:w="768" w:type="dxa"/>
            <w:shd w:val="clear" w:color="auto" w:fill="auto"/>
            <w:vAlign w:val="center"/>
          </w:tcPr>
          <w:p w14:paraId="3EF632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3719" w:type="dxa"/>
            <w:gridSpan w:val="10"/>
            <w:shd w:val="clear" w:color="auto" w:fill="auto"/>
            <w:vAlign w:val="center"/>
          </w:tcPr>
          <w:p w14:paraId="05ED8C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CA_2A-2A Bandwidth Combination Set 0 in Table 5.6A.1-3</w:t>
            </w:r>
          </w:p>
        </w:tc>
        <w:tc>
          <w:tcPr>
            <w:tcW w:w="1187" w:type="dxa"/>
            <w:vMerge w:val="restart"/>
            <w:vAlign w:val="center"/>
          </w:tcPr>
          <w:p w14:paraId="0535ED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70</w:t>
            </w:r>
          </w:p>
        </w:tc>
        <w:tc>
          <w:tcPr>
            <w:tcW w:w="1286" w:type="dxa"/>
            <w:vMerge w:val="restart"/>
            <w:vAlign w:val="center"/>
          </w:tcPr>
          <w:p w14:paraId="00E0EB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24569927" w14:textId="77777777" w:rsidTr="007B0C1C">
        <w:trPr>
          <w:trHeight w:val="223"/>
          <w:jc w:val="center"/>
        </w:trPr>
        <w:tc>
          <w:tcPr>
            <w:tcW w:w="1397" w:type="dxa"/>
            <w:vMerge/>
            <w:vAlign w:val="center"/>
          </w:tcPr>
          <w:p w14:paraId="59444B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C0B12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FC57D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w:t>
            </w:r>
          </w:p>
        </w:tc>
        <w:tc>
          <w:tcPr>
            <w:tcW w:w="699" w:type="dxa"/>
            <w:shd w:val="clear" w:color="auto" w:fill="auto"/>
            <w:vAlign w:val="center"/>
          </w:tcPr>
          <w:p w14:paraId="165F00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93FB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930BC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DC3D9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D8923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1319A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26FED4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91A63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32BB2A5" w14:textId="77777777" w:rsidTr="007B0C1C">
        <w:trPr>
          <w:trHeight w:val="223"/>
          <w:jc w:val="center"/>
        </w:trPr>
        <w:tc>
          <w:tcPr>
            <w:tcW w:w="1397" w:type="dxa"/>
            <w:vMerge/>
            <w:vAlign w:val="center"/>
          </w:tcPr>
          <w:p w14:paraId="293E46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174A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99E3A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5</w:t>
            </w:r>
          </w:p>
        </w:tc>
        <w:tc>
          <w:tcPr>
            <w:tcW w:w="699" w:type="dxa"/>
            <w:shd w:val="clear" w:color="auto" w:fill="auto"/>
            <w:vAlign w:val="center"/>
          </w:tcPr>
          <w:p w14:paraId="463CBC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14D4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12329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D05BF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09580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276F4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883F4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937F7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148933F" w14:textId="77777777" w:rsidTr="007B0C1C">
        <w:trPr>
          <w:trHeight w:val="223"/>
          <w:jc w:val="center"/>
        </w:trPr>
        <w:tc>
          <w:tcPr>
            <w:tcW w:w="1397" w:type="dxa"/>
            <w:vMerge w:val="restart"/>
            <w:vAlign w:val="center"/>
          </w:tcPr>
          <w:p w14:paraId="2E713E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CA_2A-2A-12A-66A-66A</w:t>
            </w:r>
          </w:p>
        </w:tc>
        <w:tc>
          <w:tcPr>
            <w:tcW w:w="1466" w:type="dxa"/>
            <w:vMerge w:val="restart"/>
            <w:vAlign w:val="center"/>
          </w:tcPr>
          <w:p w14:paraId="4989F1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4BF955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lang w:eastAsia="en-GB"/>
              </w:rPr>
              <w:t>2</w:t>
            </w:r>
          </w:p>
        </w:tc>
        <w:tc>
          <w:tcPr>
            <w:tcW w:w="3719" w:type="dxa"/>
            <w:gridSpan w:val="10"/>
            <w:shd w:val="clear" w:color="auto" w:fill="auto"/>
            <w:vAlign w:val="center"/>
          </w:tcPr>
          <w:p w14:paraId="3744B3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See CA_2A-2A Bandwidth Combination Set 0 in Table 5.6A.1-3</w:t>
            </w:r>
          </w:p>
        </w:tc>
        <w:tc>
          <w:tcPr>
            <w:tcW w:w="1187" w:type="dxa"/>
            <w:vMerge w:val="restart"/>
            <w:vAlign w:val="center"/>
          </w:tcPr>
          <w:p w14:paraId="61B0AC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90</w:t>
            </w:r>
          </w:p>
        </w:tc>
        <w:tc>
          <w:tcPr>
            <w:tcW w:w="1286" w:type="dxa"/>
            <w:vMerge w:val="restart"/>
            <w:vAlign w:val="center"/>
          </w:tcPr>
          <w:p w14:paraId="51E535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194260A0" w14:textId="77777777" w:rsidTr="007B0C1C">
        <w:trPr>
          <w:trHeight w:val="223"/>
          <w:jc w:val="center"/>
        </w:trPr>
        <w:tc>
          <w:tcPr>
            <w:tcW w:w="1397" w:type="dxa"/>
            <w:vMerge/>
            <w:vAlign w:val="center"/>
          </w:tcPr>
          <w:p w14:paraId="3845C5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7B9BB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B6D06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lang w:eastAsia="en-GB"/>
              </w:rPr>
              <w:t>12</w:t>
            </w:r>
          </w:p>
        </w:tc>
        <w:tc>
          <w:tcPr>
            <w:tcW w:w="699" w:type="dxa"/>
            <w:shd w:val="clear" w:color="auto" w:fill="auto"/>
            <w:vAlign w:val="center"/>
          </w:tcPr>
          <w:p w14:paraId="00B009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C7B2E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CAD58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412577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5577B4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C4A77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FE5C5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CE647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44867B26" w14:textId="77777777" w:rsidTr="007B0C1C">
        <w:trPr>
          <w:trHeight w:val="223"/>
          <w:jc w:val="center"/>
        </w:trPr>
        <w:tc>
          <w:tcPr>
            <w:tcW w:w="1397" w:type="dxa"/>
            <w:vMerge/>
            <w:vAlign w:val="center"/>
          </w:tcPr>
          <w:p w14:paraId="2281AC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3B409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CEFC6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lang w:eastAsia="en-GB"/>
              </w:rPr>
              <w:t>66</w:t>
            </w:r>
          </w:p>
        </w:tc>
        <w:tc>
          <w:tcPr>
            <w:tcW w:w="3719" w:type="dxa"/>
            <w:gridSpan w:val="10"/>
            <w:shd w:val="clear" w:color="auto" w:fill="auto"/>
            <w:vAlign w:val="center"/>
          </w:tcPr>
          <w:p w14:paraId="6596D2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CA_66A-66A Bandwidth Combination Set 0 in Table 5.6A.1-3</w:t>
            </w:r>
          </w:p>
        </w:tc>
        <w:tc>
          <w:tcPr>
            <w:tcW w:w="1187" w:type="dxa"/>
            <w:vMerge/>
            <w:vAlign w:val="center"/>
          </w:tcPr>
          <w:p w14:paraId="660846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68983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332C17F" w14:textId="77777777" w:rsidTr="007B0C1C">
        <w:trPr>
          <w:trHeight w:val="223"/>
          <w:jc w:val="center"/>
        </w:trPr>
        <w:tc>
          <w:tcPr>
            <w:tcW w:w="1397" w:type="dxa"/>
            <w:vMerge w:val="restart"/>
            <w:vAlign w:val="center"/>
          </w:tcPr>
          <w:p w14:paraId="762F3C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bCs/>
                <w:sz w:val="18"/>
                <w:lang w:val="en-US" w:eastAsia="en-GB"/>
              </w:rPr>
              <w:t>CA_</w:t>
            </w:r>
            <w:r w:rsidRPr="006E2050">
              <w:rPr>
                <w:rFonts w:ascii="Arial" w:eastAsia="Times New Roman" w:hAnsi="Arial"/>
                <w:sz w:val="18"/>
                <w:lang w:eastAsia="en-GB"/>
              </w:rPr>
              <w:t>2A-2A-14A-66A-66A</w:t>
            </w:r>
          </w:p>
        </w:tc>
        <w:tc>
          <w:tcPr>
            <w:tcW w:w="1466" w:type="dxa"/>
            <w:vMerge w:val="restart"/>
            <w:vAlign w:val="center"/>
          </w:tcPr>
          <w:p w14:paraId="0D3A19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CA_2A-14A</w:t>
            </w:r>
          </w:p>
          <w:p w14:paraId="0903FE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CA_14A-66A</w:t>
            </w:r>
          </w:p>
        </w:tc>
        <w:tc>
          <w:tcPr>
            <w:tcW w:w="768" w:type="dxa"/>
            <w:shd w:val="clear" w:color="auto" w:fill="auto"/>
            <w:vAlign w:val="center"/>
          </w:tcPr>
          <w:p w14:paraId="7947CE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lang w:val="en-US" w:eastAsia="en-GB"/>
              </w:rPr>
              <w:t>2</w:t>
            </w:r>
          </w:p>
        </w:tc>
        <w:tc>
          <w:tcPr>
            <w:tcW w:w="3719" w:type="dxa"/>
            <w:gridSpan w:val="10"/>
            <w:shd w:val="clear" w:color="auto" w:fill="auto"/>
            <w:vAlign w:val="center"/>
          </w:tcPr>
          <w:p w14:paraId="52BFF4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See CA_2A-2A Bandwidth Combination Set 0 in Table 5.6A.1-3</w:t>
            </w:r>
          </w:p>
        </w:tc>
        <w:tc>
          <w:tcPr>
            <w:tcW w:w="1187" w:type="dxa"/>
            <w:vMerge w:val="restart"/>
            <w:vAlign w:val="center"/>
          </w:tcPr>
          <w:p w14:paraId="29145D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90</w:t>
            </w:r>
          </w:p>
        </w:tc>
        <w:tc>
          <w:tcPr>
            <w:tcW w:w="1286" w:type="dxa"/>
            <w:vMerge w:val="restart"/>
            <w:vAlign w:val="center"/>
          </w:tcPr>
          <w:p w14:paraId="0D5865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618F83F1" w14:textId="77777777" w:rsidTr="007B0C1C">
        <w:trPr>
          <w:trHeight w:val="223"/>
          <w:jc w:val="center"/>
        </w:trPr>
        <w:tc>
          <w:tcPr>
            <w:tcW w:w="1397" w:type="dxa"/>
            <w:vMerge/>
            <w:vAlign w:val="center"/>
          </w:tcPr>
          <w:p w14:paraId="1D35D1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4A17D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62C2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lang w:val="en-US" w:eastAsia="en-GB"/>
              </w:rPr>
              <w:t>14</w:t>
            </w:r>
          </w:p>
        </w:tc>
        <w:tc>
          <w:tcPr>
            <w:tcW w:w="699" w:type="dxa"/>
            <w:shd w:val="clear" w:color="auto" w:fill="auto"/>
            <w:vAlign w:val="center"/>
          </w:tcPr>
          <w:p w14:paraId="11C07A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01C59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AA664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6" w:type="dxa"/>
            <w:gridSpan w:val="2"/>
            <w:vAlign w:val="center"/>
          </w:tcPr>
          <w:p w14:paraId="5C75EF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vAlign w:val="center"/>
          </w:tcPr>
          <w:p w14:paraId="33842C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09ACD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DCDA5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54C0C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23DD1C09" w14:textId="77777777" w:rsidTr="007B0C1C">
        <w:trPr>
          <w:trHeight w:val="223"/>
          <w:jc w:val="center"/>
        </w:trPr>
        <w:tc>
          <w:tcPr>
            <w:tcW w:w="1397" w:type="dxa"/>
            <w:vMerge/>
            <w:vAlign w:val="center"/>
          </w:tcPr>
          <w:p w14:paraId="59C5A3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E279F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11110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lang w:val="en-US" w:eastAsia="en-GB"/>
              </w:rPr>
              <w:t>66</w:t>
            </w:r>
          </w:p>
        </w:tc>
        <w:tc>
          <w:tcPr>
            <w:tcW w:w="3719" w:type="dxa"/>
            <w:gridSpan w:val="10"/>
            <w:shd w:val="clear" w:color="auto" w:fill="auto"/>
            <w:vAlign w:val="center"/>
          </w:tcPr>
          <w:p w14:paraId="26A86D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See CA_66A-66A Bandwidth Combination Set 0 in Table 5.6A.1-3</w:t>
            </w:r>
          </w:p>
        </w:tc>
        <w:tc>
          <w:tcPr>
            <w:tcW w:w="1187" w:type="dxa"/>
            <w:vMerge/>
            <w:vAlign w:val="center"/>
          </w:tcPr>
          <w:p w14:paraId="26778E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3A2B3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76E9DD92" w14:textId="77777777" w:rsidTr="007B0C1C">
        <w:trPr>
          <w:trHeight w:val="223"/>
          <w:jc w:val="center"/>
        </w:trPr>
        <w:tc>
          <w:tcPr>
            <w:tcW w:w="1397" w:type="dxa"/>
            <w:vMerge w:val="restart"/>
            <w:vAlign w:val="center"/>
          </w:tcPr>
          <w:p w14:paraId="74893A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CA_2A-4A-5B</w:t>
            </w:r>
          </w:p>
        </w:tc>
        <w:tc>
          <w:tcPr>
            <w:tcW w:w="1466" w:type="dxa"/>
            <w:vMerge w:val="restart"/>
            <w:vAlign w:val="center"/>
          </w:tcPr>
          <w:p w14:paraId="4F9D85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691EDE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shd w:val="clear" w:color="auto" w:fill="auto"/>
            <w:vAlign w:val="center"/>
          </w:tcPr>
          <w:p w14:paraId="605DB4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5E65B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1468D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AAB46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7CC56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5511D3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restart"/>
            <w:vAlign w:val="center"/>
          </w:tcPr>
          <w:p w14:paraId="27DEA0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60</w:t>
            </w:r>
          </w:p>
        </w:tc>
        <w:tc>
          <w:tcPr>
            <w:tcW w:w="1286" w:type="dxa"/>
            <w:vMerge w:val="restart"/>
            <w:vAlign w:val="center"/>
          </w:tcPr>
          <w:p w14:paraId="22B438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117FF934" w14:textId="77777777" w:rsidTr="007B0C1C">
        <w:trPr>
          <w:trHeight w:val="223"/>
          <w:jc w:val="center"/>
        </w:trPr>
        <w:tc>
          <w:tcPr>
            <w:tcW w:w="1397" w:type="dxa"/>
            <w:vMerge/>
            <w:vAlign w:val="center"/>
          </w:tcPr>
          <w:p w14:paraId="04E629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CCA00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C6FDC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w:t>
            </w:r>
          </w:p>
        </w:tc>
        <w:tc>
          <w:tcPr>
            <w:tcW w:w="699" w:type="dxa"/>
            <w:shd w:val="clear" w:color="auto" w:fill="auto"/>
            <w:vAlign w:val="center"/>
          </w:tcPr>
          <w:p w14:paraId="2A733F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2696D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1AAE1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3944C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7B387E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16553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ign w:val="center"/>
          </w:tcPr>
          <w:p w14:paraId="67502E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A0F8C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2A017DD" w14:textId="77777777" w:rsidTr="007B0C1C">
        <w:trPr>
          <w:trHeight w:val="223"/>
          <w:jc w:val="center"/>
        </w:trPr>
        <w:tc>
          <w:tcPr>
            <w:tcW w:w="1397" w:type="dxa"/>
            <w:vMerge/>
            <w:vAlign w:val="center"/>
          </w:tcPr>
          <w:p w14:paraId="7587F5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D80B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A415F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5</w:t>
            </w:r>
          </w:p>
        </w:tc>
        <w:tc>
          <w:tcPr>
            <w:tcW w:w="3719" w:type="dxa"/>
            <w:gridSpan w:val="10"/>
            <w:shd w:val="clear" w:color="auto" w:fill="auto"/>
            <w:vAlign w:val="center"/>
          </w:tcPr>
          <w:p w14:paraId="28E721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 xml:space="preserve">See CA_5B Bandwidth Combination Set </w:t>
            </w:r>
            <w:r w:rsidRPr="006E2050">
              <w:rPr>
                <w:rFonts w:ascii="Arial" w:eastAsia="Times New Roman" w:hAnsi="Arial" w:hint="eastAsia"/>
                <w:sz w:val="18"/>
                <w:lang w:eastAsia="ja-JP"/>
              </w:rPr>
              <w:t>0</w:t>
            </w:r>
            <w:r w:rsidRPr="006E2050">
              <w:rPr>
                <w:rFonts w:ascii="Arial" w:eastAsia="Times New Roman" w:hAnsi="Arial"/>
                <w:sz w:val="18"/>
              </w:rPr>
              <w:t xml:space="preserve"> in Table 5.6A.1-1</w:t>
            </w:r>
          </w:p>
        </w:tc>
        <w:tc>
          <w:tcPr>
            <w:tcW w:w="1187" w:type="dxa"/>
            <w:vMerge/>
            <w:vAlign w:val="center"/>
          </w:tcPr>
          <w:p w14:paraId="45FB22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E648D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E51EB96" w14:textId="77777777" w:rsidTr="007B0C1C">
        <w:trPr>
          <w:trHeight w:val="223"/>
          <w:jc w:val="center"/>
        </w:trPr>
        <w:tc>
          <w:tcPr>
            <w:tcW w:w="1397" w:type="dxa"/>
            <w:vMerge w:val="restart"/>
            <w:vAlign w:val="center"/>
          </w:tcPr>
          <w:p w14:paraId="52C023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CA_2A-4A-7A</w:t>
            </w:r>
          </w:p>
        </w:tc>
        <w:tc>
          <w:tcPr>
            <w:tcW w:w="1466" w:type="dxa"/>
            <w:vMerge w:val="restart"/>
            <w:vAlign w:val="center"/>
          </w:tcPr>
          <w:p w14:paraId="301D96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CA_2A-4A</w:t>
            </w:r>
          </w:p>
        </w:tc>
        <w:tc>
          <w:tcPr>
            <w:tcW w:w="768" w:type="dxa"/>
            <w:shd w:val="clear" w:color="auto" w:fill="auto"/>
            <w:vAlign w:val="center"/>
          </w:tcPr>
          <w:p w14:paraId="7A2575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w:t>
            </w:r>
          </w:p>
        </w:tc>
        <w:tc>
          <w:tcPr>
            <w:tcW w:w="699" w:type="dxa"/>
            <w:shd w:val="clear" w:color="auto" w:fill="auto"/>
            <w:vAlign w:val="center"/>
          </w:tcPr>
          <w:p w14:paraId="0A1B12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BA3F9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CAD3F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D6074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85AD0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1EFD4A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762AF9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60</w:t>
            </w:r>
          </w:p>
        </w:tc>
        <w:tc>
          <w:tcPr>
            <w:tcW w:w="1286" w:type="dxa"/>
            <w:vMerge w:val="restart"/>
            <w:vAlign w:val="center"/>
          </w:tcPr>
          <w:p w14:paraId="69A447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648AB47E" w14:textId="77777777" w:rsidTr="007B0C1C">
        <w:trPr>
          <w:trHeight w:val="223"/>
          <w:jc w:val="center"/>
        </w:trPr>
        <w:tc>
          <w:tcPr>
            <w:tcW w:w="1397" w:type="dxa"/>
            <w:vMerge/>
            <w:vAlign w:val="center"/>
          </w:tcPr>
          <w:p w14:paraId="07C7B3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34035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14459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4</w:t>
            </w:r>
          </w:p>
        </w:tc>
        <w:tc>
          <w:tcPr>
            <w:tcW w:w="699" w:type="dxa"/>
            <w:shd w:val="clear" w:color="auto" w:fill="auto"/>
            <w:vAlign w:val="center"/>
          </w:tcPr>
          <w:p w14:paraId="562214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8770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AE82F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86FDC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65B05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2CDC60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1D6212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6786A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13402BA" w14:textId="77777777" w:rsidTr="007B0C1C">
        <w:trPr>
          <w:trHeight w:val="223"/>
          <w:jc w:val="center"/>
        </w:trPr>
        <w:tc>
          <w:tcPr>
            <w:tcW w:w="1397" w:type="dxa"/>
            <w:vMerge/>
            <w:vAlign w:val="center"/>
          </w:tcPr>
          <w:p w14:paraId="383B32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2017B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DF0DD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7</w:t>
            </w:r>
          </w:p>
        </w:tc>
        <w:tc>
          <w:tcPr>
            <w:tcW w:w="699" w:type="dxa"/>
            <w:shd w:val="clear" w:color="auto" w:fill="auto"/>
            <w:vAlign w:val="center"/>
          </w:tcPr>
          <w:p w14:paraId="3C5C33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841EC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41656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7F3D4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03ABD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879BC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012F12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5DB82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FF68595" w14:textId="77777777" w:rsidTr="007B0C1C">
        <w:trPr>
          <w:trHeight w:val="223"/>
          <w:jc w:val="center"/>
        </w:trPr>
        <w:tc>
          <w:tcPr>
            <w:tcW w:w="1397" w:type="dxa"/>
            <w:vMerge w:val="restart"/>
            <w:vAlign w:val="center"/>
          </w:tcPr>
          <w:p w14:paraId="53596C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CA_2A-4A-7A-7A</w:t>
            </w:r>
          </w:p>
        </w:tc>
        <w:tc>
          <w:tcPr>
            <w:tcW w:w="1466" w:type="dxa"/>
            <w:vMerge w:val="restart"/>
            <w:vAlign w:val="center"/>
          </w:tcPr>
          <w:p w14:paraId="289203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CA_2A-4A</w:t>
            </w:r>
          </w:p>
        </w:tc>
        <w:tc>
          <w:tcPr>
            <w:tcW w:w="768" w:type="dxa"/>
            <w:shd w:val="clear" w:color="auto" w:fill="auto"/>
            <w:vAlign w:val="center"/>
          </w:tcPr>
          <w:p w14:paraId="04A070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w:t>
            </w:r>
          </w:p>
        </w:tc>
        <w:tc>
          <w:tcPr>
            <w:tcW w:w="699" w:type="dxa"/>
            <w:shd w:val="clear" w:color="auto" w:fill="auto"/>
            <w:vAlign w:val="center"/>
          </w:tcPr>
          <w:p w14:paraId="1A05E4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25B4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47E0A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25457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38A184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275E9E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73E225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80</w:t>
            </w:r>
          </w:p>
        </w:tc>
        <w:tc>
          <w:tcPr>
            <w:tcW w:w="1286" w:type="dxa"/>
            <w:vMerge w:val="restart"/>
            <w:vAlign w:val="center"/>
          </w:tcPr>
          <w:p w14:paraId="45B807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735DE9ED" w14:textId="77777777" w:rsidTr="007B0C1C">
        <w:trPr>
          <w:trHeight w:val="223"/>
          <w:jc w:val="center"/>
        </w:trPr>
        <w:tc>
          <w:tcPr>
            <w:tcW w:w="1397" w:type="dxa"/>
            <w:vMerge/>
            <w:vAlign w:val="center"/>
          </w:tcPr>
          <w:p w14:paraId="6F6F83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42759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4920C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4</w:t>
            </w:r>
          </w:p>
        </w:tc>
        <w:tc>
          <w:tcPr>
            <w:tcW w:w="699" w:type="dxa"/>
            <w:shd w:val="clear" w:color="auto" w:fill="auto"/>
            <w:vAlign w:val="center"/>
          </w:tcPr>
          <w:p w14:paraId="41F053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BCF86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37273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8C710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7C4A4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1DE7C3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5F30C4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F0F7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483D12B" w14:textId="77777777" w:rsidTr="007B0C1C">
        <w:trPr>
          <w:trHeight w:val="223"/>
          <w:jc w:val="center"/>
        </w:trPr>
        <w:tc>
          <w:tcPr>
            <w:tcW w:w="1397" w:type="dxa"/>
            <w:vMerge/>
            <w:vAlign w:val="center"/>
          </w:tcPr>
          <w:p w14:paraId="74E40D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D871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9812C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7</w:t>
            </w:r>
          </w:p>
        </w:tc>
        <w:tc>
          <w:tcPr>
            <w:tcW w:w="3719" w:type="dxa"/>
            <w:gridSpan w:val="10"/>
            <w:shd w:val="clear" w:color="auto" w:fill="auto"/>
            <w:vAlign w:val="center"/>
          </w:tcPr>
          <w:p w14:paraId="1B90AF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val="en-US" w:eastAsia="en-GB"/>
              </w:rPr>
              <w:t>See the CA_7A-7A Bandwidth combination set 1 in</w:t>
            </w:r>
            <w:r w:rsidRPr="006E2050">
              <w:rPr>
                <w:rFonts w:ascii="Arial" w:eastAsia="Times New Roman" w:hAnsi="Arial"/>
                <w:sz w:val="18"/>
              </w:rPr>
              <w:t xml:space="preserve"> </w:t>
            </w:r>
            <w:r w:rsidRPr="006E2050">
              <w:rPr>
                <w:rFonts w:ascii="Arial" w:eastAsia="Times New Roman" w:hAnsi="Arial"/>
                <w:sz w:val="18"/>
                <w:lang w:val="en-US"/>
              </w:rPr>
              <w:t>Table 5.6A.1-3</w:t>
            </w:r>
          </w:p>
        </w:tc>
        <w:tc>
          <w:tcPr>
            <w:tcW w:w="1187" w:type="dxa"/>
            <w:vMerge/>
            <w:vAlign w:val="center"/>
          </w:tcPr>
          <w:p w14:paraId="18B148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4209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2C0DCBF" w14:textId="77777777" w:rsidTr="007B0C1C">
        <w:trPr>
          <w:trHeight w:val="223"/>
          <w:jc w:val="center"/>
        </w:trPr>
        <w:tc>
          <w:tcPr>
            <w:tcW w:w="1397" w:type="dxa"/>
            <w:vMerge w:val="restart"/>
            <w:vAlign w:val="center"/>
          </w:tcPr>
          <w:p w14:paraId="5FFC33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CA_2A-4A-7C</w:t>
            </w:r>
          </w:p>
        </w:tc>
        <w:tc>
          <w:tcPr>
            <w:tcW w:w="1466" w:type="dxa"/>
            <w:vMerge w:val="restart"/>
            <w:vAlign w:val="center"/>
          </w:tcPr>
          <w:p w14:paraId="693FE1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52C837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w:t>
            </w:r>
          </w:p>
        </w:tc>
        <w:tc>
          <w:tcPr>
            <w:tcW w:w="699" w:type="dxa"/>
            <w:shd w:val="clear" w:color="auto" w:fill="auto"/>
            <w:vAlign w:val="center"/>
          </w:tcPr>
          <w:p w14:paraId="6601F7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4794E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CC410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38CC60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13AA56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vAlign w:val="center"/>
          </w:tcPr>
          <w:p w14:paraId="08C2E8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1187" w:type="dxa"/>
            <w:vMerge w:val="restart"/>
            <w:vAlign w:val="center"/>
          </w:tcPr>
          <w:p w14:paraId="386B7E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80</w:t>
            </w:r>
          </w:p>
        </w:tc>
        <w:tc>
          <w:tcPr>
            <w:tcW w:w="1286" w:type="dxa"/>
            <w:vMerge w:val="restart"/>
            <w:vAlign w:val="center"/>
          </w:tcPr>
          <w:p w14:paraId="0EDB6B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41F7083C" w14:textId="77777777" w:rsidTr="007B0C1C">
        <w:trPr>
          <w:trHeight w:val="223"/>
          <w:jc w:val="center"/>
        </w:trPr>
        <w:tc>
          <w:tcPr>
            <w:tcW w:w="1397" w:type="dxa"/>
            <w:vMerge/>
            <w:vAlign w:val="center"/>
          </w:tcPr>
          <w:p w14:paraId="0BE14F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DC1F8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56AF6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4</w:t>
            </w:r>
          </w:p>
        </w:tc>
        <w:tc>
          <w:tcPr>
            <w:tcW w:w="699" w:type="dxa"/>
            <w:shd w:val="clear" w:color="auto" w:fill="auto"/>
            <w:vAlign w:val="center"/>
          </w:tcPr>
          <w:p w14:paraId="23823B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64284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0F3A7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2E6388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3B832E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vAlign w:val="center"/>
          </w:tcPr>
          <w:p w14:paraId="329360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1187" w:type="dxa"/>
            <w:vMerge/>
            <w:vAlign w:val="center"/>
          </w:tcPr>
          <w:p w14:paraId="5AF8D1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68687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485C3E24" w14:textId="77777777" w:rsidTr="007B0C1C">
        <w:trPr>
          <w:trHeight w:val="223"/>
          <w:jc w:val="center"/>
        </w:trPr>
        <w:tc>
          <w:tcPr>
            <w:tcW w:w="1397" w:type="dxa"/>
            <w:vMerge/>
            <w:vAlign w:val="center"/>
          </w:tcPr>
          <w:p w14:paraId="3D03C6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4EF95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64610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7</w:t>
            </w:r>
          </w:p>
        </w:tc>
        <w:tc>
          <w:tcPr>
            <w:tcW w:w="3719" w:type="dxa"/>
            <w:gridSpan w:val="10"/>
            <w:shd w:val="clear" w:color="auto" w:fill="auto"/>
            <w:vAlign w:val="center"/>
          </w:tcPr>
          <w:p w14:paraId="48EE65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 xml:space="preserve">See CA_7C </w:t>
            </w:r>
            <w:r w:rsidRPr="006E2050">
              <w:rPr>
                <w:rFonts w:ascii="Arial" w:eastAsia="Times New Roman" w:hAnsi="Arial"/>
                <w:sz w:val="18"/>
                <w:lang w:eastAsia="ja-JP"/>
              </w:rPr>
              <w:t>Bandwidth Combination Set 1</w:t>
            </w:r>
            <w:r w:rsidRPr="006E2050">
              <w:rPr>
                <w:rFonts w:ascii="Arial" w:eastAsia="Times New Roman" w:hAnsi="Arial" w:hint="eastAsia"/>
                <w:sz w:val="18"/>
                <w:lang w:eastAsia="ja-JP"/>
              </w:rPr>
              <w:t xml:space="preserve"> </w:t>
            </w:r>
            <w:r w:rsidRPr="006E2050">
              <w:rPr>
                <w:rFonts w:ascii="Arial" w:eastAsia="Times New Roman" w:hAnsi="Arial"/>
                <w:sz w:val="18"/>
                <w:lang w:eastAsia="zh-CN"/>
              </w:rPr>
              <w:t>in Table 5.6A.1-1</w:t>
            </w:r>
          </w:p>
        </w:tc>
        <w:tc>
          <w:tcPr>
            <w:tcW w:w="1187" w:type="dxa"/>
            <w:vMerge/>
            <w:vAlign w:val="center"/>
          </w:tcPr>
          <w:p w14:paraId="7CAF1B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4B329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476CD9FA" w14:textId="77777777" w:rsidTr="007B0C1C">
        <w:trPr>
          <w:trHeight w:val="223"/>
          <w:jc w:val="center"/>
        </w:trPr>
        <w:tc>
          <w:tcPr>
            <w:tcW w:w="1397" w:type="dxa"/>
            <w:vMerge w:val="restart"/>
            <w:vAlign w:val="center"/>
          </w:tcPr>
          <w:p w14:paraId="15C8CB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CA_2A-4A-4A-</w:t>
            </w:r>
            <w:r w:rsidRPr="006E2050">
              <w:rPr>
                <w:rFonts w:ascii="Arial" w:hAnsi="Arial" w:hint="eastAsia"/>
                <w:sz w:val="18"/>
                <w:lang w:eastAsia="zh-CN"/>
              </w:rPr>
              <w:t>5</w:t>
            </w:r>
            <w:r w:rsidRPr="006E2050">
              <w:rPr>
                <w:rFonts w:ascii="Arial" w:eastAsia="Times New Roman" w:hAnsi="Arial"/>
                <w:sz w:val="18"/>
              </w:rPr>
              <w:t>A</w:t>
            </w:r>
          </w:p>
        </w:tc>
        <w:tc>
          <w:tcPr>
            <w:tcW w:w="1466" w:type="dxa"/>
            <w:vMerge w:val="restart"/>
            <w:vAlign w:val="center"/>
          </w:tcPr>
          <w:p w14:paraId="5325D2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6D01FD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shd w:val="clear" w:color="auto" w:fill="auto"/>
            <w:vAlign w:val="center"/>
          </w:tcPr>
          <w:p w14:paraId="005FAD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17D73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4BB67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484F8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C3621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13B987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4F9722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70</w:t>
            </w:r>
          </w:p>
        </w:tc>
        <w:tc>
          <w:tcPr>
            <w:tcW w:w="1286" w:type="dxa"/>
            <w:vMerge w:val="restart"/>
            <w:vAlign w:val="center"/>
          </w:tcPr>
          <w:p w14:paraId="741792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50317915" w14:textId="77777777" w:rsidTr="007B0C1C">
        <w:trPr>
          <w:trHeight w:val="223"/>
          <w:jc w:val="center"/>
        </w:trPr>
        <w:tc>
          <w:tcPr>
            <w:tcW w:w="1397" w:type="dxa"/>
            <w:vMerge/>
            <w:vAlign w:val="center"/>
          </w:tcPr>
          <w:p w14:paraId="35F32F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D62C5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14A01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w:t>
            </w:r>
          </w:p>
        </w:tc>
        <w:tc>
          <w:tcPr>
            <w:tcW w:w="3719" w:type="dxa"/>
            <w:gridSpan w:val="10"/>
            <w:shd w:val="clear" w:color="auto" w:fill="auto"/>
            <w:vAlign w:val="center"/>
          </w:tcPr>
          <w:p w14:paraId="6F3379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CA_4A-4A Bandwidth Combination Set 0 in Table 5.6A.1-3</w:t>
            </w:r>
          </w:p>
        </w:tc>
        <w:tc>
          <w:tcPr>
            <w:tcW w:w="1187" w:type="dxa"/>
            <w:vMerge/>
            <w:vAlign w:val="center"/>
          </w:tcPr>
          <w:p w14:paraId="24C70D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350DC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09978D6" w14:textId="77777777" w:rsidTr="007B0C1C">
        <w:trPr>
          <w:trHeight w:val="223"/>
          <w:jc w:val="center"/>
        </w:trPr>
        <w:tc>
          <w:tcPr>
            <w:tcW w:w="1397" w:type="dxa"/>
            <w:vMerge/>
            <w:vAlign w:val="center"/>
          </w:tcPr>
          <w:p w14:paraId="14FEF1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3828D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27903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5</w:t>
            </w:r>
          </w:p>
        </w:tc>
        <w:tc>
          <w:tcPr>
            <w:tcW w:w="699" w:type="dxa"/>
            <w:shd w:val="clear" w:color="auto" w:fill="auto"/>
            <w:vAlign w:val="center"/>
          </w:tcPr>
          <w:p w14:paraId="479236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38B4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D643A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9169E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3BAAD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BA83B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FFA94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B13C5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86D248F" w14:textId="77777777" w:rsidTr="007B0C1C">
        <w:trPr>
          <w:trHeight w:val="223"/>
          <w:jc w:val="center"/>
        </w:trPr>
        <w:tc>
          <w:tcPr>
            <w:tcW w:w="1397" w:type="dxa"/>
            <w:vMerge w:val="restart"/>
            <w:vAlign w:val="center"/>
          </w:tcPr>
          <w:p w14:paraId="2ABD78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lastRenderedPageBreak/>
              <w:t>CA_2A-4A-12A</w:t>
            </w:r>
          </w:p>
        </w:tc>
        <w:tc>
          <w:tcPr>
            <w:tcW w:w="1466" w:type="dxa"/>
            <w:vMerge w:val="restart"/>
            <w:vAlign w:val="center"/>
          </w:tcPr>
          <w:p w14:paraId="41BBB0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CA_2A-4A</w:t>
            </w:r>
          </w:p>
          <w:p w14:paraId="586868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CA_4A-12A</w:t>
            </w:r>
          </w:p>
        </w:tc>
        <w:tc>
          <w:tcPr>
            <w:tcW w:w="768" w:type="dxa"/>
            <w:shd w:val="clear" w:color="auto" w:fill="auto"/>
            <w:vAlign w:val="center"/>
          </w:tcPr>
          <w:p w14:paraId="3878E6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shd w:val="clear" w:color="auto" w:fill="auto"/>
            <w:vAlign w:val="center"/>
          </w:tcPr>
          <w:p w14:paraId="113EA5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64BB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2699A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857F4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141B1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704970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4C7332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7A52E0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31C6A36B" w14:textId="77777777" w:rsidTr="007B0C1C">
        <w:trPr>
          <w:trHeight w:val="223"/>
          <w:jc w:val="center"/>
        </w:trPr>
        <w:tc>
          <w:tcPr>
            <w:tcW w:w="1397" w:type="dxa"/>
            <w:vMerge/>
            <w:vAlign w:val="center"/>
          </w:tcPr>
          <w:p w14:paraId="6E2062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6B1A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6EB27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w:t>
            </w:r>
          </w:p>
        </w:tc>
        <w:tc>
          <w:tcPr>
            <w:tcW w:w="699" w:type="dxa"/>
            <w:shd w:val="clear" w:color="auto" w:fill="auto"/>
            <w:vAlign w:val="center"/>
          </w:tcPr>
          <w:p w14:paraId="064428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C740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A0B51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F322B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2BEB9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69D619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55A7CA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10AAE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5431393" w14:textId="77777777" w:rsidTr="007B0C1C">
        <w:trPr>
          <w:trHeight w:val="223"/>
          <w:jc w:val="center"/>
        </w:trPr>
        <w:tc>
          <w:tcPr>
            <w:tcW w:w="1397" w:type="dxa"/>
            <w:vMerge/>
            <w:vAlign w:val="center"/>
          </w:tcPr>
          <w:p w14:paraId="2C7816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60952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E9F25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12</w:t>
            </w:r>
          </w:p>
        </w:tc>
        <w:tc>
          <w:tcPr>
            <w:tcW w:w="699" w:type="dxa"/>
            <w:shd w:val="clear" w:color="auto" w:fill="auto"/>
            <w:vAlign w:val="center"/>
          </w:tcPr>
          <w:p w14:paraId="3A6513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2B708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2C393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3F30E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E8311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54A89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78B75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C3917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3681DEF" w14:textId="77777777" w:rsidTr="007B0C1C">
        <w:trPr>
          <w:trHeight w:val="223"/>
          <w:jc w:val="center"/>
        </w:trPr>
        <w:tc>
          <w:tcPr>
            <w:tcW w:w="1397" w:type="dxa"/>
            <w:vMerge w:val="restart"/>
            <w:vAlign w:val="center"/>
          </w:tcPr>
          <w:p w14:paraId="1952A3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CA_2A-4A-12A-12A</w:t>
            </w:r>
          </w:p>
        </w:tc>
        <w:tc>
          <w:tcPr>
            <w:tcW w:w="1466" w:type="dxa"/>
            <w:vMerge w:val="restart"/>
            <w:vAlign w:val="center"/>
          </w:tcPr>
          <w:p w14:paraId="125283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029809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shd w:val="clear" w:color="auto" w:fill="auto"/>
            <w:vAlign w:val="center"/>
          </w:tcPr>
          <w:p w14:paraId="1DAB71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51CD1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DA85F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4F6222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02D662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vAlign w:val="center"/>
          </w:tcPr>
          <w:p w14:paraId="75978D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1187" w:type="dxa"/>
            <w:vMerge w:val="restart"/>
            <w:vAlign w:val="center"/>
          </w:tcPr>
          <w:p w14:paraId="520E37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50</w:t>
            </w:r>
          </w:p>
        </w:tc>
        <w:tc>
          <w:tcPr>
            <w:tcW w:w="1286" w:type="dxa"/>
            <w:vMerge w:val="restart"/>
            <w:vAlign w:val="center"/>
          </w:tcPr>
          <w:p w14:paraId="066D8A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63737B3A" w14:textId="77777777" w:rsidTr="007B0C1C">
        <w:trPr>
          <w:trHeight w:val="223"/>
          <w:jc w:val="center"/>
        </w:trPr>
        <w:tc>
          <w:tcPr>
            <w:tcW w:w="1397" w:type="dxa"/>
            <w:vMerge/>
            <w:vAlign w:val="center"/>
          </w:tcPr>
          <w:p w14:paraId="3C5118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E32C0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C188A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w:t>
            </w:r>
          </w:p>
        </w:tc>
        <w:tc>
          <w:tcPr>
            <w:tcW w:w="699" w:type="dxa"/>
            <w:shd w:val="clear" w:color="auto" w:fill="auto"/>
            <w:vAlign w:val="center"/>
          </w:tcPr>
          <w:p w14:paraId="6485E5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FBBB4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F0410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3A087C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729F0D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vAlign w:val="center"/>
          </w:tcPr>
          <w:p w14:paraId="5AE456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1187" w:type="dxa"/>
            <w:vMerge/>
            <w:vAlign w:val="center"/>
          </w:tcPr>
          <w:p w14:paraId="04DF8C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F2041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5D4A7D02" w14:textId="77777777" w:rsidTr="007B0C1C">
        <w:trPr>
          <w:trHeight w:val="223"/>
          <w:jc w:val="center"/>
        </w:trPr>
        <w:tc>
          <w:tcPr>
            <w:tcW w:w="1397" w:type="dxa"/>
            <w:vMerge/>
            <w:vAlign w:val="center"/>
          </w:tcPr>
          <w:p w14:paraId="604B57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568DE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3226C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12</w:t>
            </w:r>
          </w:p>
        </w:tc>
        <w:tc>
          <w:tcPr>
            <w:tcW w:w="3719" w:type="dxa"/>
            <w:gridSpan w:val="10"/>
            <w:shd w:val="clear" w:color="auto" w:fill="auto"/>
            <w:vAlign w:val="center"/>
          </w:tcPr>
          <w:p w14:paraId="3AAE25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See CA_12A-12A Bandwidth Combination Set 0 in Table 5.6A.1-3</w:t>
            </w:r>
          </w:p>
        </w:tc>
        <w:tc>
          <w:tcPr>
            <w:tcW w:w="1187" w:type="dxa"/>
            <w:vMerge/>
            <w:vAlign w:val="center"/>
          </w:tcPr>
          <w:p w14:paraId="45D7A3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CAEE9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0AE5C1AF" w14:textId="77777777" w:rsidTr="007B0C1C">
        <w:trPr>
          <w:trHeight w:val="223"/>
          <w:jc w:val="center"/>
        </w:trPr>
        <w:tc>
          <w:tcPr>
            <w:tcW w:w="1397" w:type="dxa"/>
            <w:vMerge w:val="restart"/>
            <w:vAlign w:val="center"/>
          </w:tcPr>
          <w:p w14:paraId="0DAAA5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CA_2A-4A-12B</w:t>
            </w:r>
          </w:p>
        </w:tc>
        <w:tc>
          <w:tcPr>
            <w:tcW w:w="1466" w:type="dxa"/>
            <w:vMerge w:val="restart"/>
            <w:vAlign w:val="center"/>
          </w:tcPr>
          <w:p w14:paraId="668E5A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7E2373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shd w:val="clear" w:color="auto" w:fill="auto"/>
            <w:vAlign w:val="center"/>
          </w:tcPr>
          <w:p w14:paraId="31088B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FE925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E4A9F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FCE09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E5E3D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505CEC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restart"/>
            <w:vAlign w:val="center"/>
          </w:tcPr>
          <w:p w14:paraId="17E58F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55</w:t>
            </w:r>
          </w:p>
        </w:tc>
        <w:tc>
          <w:tcPr>
            <w:tcW w:w="1286" w:type="dxa"/>
            <w:vMerge w:val="restart"/>
            <w:vAlign w:val="center"/>
          </w:tcPr>
          <w:p w14:paraId="5CBAF2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2645B0B1" w14:textId="77777777" w:rsidTr="007B0C1C">
        <w:trPr>
          <w:trHeight w:val="223"/>
          <w:jc w:val="center"/>
        </w:trPr>
        <w:tc>
          <w:tcPr>
            <w:tcW w:w="1397" w:type="dxa"/>
            <w:vMerge/>
            <w:vAlign w:val="center"/>
          </w:tcPr>
          <w:p w14:paraId="2B4416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E30D0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1AE2F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w:t>
            </w:r>
          </w:p>
        </w:tc>
        <w:tc>
          <w:tcPr>
            <w:tcW w:w="699" w:type="dxa"/>
            <w:shd w:val="clear" w:color="auto" w:fill="auto"/>
            <w:vAlign w:val="center"/>
          </w:tcPr>
          <w:p w14:paraId="725878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1F51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78C2C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7A0FE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764809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4A5B6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ign w:val="center"/>
          </w:tcPr>
          <w:p w14:paraId="2462F6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3A684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D3853A7" w14:textId="77777777" w:rsidTr="007B0C1C">
        <w:trPr>
          <w:trHeight w:val="223"/>
          <w:jc w:val="center"/>
        </w:trPr>
        <w:tc>
          <w:tcPr>
            <w:tcW w:w="1397" w:type="dxa"/>
            <w:vMerge/>
            <w:vAlign w:val="center"/>
          </w:tcPr>
          <w:p w14:paraId="5A984C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AEED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4DE20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12</w:t>
            </w:r>
          </w:p>
        </w:tc>
        <w:tc>
          <w:tcPr>
            <w:tcW w:w="3719" w:type="dxa"/>
            <w:gridSpan w:val="10"/>
            <w:shd w:val="clear" w:color="auto" w:fill="auto"/>
            <w:vAlign w:val="center"/>
          </w:tcPr>
          <w:p w14:paraId="28A251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 xml:space="preserve">See CA_12B </w:t>
            </w:r>
            <w:r w:rsidRPr="006E2050">
              <w:rPr>
                <w:rFonts w:ascii="Arial" w:eastAsia="Times New Roman" w:hAnsi="Arial"/>
                <w:sz w:val="18"/>
              </w:rPr>
              <w:t xml:space="preserve">Bandwidth Combination Set </w:t>
            </w:r>
            <w:r w:rsidRPr="006E2050">
              <w:rPr>
                <w:rFonts w:ascii="Arial" w:eastAsia="Times New Roman" w:hAnsi="Arial" w:hint="eastAsia"/>
                <w:sz w:val="18"/>
                <w:lang w:eastAsia="ja-JP"/>
              </w:rPr>
              <w:t xml:space="preserve">0 </w:t>
            </w:r>
            <w:r w:rsidRPr="006E2050">
              <w:rPr>
                <w:rFonts w:ascii="Arial" w:eastAsia="Times New Roman" w:hAnsi="Arial"/>
                <w:sz w:val="18"/>
                <w:lang w:eastAsia="zh-CN"/>
              </w:rPr>
              <w:t>in Table 5.6A.1-1</w:t>
            </w:r>
          </w:p>
        </w:tc>
        <w:tc>
          <w:tcPr>
            <w:tcW w:w="1187" w:type="dxa"/>
            <w:vMerge/>
            <w:vAlign w:val="center"/>
          </w:tcPr>
          <w:p w14:paraId="761FA1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684BC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23EBE43" w14:textId="77777777" w:rsidTr="007B0C1C">
        <w:trPr>
          <w:trHeight w:val="223"/>
          <w:jc w:val="center"/>
        </w:trPr>
        <w:tc>
          <w:tcPr>
            <w:tcW w:w="1397" w:type="dxa"/>
            <w:vMerge w:val="restart"/>
            <w:vAlign w:val="center"/>
          </w:tcPr>
          <w:p w14:paraId="14EDEF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CA_2A-2A-4A-12A</w:t>
            </w:r>
          </w:p>
        </w:tc>
        <w:tc>
          <w:tcPr>
            <w:tcW w:w="1466" w:type="dxa"/>
            <w:vMerge w:val="restart"/>
            <w:vAlign w:val="center"/>
          </w:tcPr>
          <w:p w14:paraId="070261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0169D1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3719" w:type="dxa"/>
            <w:gridSpan w:val="10"/>
            <w:shd w:val="clear" w:color="auto" w:fill="auto"/>
            <w:vAlign w:val="center"/>
          </w:tcPr>
          <w:p w14:paraId="538DBF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CA_2A-2A Bandwidth Combination Set 0 in Table 5.6A.1-3</w:t>
            </w:r>
          </w:p>
        </w:tc>
        <w:tc>
          <w:tcPr>
            <w:tcW w:w="1187" w:type="dxa"/>
            <w:vMerge w:val="restart"/>
            <w:vAlign w:val="center"/>
          </w:tcPr>
          <w:p w14:paraId="7FFE01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70</w:t>
            </w:r>
          </w:p>
        </w:tc>
        <w:tc>
          <w:tcPr>
            <w:tcW w:w="1286" w:type="dxa"/>
            <w:vMerge w:val="restart"/>
            <w:vAlign w:val="center"/>
          </w:tcPr>
          <w:p w14:paraId="4E9201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48B42F17" w14:textId="77777777" w:rsidTr="007B0C1C">
        <w:trPr>
          <w:trHeight w:val="223"/>
          <w:jc w:val="center"/>
        </w:trPr>
        <w:tc>
          <w:tcPr>
            <w:tcW w:w="1397" w:type="dxa"/>
            <w:vMerge/>
            <w:vAlign w:val="center"/>
          </w:tcPr>
          <w:p w14:paraId="4C1604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AB2B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8B0E9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w:t>
            </w:r>
          </w:p>
        </w:tc>
        <w:tc>
          <w:tcPr>
            <w:tcW w:w="699" w:type="dxa"/>
            <w:shd w:val="clear" w:color="auto" w:fill="auto"/>
            <w:vAlign w:val="center"/>
          </w:tcPr>
          <w:p w14:paraId="15E974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834ED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1803A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F42BC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E3FF9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75357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634526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ED3A6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BD223C5" w14:textId="77777777" w:rsidTr="007B0C1C">
        <w:trPr>
          <w:trHeight w:val="223"/>
          <w:jc w:val="center"/>
        </w:trPr>
        <w:tc>
          <w:tcPr>
            <w:tcW w:w="1397" w:type="dxa"/>
            <w:vMerge/>
            <w:vAlign w:val="center"/>
          </w:tcPr>
          <w:p w14:paraId="437F6C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A84BB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10851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12</w:t>
            </w:r>
          </w:p>
        </w:tc>
        <w:tc>
          <w:tcPr>
            <w:tcW w:w="699" w:type="dxa"/>
            <w:shd w:val="clear" w:color="auto" w:fill="auto"/>
            <w:vAlign w:val="center"/>
          </w:tcPr>
          <w:p w14:paraId="5718CC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D78F0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3ABE5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48010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00D74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F2BD1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F0F17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1774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C1343FD" w14:textId="77777777" w:rsidTr="007B0C1C">
        <w:trPr>
          <w:trHeight w:val="223"/>
          <w:jc w:val="center"/>
        </w:trPr>
        <w:tc>
          <w:tcPr>
            <w:tcW w:w="1397" w:type="dxa"/>
            <w:vMerge w:val="restart"/>
            <w:vAlign w:val="center"/>
          </w:tcPr>
          <w:p w14:paraId="37B302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CA_2A-4A-4A-12A</w:t>
            </w:r>
          </w:p>
        </w:tc>
        <w:tc>
          <w:tcPr>
            <w:tcW w:w="1466" w:type="dxa"/>
            <w:vMerge w:val="restart"/>
            <w:vAlign w:val="center"/>
          </w:tcPr>
          <w:p w14:paraId="697887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4FF6B9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shd w:val="clear" w:color="auto" w:fill="auto"/>
            <w:vAlign w:val="center"/>
          </w:tcPr>
          <w:p w14:paraId="473336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2AF58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BD713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5268F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360C8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52F181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15F191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70</w:t>
            </w:r>
          </w:p>
        </w:tc>
        <w:tc>
          <w:tcPr>
            <w:tcW w:w="1286" w:type="dxa"/>
            <w:vMerge w:val="restart"/>
            <w:vAlign w:val="center"/>
          </w:tcPr>
          <w:p w14:paraId="6F74BA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4B99B4D2" w14:textId="77777777" w:rsidTr="007B0C1C">
        <w:trPr>
          <w:trHeight w:val="223"/>
          <w:jc w:val="center"/>
        </w:trPr>
        <w:tc>
          <w:tcPr>
            <w:tcW w:w="1397" w:type="dxa"/>
            <w:vMerge/>
            <w:vAlign w:val="center"/>
          </w:tcPr>
          <w:p w14:paraId="3A2440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BBA89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E2A2B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w:t>
            </w:r>
          </w:p>
        </w:tc>
        <w:tc>
          <w:tcPr>
            <w:tcW w:w="3719" w:type="dxa"/>
            <w:gridSpan w:val="10"/>
            <w:shd w:val="clear" w:color="auto" w:fill="auto"/>
            <w:vAlign w:val="center"/>
          </w:tcPr>
          <w:p w14:paraId="12C230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CA_4A-4A Bandwidth Combination Set 0 in Table 5.6A.1-3</w:t>
            </w:r>
          </w:p>
        </w:tc>
        <w:tc>
          <w:tcPr>
            <w:tcW w:w="1187" w:type="dxa"/>
            <w:vMerge/>
            <w:vAlign w:val="center"/>
          </w:tcPr>
          <w:p w14:paraId="3EC0AB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07CB7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0195DA2" w14:textId="77777777" w:rsidTr="007B0C1C">
        <w:trPr>
          <w:trHeight w:val="223"/>
          <w:jc w:val="center"/>
        </w:trPr>
        <w:tc>
          <w:tcPr>
            <w:tcW w:w="1397" w:type="dxa"/>
            <w:vMerge/>
            <w:vAlign w:val="center"/>
          </w:tcPr>
          <w:p w14:paraId="62BAC3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D856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389DB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12</w:t>
            </w:r>
          </w:p>
        </w:tc>
        <w:tc>
          <w:tcPr>
            <w:tcW w:w="699" w:type="dxa"/>
            <w:shd w:val="clear" w:color="auto" w:fill="auto"/>
            <w:vAlign w:val="center"/>
          </w:tcPr>
          <w:p w14:paraId="6AAABE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356E9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3A78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63DB8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8E453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A64E5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BCA93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58E53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3C9314C" w14:textId="77777777" w:rsidTr="007B0C1C">
        <w:trPr>
          <w:trHeight w:val="223"/>
          <w:jc w:val="center"/>
        </w:trPr>
        <w:tc>
          <w:tcPr>
            <w:tcW w:w="1397" w:type="dxa"/>
            <w:vMerge w:val="restart"/>
            <w:vAlign w:val="center"/>
          </w:tcPr>
          <w:p w14:paraId="3829CE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CA_2A-4A-13A</w:t>
            </w:r>
          </w:p>
        </w:tc>
        <w:tc>
          <w:tcPr>
            <w:tcW w:w="1466" w:type="dxa"/>
            <w:vMerge w:val="restart"/>
            <w:vAlign w:val="center"/>
          </w:tcPr>
          <w:p w14:paraId="36E38B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CA_2A-13A</w:t>
            </w:r>
          </w:p>
          <w:p w14:paraId="527B8F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CA_4A-13A</w:t>
            </w:r>
          </w:p>
          <w:p w14:paraId="693E5A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820EC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shd w:val="clear" w:color="auto" w:fill="auto"/>
            <w:vAlign w:val="center"/>
          </w:tcPr>
          <w:p w14:paraId="42146A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45332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6C3C4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F633C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D0697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60EFF2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restart"/>
            <w:vAlign w:val="center"/>
          </w:tcPr>
          <w:p w14:paraId="702B9E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547691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6915C77F" w14:textId="77777777" w:rsidTr="007B0C1C">
        <w:trPr>
          <w:trHeight w:val="223"/>
          <w:jc w:val="center"/>
        </w:trPr>
        <w:tc>
          <w:tcPr>
            <w:tcW w:w="1397" w:type="dxa"/>
            <w:vMerge/>
            <w:vAlign w:val="center"/>
          </w:tcPr>
          <w:p w14:paraId="387528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1A51B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6165A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w:t>
            </w:r>
          </w:p>
        </w:tc>
        <w:tc>
          <w:tcPr>
            <w:tcW w:w="699" w:type="dxa"/>
            <w:shd w:val="clear" w:color="auto" w:fill="auto"/>
            <w:vAlign w:val="center"/>
          </w:tcPr>
          <w:p w14:paraId="128B89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2930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D4034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33D44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08CAC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0FD0D6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ign w:val="center"/>
          </w:tcPr>
          <w:p w14:paraId="59CAAE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F862A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633332E" w14:textId="77777777" w:rsidTr="007B0C1C">
        <w:trPr>
          <w:trHeight w:val="223"/>
          <w:jc w:val="center"/>
        </w:trPr>
        <w:tc>
          <w:tcPr>
            <w:tcW w:w="1397" w:type="dxa"/>
            <w:vMerge/>
            <w:vAlign w:val="center"/>
          </w:tcPr>
          <w:p w14:paraId="03934C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F12D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37666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13</w:t>
            </w:r>
          </w:p>
        </w:tc>
        <w:tc>
          <w:tcPr>
            <w:tcW w:w="699" w:type="dxa"/>
            <w:shd w:val="clear" w:color="auto" w:fill="auto"/>
            <w:vAlign w:val="center"/>
          </w:tcPr>
          <w:p w14:paraId="2056F2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29879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8B9D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D2F77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1170E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C9A69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ACC24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4A197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39EB425" w14:textId="77777777" w:rsidTr="007B0C1C">
        <w:trPr>
          <w:trHeight w:val="223"/>
          <w:jc w:val="center"/>
        </w:trPr>
        <w:tc>
          <w:tcPr>
            <w:tcW w:w="1397" w:type="dxa"/>
            <w:vMerge w:val="restart"/>
            <w:vAlign w:val="center"/>
          </w:tcPr>
          <w:p w14:paraId="553F64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bCs/>
                <w:sz w:val="18"/>
                <w:lang w:val="en-US" w:eastAsia="en-GB"/>
              </w:rPr>
              <w:t>CA_2A-4A-28A</w:t>
            </w:r>
          </w:p>
        </w:tc>
        <w:tc>
          <w:tcPr>
            <w:tcW w:w="1466" w:type="dxa"/>
            <w:vMerge w:val="restart"/>
            <w:vAlign w:val="center"/>
          </w:tcPr>
          <w:p w14:paraId="7C0D8D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2F0727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699" w:type="dxa"/>
            <w:shd w:val="clear" w:color="auto" w:fill="auto"/>
            <w:vAlign w:val="center"/>
          </w:tcPr>
          <w:p w14:paraId="4091B4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0BA59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8188D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60F273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505096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3E9EF4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7316A1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60</w:t>
            </w:r>
          </w:p>
        </w:tc>
        <w:tc>
          <w:tcPr>
            <w:tcW w:w="1286" w:type="dxa"/>
            <w:vMerge w:val="restart"/>
            <w:vAlign w:val="center"/>
          </w:tcPr>
          <w:p w14:paraId="463AAA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25F8B7F9" w14:textId="77777777" w:rsidTr="007B0C1C">
        <w:trPr>
          <w:trHeight w:val="223"/>
          <w:jc w:val="center"/>
        </w:trPr>
        <w:tc>
          <w:tcPr>
            <w:tcW w:w="1397" w:type="dxa"/>
            <w:vMerge/>
            <w:vAlign w:val="center"/>
          </w:tcPr>
          <w:p w14:paraId="0A71D3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BD32E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FB93D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w:t>
            </w:r>
          </w:p>
        </w:tc>
        <w:tc>
          <w:tcPr>
            <w:tcW w:w="699" w:type="dxa"/>
            <w:shd w:val="clear" w:color="auto" w:fill="auto"/>
            <w:vAlign w:val="center"/>
          </w:tcPr>
          <w:p w14:paraId="006DF6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58A8A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EFD60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596CFB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44EB59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13C586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1BB25B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477E0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3534722" w14:textId="77777777" w:rsidTr="007B0C1C">
        <w:trPr>
          <w:trHeight w:val="223"/>
          <w:jc w:val="center"/>
        </w:trPr>
        <w:tc>
          <w:tcPr>
            <w:tcW w:w="1397" w:type="dxa"/>
            <w:vMerge/>
            <w:vAlign w:val="center"/>
          </w:tcPr>
          <w:p w14:paraId="51B6A3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6AE09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DA5EE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28</w:t>
            </w:r>
          </w:p>
        </w:tc>
        <w:tc>
          <w:tcPr>
            <w:tcW w:w="699" w:type="dxa"/>
            <w:shd w:val="clear" w:color="auto" w:fill="auto"/>
            <w:vAlign w:val="center"/>
          </w:tcPr>
          <w:p w14:paraId="21AAA1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9FF7C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94EC9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6E95A9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7E85A7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687433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4CF9AB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14085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1D33D39" w14:textId="77777777" w:rsidTr="007B0C1C">
        <w:trPr>
          <w:trHeight w:val="223"/>
          <w:jc w:val="center"/>
        </w:trPr>
        <w:tc>
          <w:tcPr>
            <w:tcW w:w="1397" w:type="dxa"/>
            <w:vMerge w:val="restart"/>
            <w:vAlign w:val="center"/>
          </w:tcPr>
          <w:p w14:paraId="6CDCAE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CA_2A-4A-29A</w:t>
            </w:r>
          </w:p>
        </w:tc>
        <w:tc>
          <w:tcPr>
            <w:tcW w:w="1466" w:type="dxa"/>
            <w:vMerge w:val="restart"/>
            <w:vAlign w:val="center"/>
          </w:tcPr>
          <w:p w14:paraId="691C8B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CA_2A-4A</w:t>
            </w:r>
          </w:p>
        </w:tc>
        <w:tc>
          <w:tcPr>
            <w:tcW w:w="768" w:type="dxa"/>
            <w:shd w:val="clear" w:color="auto" w:fill="auto"/>
            <w:vAlign w:val="center"/>
          </w:tcPr>
          <w:p w14:paraId="0731C8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shd w:val="clear" w:color="auto" w:fill="auto"/>
            <w:vAlign w:val="center"/>
          </w:tcPr>
          <w:p w14:paraId="1BF75D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BCA28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58FEB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D374B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D49C2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71ACD6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restart"/>
            <w:vAlign w:val="center"/>
          </w:tcPr>
          <w:p w14:paraId="0E9AC1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61F57D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70AF9B07" w14:textId="77777777" w:rsidTr="007B0C1C">
        <w:trPr>
          <w:trHeight w:val="223"/>
          <w:jc w:val="center"/>
        </w:trPr>
        <w:tc>
          <w:tcPr>
            <w:tcW w:w="1397" w:type="dxa"/>
            <w:vMerge/>
            <w:vAlign w:val="center"/>
          </w:tcPr>
          <w:p w14:paraId="3FE06A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7301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A04F2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w:t>
            </w:r>
          </w:p>
        </w:tc>
        <w:tc>
          <w:tcPr>
            <w:tcW w:w="699" w:type="dxa"/>
            <w:shd w:val="clear" w:color="auto" w:fill="auto"/>
            <w:vAlign w:val="center"/>
          </w:tcPr>
          <w:p w14:paraId="4AD0A1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0D685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0CD10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60BD3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EBFEB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3B73E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ign w:val="center"/>
          </w:tcPr>
          <w:p w14:paraId="67DF5A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EA3E5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C6A6DC3" w14:textId="77777777" w:rsidTr="007B0C1C">
        <w:trPr>
          <w:trHeight w:val="223"/>
          <w:jc w:val="center"/>
        </w:trPr>
        <w:tc>
          <w:tcPr>
            <w:tcW w:w="1397" w:type="dxa"/>
            <w:vMerge/>
            <w:vAlign w:val="center"/>
          </w:tcPr>
          <w:p w14:paraId="1BDB52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8028F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54DD5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29</w:t>
            </w:r>
          </w:p>
        </w:tc>
        <w:tc>
          <w:tcPr>
            <w:tcW w:w="699" w:type="dxa"/>
            <w:shd w:val="clear" w:color="auto" w:fill="auto"/>
            <w:vAlign w:val="center"/>
          </w:tcPr>
          <w:p w14:paraId="36110F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9B6A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053A3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3B15E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67A56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E5394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77D95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E44C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D14EC59" w14:textId="77777777" w:rsidTr="007B0C1C">
        <w:trPr>
          <w:trHeight w:val="223"/>
          <w:jc w:val="center"/>
        </w:trPr>
        <w:tc>
          <w:tcPr>
            <w:tcW w:w="1397" w:type="dxa"/>
            <w:vMerge w:val="restart"/>
            <w:vAlign w:val="center"/>
          </w:tcPr>
          <w:p w14:paraId="3A01A2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CA_2A-4A-30A</w:t>
            </w:r>
          </w:p>
        </w:tc>
        <w:tc>
          <w:tcPr>
            <w:tcW w:w="1466" w:type="dxa"/>
            <w:vMerge w:val="restart"/>
            <w:vAlign w:val="center"/>
          </w:tcPr>
          <w:p w14:paraId="6BB9D4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530DB0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shd w:val="clear" w:color="auto" w:fill="auto"/>
            <w:vAlign w:val="center"/>
          </w:tcPr>
          <w:p w14:paraId="4F300C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15D59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53128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9F5E8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9F7BB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5FD861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restart"/>
            <w:vAlign w:val="center"/>
          </w:tcPr>
          <w:p w14:paraId="0B1D27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789166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6EA027B0" w14:textId="77777777" w:rsidTr="007B0C1C">
        <w:trPr>
          <w:trHeight w:val="223"/>
          <w:jc w:val="center"/>
        </w:trPr>
        <w:tc>
          <w:tcPr>
            <w:tcW w:w="1397" w:type="dxa"/>
            <w:vMerge/>
            <w:vAlign w:val="center"/>
          </w:tcPr>
          <w:p w14:paraId="26BBFB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B60A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6CA60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w:t>
            </w:r>
          </w:p>
        </w:tc>
        <w:tc>
          <w:tcPr>
            <w:tcW w:w="699" w:type="dxa"/>
            <w:shd w:val="clear" w:color="auto" w:fill="auto"/>
            <w:vAlign w:val="center"/>
          </w:tcPr>
          <w:p w14:paraId="3CE6CC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D411F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6651D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02F3B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F1041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D9C38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ign w:val="center"/>
          </w:tcPr>
          <w:p w14:paraId="7D3E1F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39E2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78824A0" w14:textId="77777777" w:rsidTr="007B0C1C">
        <w:trPr>
          <w:trHeight w:val="223"/>
          <w:jc w:val="center"/>
        </w:trPr>
        <w:tc>
          <w:tcPr>
            <w:tcW w:w="1397" w:type="dxa"/>
            <w:vMerge/>
            <w:vAlign w:val="center"/>
          </w:tcPr>
          <w:p w14:paraId="111F77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F2FF8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E5082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30</w:t>
            </w:r>
          </w:p>
        </w:tc>
        <w:tc>
          <w:tcPr>
            <w:tcW w:w="699" w:type="dxa"/>
            <w:shd w:val="clear" w:color="auto" w:fill="auto"/>
            <w:vAlign w:val="center"/>
          </w:tcPr>
          <w:p w14:paraId="21B8E1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CAFD2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02C55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FD985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6F431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12E7C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F718A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CB18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9DE2423" w14:textId="77777777" w:rsidTr="007B0C1C">
        <w:trPr>
          <w:trHeight w:val="223"/>
          <w:jc w:val="center"/>
        </w:trPr>
        <w:tc>
          <w:tcPr>
            <w:tcW w:w="1397" w:type="dxa"/>
            <w:vMerge w:val="restart"/>
            <w:vAlign w:val="center"/>
          </w:tcPr>
          <w:p w14:paraId="5CF1D0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CA_2A-4A-71A</w:t>
            </w:r>
          </w:p>
        </w:tc>
        <w:tc>
          <w:tcPr>
            <w:tcW w:w="1466" w:type="dxa"/>
            <w:vMerge w:val="restart"/>
            <w:vAlign w:val="center"/>
          </w:tcPr>
          <w:p w14:paraId="43DBE8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667CFA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699" w:type="dxa"/>
            <w:shd w:val="clear" w:color="auto" w:fill="auto"/>
            <w:vAlign w:val="center"/>
          </w:tcPr>
          <w:p w14:paraId="63B2FC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8095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3E98D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6" w:type="dxa"/>
            <w:gridSpan w:val="2"/>
            <w:vAlign w:val="center"/>
          </w:tcPr>
          <w:p w14:paraId="21F42F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9" w:type="dxa"/>
            <w:gridSpan w:val="2"/>
            <w:vAlign w:val="center"/>
          </w:tcPr>
          <w:p w14:paraId="2FC2AD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93" w:type="dxa"/>
            <w:gridSpan w:val="2"/>
            <w:vAlign w:val="center"/>
          </w:tcPr>
          <w:p w14:paraId="5A8CFD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Yes</w:t>
            </w:r>
          </w:p>
        </w:tc>
        <w:tc>
          <w:tcPr>
            <w:tcW w:w="1187" w:type="dxa"/>
            <w:vMerge w:val="restart"/>
            <w:vAlign w:val="center"/>
          </w:tcPr>
          <w:p w14:paraId="6DF30B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60</w:t>
            </w:r>
          </w:p>
        </w:tc>
        <w:tc>
          <w:tcPr>
            <w:tcW w:w="1286" w:type="dxa"/>
            <w:vMerge w:val="restart"/>
            <w:vAlign w:val="center"/>
          </w:tcPr>
          <w:p w14:paraId="201E6A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69C336D0" w14:textId="77777777" w:rsidTr="007B0C1C">
        <w:trPr>
          <w:trHeight w:val="223"/>
          <w:jc w:val="center"/>
        </w:trPr>
        <w:tc>
          <w:tcPr>
            <w:tcW w:w="1397" w:type="dxa"/>
            <w:vMerge/>
            <w:vAlign w:val="center"/>
          </w:tcPr>
          <w:p w14:paraId="6A1D30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CCFEE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00DA3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w:t>
            </w:r>
          </w:p>
        </w:tc>
        <w:tc>
          <w:tcPr>
            <w:tcW w:w="699" w:type="dxa"/>
            <w:shd w:val="clear" w:color="auto" w:fill="auto"/>
            <w:vAlign w:val="center"/>
          </w:tcPr>
          <w:p w14:paraId="363364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CA1C9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5BA1E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6" w:type="dxa"/>
            <w:gridSpan w:val="2"/>
            <w:vAlign w:val="center"/>
          </w:tcPr>
          <w:p w14:paraId="20372A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9" w:type="dxa"/>
            <w:gridSpan w:val="2"/>
            <w:vAlign w:val="center"/>
          </w:tcPr>
          <w:p w14:paraId="7F594E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93" w:type="dxa"/>
            <w:gridSpan w:val="2"/>
            <w:vAlign w:val="center"/>
          </w:tcPr>
          <w:p w14:paraId="203485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Yes</w:t>
            </w:r>
          </w:p>
        </w:tc>
        <w:tc>
          <w:tcPr>
            <w:tcW w:w="1187" w:type="dxa"/>
            <w:vMerge/>
            <w:vAlign w:val="center"/>
          </w:tcPr>
          <w:p w14:paraId="19F359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7CC75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F771BA2" w14:textId="77777777" w:rsidTr="007B0C1C">
        <w:trPr>
          <w:trHeight w:val="223"/>
          <w:jc w:val="center"/>
        </w:trPr>
        <w:tc>
          <w:tcPr>
            <w:tcW w:w="1397" w:type="dxa"/>
            <w:vMerge/>
            <w:vAlign w:val="center"/>
          </w:tcPr>
          <w:p w14:paraId="011AA8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6C1CF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356E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71</w:t>
            </w:r>
          </w:p>
        </w:tc>
        <w:tc>
          <w:tcPr>
            <w:tcW w:w="699" w:type="dxa"/>
            <w:shd w:val="clear" w:color="auto" w:fill="auto"/>
            <w:vAlign w:val="center"/>
          </w:tcPr>
          <w:p w14:paraId="10D18E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246DF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3F29B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6" w:type="dxa"/>
            <w:gridSpan w:val="2"/>
            <w:vAlign w:val="center"/>
          </w:tcPr>
          <w:p w14:paraId="0D33B7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9" w:type="dxa"/>
            <w:gridSpan w:val="2"/>
            <w:vAlign w:val="center"/>
          </w:tcPr>
          <w:p w14:paraId="140788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93" w:type="dxa"/>
            <w:gridSpan w:val="2"/>
            <w:vAlign w:val="center"/>
          </w:tcPr>
          <w:p w14:paraId="00079F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Yes</w:t>
            </w:r>
          </w:p>
        </w:tc>
        <w:tc>
          <w:tcPr>
            <w:tcW w:w="1187" w:type="dxa"/>
            <w:vMerge/>
            <w:vAlign w:val="center"/>
          </w:tcPr>
          <w:p w14:paraId="3F8BFA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81818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643F5DC" w14:textId="77777777" w:rsidTr="007B0C1C">
        <w:trPr>
          <w:trHeight w:val="223"/>
          <w:jc w:val="center"/>
        </w:trPr>
        <w:tc>
          <w:tcPr>
            <w:tcW w:w="1397" w:type="dxa"/>
            <w:vMerge w:val="restart"/>
            <w:vAlign w:val="center"/>
          </w:tcPr>
          <w:p w14:paraId="276BE2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CA_2A-2A-4A-71A</w:t>
            </w:r>
          </w:p>
        </w:tc>
        <w:tc>
          <w:tcPr>
            <w:tcW w:w="1466" w:type="dxa"/>
            <w:vMerge w:val="restart"/>
            <w:vAlign w:val="center"/>
          </w:tcPr>
          <w:p w14:paraId="70E301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4FBC72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3719" w:type="dxa"/>
            <w:gridSpan w:val="10"/>
            <w:shd w:val="clear" w:color="auto" w:fill="auto"/>
            <w:vAlign w:val="center"/>
          </w:tcPr>
          <w:p w14:paraId="0B8FAE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val="en-US" w:eastAsia="en-GB"/>
              </w:rPr>
              <w:t>See CA_2A-2A Bandwidth Combination Set 0 in Table 5.6A.1-3</w:t>
            </w:r>
          </w:p>
        </w:tc>
        <w:tc>
          <w:tcPr>
            <w:tcW w:w="1187" w:type="dxa"/>
            <w:vMerge w:val="restart"/>
            <w:vAlign w:val="center"/>
          </w:tcPr>
          <w:p w14:paraId="2233B2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80</w:t>
            </w:r>
          </w:p>
        </w:tc>
        <w:tc>
          <w:tcPr>
            <w:tcW w:w="1286" w:type="dxa"/>
            <w:vMerge w:val="restart"/>
            <w:vAlign w:val="center"/>
          </w:tcPr>
          <w:p w14:paraId="3461C8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6E2050" w:rsidRPr="006E2050" w14:paraId="398C9B0B" w14:textId="77777777" w:rsidTr="007B0C1C">
        <w:trPr>
          <w:trHeight w:val="223"/>
          <w:jc w:val="center"/>
        </w:trPr>
        <w:tc>
          <w:tcPr>
            <w:tcW w:w="1397" w:type="dxa"/>
            <w:vMerge/>
            <w:vAlign w:val="center"/>
          </w:tcPr>
          <w:p w14:paraId="183BC4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7F4EC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A2E3B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w:t>
            </w:r>
          </w:p>
        </w:tc>
        <w:tc>
          <w:tcPr>
            <w:tcW w:w="699" w:type="dxa"/>
            <w:shd w:val="clear" w:color="auto" w:fill="auto"/>
            <w:vAlign w:val="center"/>
          </w:tcPr>
          <w:p w14:paraId="7AAECB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EB9AB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3F625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val="en-US" w:eastAsia="en-GB"/>
              </w:rPr>
              <w:t>Yes</w:t>
            </w:r>
          </w:p>
        </w:tc>
        <w:tc>
          <w:tcPr>
            <w:tcW w:w="586" w:type="dxa"/>
            <w:gridSpan w:val="2"/>
            <w:vAlign w:val="center"/>
          </w:tcPr>
          <w:p w14:paraId="24FDD0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val="en-US" w:eastAsia="en-GB"/>
              </w:rPr>
              <w:t>Yes</w:t>
            </w:r>
          </w:p>
        </w:tc>
        <w:tc>
          <w:tcPr>
            <w:tcW w:w="589" w:type="dxa"/>
            <w:gridSpan w:val="2"/>
            <w:vAlign w:val="center"/>
          </w:tcPr>
          <w:p w14:paraId="382610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val="en-US" w:eastAsia="en-GB"/>
              </w:rPr>
              <w:t>Yes</w:t>
            </w:r>
          </w:p>
        </w:tc>
        <w:tc>
          <w:tcPr>
            <w:tcW w:w="593" w:type="dxa"/>
            <w:gridSpan w:val="2"/>
            <w:vAlign w:val="center"/>
          </w:tcPr>
          <w:p w14:paraId="275D67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val="en-US" w:eastAsia="en-GB"/>
              </w:rPr>
              <w:t>Yes</w:t>
            </w:r>
          </w:p>
        </w:tc>
        <w:tc>
          <w:tcPr>
            <w:tcW w:w="1187" w:type="dxa"/>
            <w:vMerge/>
            <w:vAlign w:val="center"/>
          </w:tcPr>
          <w:p w14:paraId="454FB3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DB4BB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C844126" w14:textId="77777777" w:rsidTr="007B0C1C">
        <w:trPr>
          <w:trHeight w:val="223"/>
          <w:jc w:val="center"/>
        </w:trPr>
        <w:tc>
          <w:tcPr>
            <w:tcW w:w="1397" w:type="dxa"/>
            <w:vMerge/>
            <w:vAlign w:val="center"/>
          </w:tcPr>
          <w:p w14:paraId="6224C8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81A25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E114C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71</w:t>
            </w:r>
          </w:p>
        </w:tc>
        <w:tc>
          <w:tcPr>
            <w:tcW w:w="699" w:type="dxa"/>
            <w:shd w:val="clear" w:color="auto" w:fill="auto"/>
            <w:vAlign w:val="center"/>
          </w:tcPr>
          <w:p w14:paraId="58BDF3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A2CB6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06ED0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val="en-US" w:eastAsia="en-GB"/>
              </w:rPr>
              <w:t>Yes</w:t>
            </w:r>
          </w:p>
        </w:tc>
        <w:tc>
          <w:tcPr>
            <w:tcW w:w="586" w:type="dxa"/>
            <w:gridSpan w:val="2"/>
            <w:vAlign w:val="center"/>
          </w:tcPr>
          <w:p w14:paraId="6646CD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val="en-US" w:eastAsia="en-GB"/>
              </w:rPr>
              <w:t>Yes</w:t>
            </w:r>
          </w:p>
        </w:tc>
        <w:tc>
          <w:tcPr>
            <w:tcW w:w="589" w:type="dxa"/>
            <w:gridSpan w:val="2"/>
            <w:vAlign w:val="center"/>
          </w:tcPr>
          <w:p w14:paraId="4536B7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val="en-US" w:eastAsia="en-GB"/>
              </w:rPr>
              <w:t>Yes</w:t>
            </w:r>
          </w:p>
        </w:tc>
        <w:tc>
          <w:tcPr>
            <w:tcW w:w="593" w:type="dxa"/>
            <w:gridSpan w:val="2"/>
            <w:vAlign w:val="center"/>
          </w:tcPr>
          <w:p w14:paraId="5F1B79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val="en-US" w:eastAsia="en-GB"/>
              </w:rPr>
              <w:t>Yes</w:t>
            </w:r>
          </w:p>
        </w:tc>
        <w:tc>
          <w:tcPr>
            <w:tcW w:w="1187" w:type="dxa"/>
            <w:vMerge/>
            <w:vAlign w:val="center"/>
          </w:tcPr>
          <w:p w14:paraId="3C0387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E793F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7656003" w14:textId="77777777" w:rsidTr="007B0C1C">
        <w:trPr>
          <w:trHeight w:val="223"/>
          <w:jc w:val="center"/>
        </w:trPr>
        <w:tc>
          <w:tcPr>
            <w:tcW w:w="1397" w:type="dxa"/>
            <w:vMerge w:val="restart"/>
            <w:vAlign w:val="center"/>
          </w:tcPr>
          <w:p w14:paraId="38C419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CA_2A-5A-7A</w:t>
            </w:r>
          </w:p>
        </w:tc>
        <w:tc>
          <w:tcPr>
            <w:tcW w:w="1466" w:type="dxa"/>
            <w:vMerge w:val="restart"/>
            <w:vAlign w:val="center"/>
          </w:tcPr>
          <w:p w14:paraId="5624AC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580C34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w:t>
            </w:r>
          </w:p>
        </w:tc>
        <w:tc>
          <w:tcPr>
            <w:tcW w:w="699" w:type="dxa"/>
            <w:shd w:val="clear" w:color="auto" w:fill="auto"/>
            <w:vAlign w:val="center"/>
          </w:tcPr>
          <w:p w14:paraId="675487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0CEFC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FA988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6" w:type="dxa"/>
            <w:gridSpan w:val="2"/>
            <w:vAlign w:val="center"/>
          </w:tcPr>
          <w:p w14:paraId="75D6F2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9" w:type="dxa"/>
            <w:gridSpan w:val="2"/>
            <w:vAlign w:val="center"/>
          </w:tcPr>
          <w:p w14:paraId="521209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93" w:type="dxa"/>
            <w:gridSpan w:val="2"/>
            <w:vAlign w:val="center"/>
          </w:tcPr>
          <w:p w14:paraId="18F09B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Yes</w:t>
            </w:r>
          </w:p>
        </w:tc>
        <w:tc>
          <w:tcPr>
            <w:tcW w:w="1187" w:type="dxa"/>
            <w:vMerge w:val="restart"/>
            <w:vAlign w:val="center"/>
          </w:tcPr>
          <w:p w14:paraId="619698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695470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39A39FA7" w14:textId="77777777" w:rsidTr="007B0C1C">
        <w:trPr>
          <w:trHeight w:val="223"/>
          <w:jc w:val="center"/>
        </w:trPr>
        <w:tc>
          <w:tcPr>
            <w:tcW w:w="1397" w:type="dxa"/>
            <w:vMerge/>
            <w:vAlign w:val="center"/>
          </w:tcPr>
          <w:p w14:paraId="372140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1BC55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13BBC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5</w:t>
            </w:r>
          </w:p>
        </w:tc>
        <w:tc>
          <w:tcPr>
            <w:tcW w:w="699" w:type="dxa"/>
            <w:shd w:val="clear" w:color="auto" w:fill="auto"/>
            <w:vAlign w:val="center"/>
          </w:tcPr>
          <w:p w14:paraId="6BC9C1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61BD8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54A60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6" w:type="dxa"/>
            <w:gridSpan w:val="2"/>
            <w:vAlign w:val="center"/>
          </w:tcPr>
          <w:p w14:paraId="715B80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9" w:type="dxa"/>
            <w:gridSpan w:val="2"/>
            <w:vAlign w:val="center"/>
          </w:tcPr>
          <w:p w14:paraId="5E52BF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79060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8C8B8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75958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744376A" w14:textId="77777777" w:rsidTr="007B0C1C">
        <w:trPr>
          <w:trHeight w:val="223"/>
          <w:jc w:val="center"/>
        </w:trPr>
        <w:tc>
          <w:tcPr>
            <w:tcW w:w="1397" w:type="dxa"/>
            <w:vMerge/>
            <w:vAlign w:val="center"/>
          </w:tcPr>
          <w:p w14:paraId="55309C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DE10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6388A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bCs/>
                <w:sz w:val="18"/>
                <w:lang w:eastAsia="en-GB"/>
              </w:rPr>
              <w:t>7</w:t>
            </w:r>
          </w:p>
        </w:tc>
        <w:tc>
          <w:tcPr>
            <w:tcW w:w="699" w:type="dxa"/>
            <w:shd w:val="clear" w:color="auto" w:fill="auto"/>
            <w:vAlign w:val="center"/>
          </w:tcPr>
          <w:p w14:paraId="1234A8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93EF8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FE0A9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8DB90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9" w:type="dxa"/>
            <w:gridSpan w:val="2"/>
            <w:vAlign w:val="center"/>
          </w:tcPr>
          <w:p w14:paraId="1A4328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93" w:type="dxa"/>
            <w:gridSpan w:val="2"/>
            <w:vAlign w:val="center"/>
          </w:tcPr>
          <w:p w14:paraId="1D7F85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Yes</w:t>
            </w:r>
          </w:p>
        </w:tc>
        <w:tc>
          <w:tcPr>
            <w:tcW w:w="1187" w:type="dxa"/>
            <w:vMerge/>
            <w:vAlign w:val="center"/>
          </w:tcPr>
          <w:p w14:paraId="402D7B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BEBFC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226289C" w14:textId="77777777" w:rsidTr="007B0C1C">
        <w:trPr>
          <w:trHeight w:val="223"/>
          <w:jc w:val="center"/>
        </w:trPr>
        <w:tc>
          <w:tcPr>
            <w:tcW w:w="1397" w:type="dxa"/>
            <w:vMerge w:val="restart"/>
            <w:vAlign w:val="center"/>
          </w:tcPr>
          <w:p w14:paraId="2F0EAB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lastRenderedPageBreak/>
              <w:t>CA_</w:t>
            </w:r>
            <w:r w:rsidRPr="006E2050">
              <w:rPr>
                <w:rFonts w:ascii="Arial" w:eastAsia="Times New Roman" w:hAnsi="Arial"/>
                <w:noProof/>
                <w:sz w:val="18"/>
                <w:lang w:eastAsia="en-GB"/>
              </w:rPr>
              <w:t>2A-2A-5A-7A</w:t>
            </w:r>
          </w:p>
        </w:tc>
        <w:tc>
          <w:tcPr>
            <w:tcW w:w="1466" w:type="dxa"/>
            <w:vMerge w:val="restart"/>
            <w:vAlign w:val="center"/>
          </w:tcPr>
          <w:p w14:paraId="60E7B6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w:t>
            </w:r>
          </w:p>
        </w:tc>
        <w:tc>
          <w:tcPr>
            <w:tcW w:w="768" w:type="dxa"/>
            <w:shd w:val="clear" w:color="auto" w:fill="auto"/>
            <w:vAlign w:val="center"/>
          </w:tcPr>
          <w:p w14:paraId="345757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w:t>
            </w:r>
          </w:p>
        </w:tc>
        <w:tc>
          <w:tcPr>
            <w:tcW w:w="3719" w:type="dxa"/>
            <w:gridSpan w:val="10"/>
            <w:shd w:val="clear" w:color="auto" w:fill="auto"/>
            <w:vAlign w:val="center"/>
          </w:tcPr>
          <w:p w14:paraId="15BFB9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See CA_2A-2A Bandwidth Combination Set 0 in Table 5.6A.1-3</w:t>
            </w:r>
          </w:p>
        </w:tc>
        <w:tc>
          <w:tcPr>
            <w:tcW w:w="1187" w:type="dxa"/>
            <w:vMerge w:val="restart"/>
            <w:vAlign w:val="center"/>
          </w:tcPr>
          <w:p w14:paraId="773CED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hint="eastAsia"/>
                <w:sz w:val="18"/>
                <w:lang w:eastAsia="zh-CN"/>
              </w:rPr>
              <w:t>7</w:t>
            </w:r>
            <w:r w:rsidRPr="006E2050">
              <w:rPr>
                <w:rFonts w:ascii="Arial" w:eastAsia="Times New Roman" w:hAnsi="Arial" w:cs="Arial"/>
                <w:sz w:val="18"/>
                <w:lang w:eastAsia="zh-CN"/>
              </w:rPr>
              <w:t>0</w:t>
            </w:r>
          </w:p>
        </w:tc>
        <w:tc>
          <w:tcPr>
            <w:tcW w:w="1286" w:type="dxa"/>
            <w:vMerge w:val="restart"/>
            <w:vAlign w:val="center"/>
          </w:tcPr>
          <w:p w14:paraId="776754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hint="eastAsia"/>
                <w:sz w:val="18"/>
                <w:lang w:eastAsia="zh-CN"/>
              </w:rPr>
              <w:t>0</w:t>
            </w:r>
          </w:p>
        </w:tc>
      </w:tr>
      <w:tr w:rsidR="006E2050" w:rsidRPr="006E2050" w14:paraId="7E2E3403" w14:textId="77777777" w:rsidTr="007B0C1C">
        <w:trPr>
          <w:trHeight w:val="223"/>
          <w:jc w:val="center"/>
        </w:trPr>
        <w:tc>
          <w:tcPr>
            <w:tcW w:w="1397" w:type="dxa"/>
            <w:vMerge/>
            <w:vAlign w:val="center"/>
          </w:tcPr>
          <w:p w14:paraId="1CF0C2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576D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41B55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5</w:t>
            </w:r>
          </w:p>
        </w:tc>
        <w:tc>
          <w:tcPr>
            <w:tcW w:w="699" w:type="dxa"/>
            <w:shd w:val="clear" w:color="auto" w:fill="auto"/>
            <w:vAlign w:val="center"/>
          </w:tcPr>
          <w:p w14:paraId="679F1F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8273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D8930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6" w:type="dxa"/>
            <w:gridSpan w:val="2"/>
            <w:vAlign w:val="center"/>
          </w:tcPr>
          <w:p w14:paraId="231C76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9" w:type="dxa"/>
            <w:gridSpan w:val="2"/>
            <w:vAlign w:val="center"/>
          </w:tcPr>
          <w:p w14:paraId="15F7DB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0AB09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C9CE4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A0007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AF4E16E" w14:textId="77777777" w:rsidTr="007B0C1C">
        <w:trPr>
          <w:trHeight w:val="223"/>
          <w:jc w:val="center"/>
        </w:trPr>
        <w:tc>
          <w:tcPr>
            <w:tcW w:w="1397" w:type="dxa"/>
            <w:vMerge/>
            <w:vAlign w:val="center"/>
          </w:tcPr>
          <w:p w14:paraId="4D8E53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816B1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99A2B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bCs/>
                <w:sz w:val="18"/>
                <w:lang w:eastAsia="en-GB"/>
              </w:rPr>
              <w:t>7</w:t>
            </w:r>
          </w:p>
        </w:tc>
        <w:tc>
          <w:tcPr>
            <w:tcW w:w="699" w:type="dxa"/>
            <w:shd w:val="clear" w:color="auto" w:fill="auto"/>
            <w:vAlign w:val="center"/>
          </w:tcPr>
          <w:p w14:paraId="3A8D66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DA5F3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27A0E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6" w:type="dxa"/>
            <w:gridSpan w:val="2"/>
            <w:vAlign w:val="center"/>
          </w:tcPr>
          <w:p w14:paraId="5F79B8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9" w:type="dxa"/>
            <w:gridSpan w:val="2"/>
            <w:vAlign w:val="center"/>
          </w:tcPr>
          <w:p w14:paraId="5BB468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93" w:type="dxa"/>
            <w:gridSpan w:val="2"/>
            <w:vAlign w:val="center"/>
          </w:tcPr>
          <w:p w14:paraId="33075A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Yes</w:t>
            </w:r>
          </w:p>
        </w:tc>
        <w:tc>
          <w:tcPr>
            <w:tcW w:w="1187" w:type="dxa"/>
            <w:vMerge/>
            <w:vAlign w:val="center"/>
          </w:tcPr>
          <w:p w14:paraId="3C34A7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B099D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790682E" w14:textId="77777777" w:rsidTr="007B0C1C">
        <w:trPr>
          <w:trHeight w:val="223"/>
          <w:jc w:val="center"/>
        </w:trPr>
        <w:tc>
          <w:tcPr>
            <w:tcW w:w="1397" w:type="dxa"/>
            <w:vMerge w:val="restart"/>
            <w:vAlign w:val="center"/>
          </w:tcPr>
          <w:p w14:paraId="2F7912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CA_2A-5A-7A-7A</w:t>
            </w:r>
          </w:p>
        </w:tc>
        <w:tc>
          <w:tcPr>
            <w:tcW w:w="1466" w:type="dxa"/>
            <w:vMerge w:val="restart"/>
            <w:vAlign w:val="center"/>
          </w:tcPr>
          <w:p w14:paraId="52BEF5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w:t>
            </w:r>
          </w:p>
        </w:tc>
        <w:tc>
          <w:tcPr>
            <w:tcW w:w="768" w:type="dxa"/>
            <w:shd w:val="clear" w:color="auto" w:fill="auto"/>
            <w:vAlign w:val="center"/>
          </w:tcPr>
          <w:p w14:paraId="02CBC3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bCs/>
                <w:sz w:val="18"/>
                <w:lang w:eastAsia="zh-CN"/>
              </w:rPr>
              <w:t>2</w:t>
            </w:r>
          </w:p>
        </w:tc>
        <w:tc>
          <w:tcPr>
            <w:tcW w:w="699" w:type="dxa"/>
            <w:shd w:val="clear" w:color="auto" w:fill="auto"/>
            <w:vAlign w:val="center"/>
          </w:tcPr>
          <w:p w14:paraId="5E1B90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2773F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3CB2B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6" w:type="dxa"/>
            <w:gridSpan w:val="2"/>
            <w:vAlign w:val="center"/>
          </w:tcPr>
          <w:p w14:paraId="744EA5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9" w:type="dxa"/>
            <w:gridSpan w:val="2"/>
            <w:vAlign w:val="center"/>
          </w:tcPr>
          <w:p w14:paraId="082F3D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93" w:type="dxa"/>
            <w:gridSpan w:val="2"/>
            <w:vAlign w:val="center"/>
          </w:tcPr>
          <w:p w14:paraId="174B75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Yes</w:t>
            </w:r>
          </w:p>
        </w:tc>
        <w:tc>
          <w:tcPr>
            <w:tcW w:w="1187" w:type="dxa"/>
            <w:vMerge w:val="restart"/>
            <w:vAlign w:val="center"/>
          </w:tcPr>
          <w:p w14:paraId="44D4E9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hint="eastAsia"/>
                <w:sz w:val="18"/>
                <w:lang w:eastAsia="zh-CN"/>
              </w:rPr>
              <w:t>70</w:t>
            </w:r>
          </w:p>
        </w:tc>
        <w:tc>
          <w:tcPr>
            <w:tcW w:w="1286" w:type="dxa"/>
            <w:vMerge w:val="restart"/>
            <w:vAlign w:val="center"/>
          </w:tcPr>
          <w:p w14:paraId="371765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hint="eastAsia"/>
                <w:sz w:val="18"/>
                <w:lang w:eastAsia="zh-CN"/>
              </w:rPr>
              <w:t>0</w:t>
            </w:r>
          </w:p>
        </w:tc>
      </w:tr>
      <w:tr w:rsidR="006E2050" w:rsidRPr="006E2050" w14:paraId="329839B1" w14:textId="77777777" w:rsidTr="007B0C1C">
        <w:trPr>
          <w:trHeight w:val="223"/>
          <w:jc w:val="center"/>
        </w:trPr>
        <w:tc>
          <w:tcPr>
            <w:tcW w:w="1397" w:type="dxa"/>
            <w:vMerge/>
            <w:vAlign w:val="center"/>
          </w:tcPr>
          <w:p w14:paraId="19F96C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0C34D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2F9058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bCs/>
                <w:sz w:val="18"/>
                <w:lang w:eastAsia="zh-CN"/>
              </w:rPr>
              <w:t>5</w:t>
            </w:r>
          </w:p>
        </w:tc>
        <w:tc>
          <w:tcPr>
            <w:tcW w:w="699" w:type="dxa"/>
            <w:shd w:val="clear" w:color="auto" w:fill="auto"/>
            <w:vAlign w:val="center"/>
          </w:tcPr>
          <w:p w14:paraId="4FA4FD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A91E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E001E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6" w:type="dxa"/>
            <w:gridSpan w:val="2"/>
            <w:vAlign w:val="center"/>
          </w:tcPr>
          <w:p w14:paraId="658F86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9" w:type="dxa"/>
            <w:gridSpan w:val="2"/>
            <w:vAlign w:val="center"/>
          </w:tcPr>
          <w:p w14:paraId="4E1EA8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93ED9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B2433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6EAA3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1984C0A" w14:textId="77777777" w:rsidTr="007B0C1C">
        <w:trPr>
          <w:trHeight w:val="223"/>
          <w:jc w:val="center"/>
        </w:trPr>
        <w:tc>
          <w:tcPr>
            <w:tcW w:w="1397" w:type="dxa"/>
            <w:vMerge/>
            <w:vAlign w:val="center"/>
          </w:tcPr>
          <w:p w14:paraId="14E9FF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F55D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330C5B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bCs/>
                <w:sz w:val="18"/>
                <w:lang w:eastAsia="zh-CN"/>
              </w:rPr>
              <w:t>7</w:t>
            </w:r>
          </w:p>
        </w:tc>
        <w:tc>
          <w:tcPr>
            <w:tcW w:w="3719" w:type="dxa"/>
            <w:gridSpan w:val="10"/>
            <w:shd w:val="clear" w:color="auto" w:fill="auto"/>
            <w:vAlign w:val="center"/>
          </w:tcPr>
          <w:p w14:paraId="7C309A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See CA_7A-7A Bandwidth Combination Set 1 in Table 5.6A.1-3</w:t>
            </w:r>
          </w:p>
        </w:tc>
        <w:tc>
          <w:tcPr>
            <w:tcW w:w="1187" w:type="dxa"/>
            <w:vMerge/>
            <w:vAlign w:val="center"/>
          </w:tcPr>
          <w:p w14:paraId="6FA1FC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45EBD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ADCEA29" w14:textId="77777777" w:rsidTr="007B0C1C">
        <w:trPr>
          <w:trHeight w:val="223"/>
          <w:jc w:val="center"/>
        </w:trPr>
        <w:tc>
          <w:tcPr>
            <w:tcW w:w="1397" w:type="dxa"/>
            <w:vMerge w:val="restart"/>
            <w:vAlign w:val="center"/>
          </w:tcPr>
          <w:p w14:paraId="3AA9D7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CA_2A-5A-12A</w:t>
            </w:r>
          </w:p>
        </w:tc>
        <w:tc>
          <w:tcPr>
            <w:tcW w:w="1466" w:type="dxa"/>
            <w:vMerge w:val="restart"/>
            <w:vAlign w:val="center"/>
          </w:tcPr>
          <w:p w14:paraId="20AEC9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6C6218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shd w:val="clear" w:color="auto" w:fill="auto"/>
            <w:vAlign w:val="center"/>
          </w:tcPr>
          <w:p w14:paraId="0A45AC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04AD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47218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82DBC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7DA165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33C688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1187" w:type="dxa"/>
            <w:vMerge w:val="restart"/>
            <w:vAlign w:val="center"/>
          </w:tcPr>
          <w:p w14:paraId="6279CF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40</w:t>
            </w:r>
          </w:p>
        </w:tc>
        <w:tc>
          <w:tcPr>
            <w:tcW w:w="1286" w:type="dxa"/>
            <w:vMerge w:val="restart"/>
            <w:vAlign w:val="center"/>
          </w:tcPr>
          <w:p w14:paraId="760EA5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7E284233" w14:textId="77777777" w:rsidTr="007B0C1C">
        <w:trPr>
          <w:trHeight w:val="223"/>
          <w:jc w:val="center"/>
        </w:trPr>
        <w:tc>
          <w:tcPr>
            <w:tcW w:w="1397" w:type="dxa"/>
            <w:vMerge/>
            <w:vAlign w:val="center"/>
          </w:tcPr>
          <w:p w14:paraId="780FF5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75550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F0B88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5</w:t>
            </w:r>
          </w:p>
        </w:tc>
        <w:tc>
          <w:tcPr>
            <w:tcW w:w="699" w:type="dxa"/>
            <w:shd w:val="clear" w:color="auto" w:fill="auto"/>
            <w:vAlign w:val="center"/>
          </w:tcPr>
          <w:p w14:paraId="387E61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375B8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62C8A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5D244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E89A2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11ACC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C17B3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43D49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F403FDF" w14:textId="77777777" w:rsidTr="007B0C1C">
        <w:trPr>
          <w:trHeight w:val="223"/>
          <w:jc w:val="center"/>
        </w:trPr>
        <w:tc>
          <w:tcPr>
            <w:tcW w:w="1397" w:type="dxa"/>
            <w:vMerge/>
            <w:vAlign w:val="center"/>
          </w:tcPr>
          <w:p w14:paraId="69808D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C11B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245F9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12</w:t>
            </w:r>
          </w:p>
        </w:tc>
        <w:tc>
          <w:tcPr>
            <w:tcW w:w="699" w:type="dxa"/>
            <w:shd w:val="clear" w:color="auto" w:fill="auto"/>
            <w:vAlign w:val="center"/>
          </w:tcPr>
          <w:p w14:paraId="7189C8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DDF3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6DAF7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948D7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A851F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01137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F98BD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19E41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78A22A8" w14:textId="77777777" w:rsidTr="007B0C1C">
        <w:trPr>
          <w:trHeight w:val="223"/>
          <w:jc w:val="center"/>
        </w:trPr>
        <w:tc>
          <w:tcPr>
            <w:tcW w:w="1397" w:type="dxa"/>
            <w:vMerge w:val="restart"/>
            <w:vAlign w:val="center"/>
          </w:tcPr>
          <w:p w14:paraId="6EDF28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CA_2A-2A-</w:t>
            </w:r>
            <w:r w:rsidRPr="006E2050">
              <w:rPr>
                <w:rFonts w:ascii="Arial" w:hAnsi="Arial" w:hint="eastAsia"/>
                <w:sz w:val="18"/>
                <w:lang w:eastAsia="zh-CN"/>
              </w:rPr>
              <w:t>5</w:t>
            </w:r>
            <w:r w:rsidRPr="006E2050">
              <w:rPr>
                <w:rFonts w:ascii="Arial" w:eastAsia="Times New Roman" w:hAnsi="Arial"/>
                <w:sz w:val="18"/>
              </w:rPr>
              <w:t>A-12A</w:t>
            </w:r>
          </w:p>
        </w:tc>
        <w:tc>
          <w:tcPr>
            <w:tcW w:w="1466" w:type="dxa"/>
            <w:vMerge w:val="restart"/>
            <w:vAlign w:val="center"/>
          </w:tcPr>
          <w:p w14:paraId="0233C5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173CFD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3719" w:type="dxa"/>
            <w:gridSpan w:val="10"/>
            <w:shd w:val="clear" w:color="auto" w:fill="auto"/>
            <w:vAlign w:val="center"/>
          </w:tcPr>
          <w:p w14:paraId="19D4E5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CA_2A-2A Bandwidth Combination Set 0 in Table 5.6A.1-3</w:t>
            </w:r>
          </w:p>
        </w:tc>
        <w:tc>
          <w:tcPr>
            <w:tcW w:w="1187" w:type="dxa"/>
            <w:vMerge w:val="restart"/>
            <w:vAlign w:val="center"/>
          </w:tcPr>
          <w:p w14:paraId="177FAD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6</w:t>
            </w:r>
            <w:r w:rsidRPr="006E2050">
              <w:rPr>
                <w:rFonts w:ascii="Arial" w:eastAsia="Times New Roman" w:hAnsi="Arial"/>
                <w:sz w:val="18"/>
              </w:rPr>
              <w:t>0</w:t>
            </w:r>
          </w:p>
        </w:tc>
        <w:tc>
          <w:tcPr>
            <w:tcW w:w="1286" w:type="dxa"/>
            <w:vMerge w:val="restart"/>
            <w:vAlign w:val="center"/>
          </w:tcPr>
          <w:p w14:paraId="1820A5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7755F534" w14:textId="77777777" w:rsidTr="007B0C1C">
        <w:trPr>
          <w:trHeight w:val="223"/>
          <w:jc w:val="center"/>
        </w:trPr>
        <w:tc>
          <w:tcPr>
            <w:tcW w:w="1397" w:type="dxa"/>
            <w:vMerge/>
            <w:vAlign w:val="center"/>
          </w:tcPr>
          <w:p w14:paraId="49604B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E3541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C2F1E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5</w:t>
            </w:r>
          </w:p>
        </w:tc>
        <w:tc>
          <w:tcPr>
            <w:tcW w:w="699" w:type="dxa"/>
            <w:shd w:val="clear" w:color="auto" w:fill="auto"/>
            <w:vAlign w:val="center"/>
          </w:tcPr>
          <w:p w14:paraId="26B01D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6AD3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4022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57481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19A66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B6852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C4100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4C291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FEF0DB1" w14:textId="77777777" w:rsidTr="007B0C1C">
        <w:trPr>
          <w:trHeight w:val="223"/>
          <w:jc w:val="center"/>
        </w:trPr>
        <w:tc>
          <w:tcPr>
            <w:tcW w:w="1397" w:type="dxa"/>
            <w:vMerge/>
            <w:vAlign w:val="center"/>
          </w:tcPr>
          <w:p w14:paraId="37ACD4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C54F8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2CE0F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12</w:t>
            </w:r>
          </w:p>
        </w:tc>
        <w:tc>
          <w:tcPr>
            <w:tcW w:w="699" w:type="dxa"/>
            <w:shd w:val="clear" w:color="auto" w:fill="auto"/>
            <w:vAlign w:val="center"/>
          </w:tcPr>
          <w:p w14:paraId="164038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8B182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CD86C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5BE6A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50BB5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D5084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4F4E5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2227B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2AB507F" w14:textId="77777777" w:rsidTr="007B0C1C">
        <w:trPr>
          <w:trHeight w:val="223"/>
          <w:jc w:val="center"/>
        </w:trPr>
        <w:tc>
          <w:tcPr>
            <w:tcW w:w="1397" w:type="dxa"/>
            <w:vMerge w:val="restart"/>
            <w:vAlign w:val="center"/>
          </w:tcPr>
          <w:p w14:paraId="60ECE6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CA_2A-5A-12A-12A</w:t>
            </w:r>
          </w:p>
        </w:tc>
        <w:tc>
          <w:tcPr>
            <w:tcW w:w="1466" w:type="dxa"/>
            <w:vMerge w:val="restart"/>
            <w:vAlign w:val="center"/>
          </w:tcPr>
          <w:p w14:paraId="7B44C3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18192E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shd w:val="clear" w:color="auto" w:fill="auto"/>
            <w:vAlign w:val="center"/>
          </w:tcPr>
          <w:p w14:paraId="191D7F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BA666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9C2B0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1CE893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217258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vAlign w:val="center"/>
          </w:tcPr>
          <w:p w14:paraId="3AC2A7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1187" w:type="dxa"/>
            <w:vMerge w:val="restart"/>
            <w:vAlign w:val="center"/>
          </w:tcPr>
          <w:p w14:paraId="58AA0B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40</w:t>
            </w:r>
          </w:p>
        </w:tc>
        <w:tc>
          <w:tcPr>
            <w:tcW w:w="1286" w:type="dxa"/>
            <w:vMerge w:val="restart"/>
            <w:vAlign w:val="center"/>
          </w:tcPr>
          <w:p w14:paraId="0E8801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25925B3F" w14:textId="77777777" w:rsidTr="007B0C1C">
        <w:trPr>
          <w:trHeight w:val="223"/>
          <w:jc w:val="center"/>
        </w:trPr>
        <w:tc>
          <w:tcPr>
            <w:tcW w:w="1397" w:type="dxa"/>
            <w:vMerge/>
            <w:vAlign w:val="center"/>
          </w:tcPr>
          <w:p w14:paraId="513BDD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0B998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B13D7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5</w:t>
            </w:r>
          </w:p>
        </w:tc>
        <w:tc>
          <w:tcPr>
            <w:tcW w:w="699" w:type="dxa"/>
            <w:shd w:val="clear" w:color="auto" w:fill="auto"/>
            <w:vAlign w:val="center"/>
          </w:tcPr>
          <w:p w14:paraId="7341FE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5DE2F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7C3CF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2E01DD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188971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6BE421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9E369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45BEC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47BC4C91" w14:textId="77777777" w:rsidTr="007B0C1C">
        <w:trPr>
          <w:trHeight w:val="223"/>
          <w:jc w:val="center"/>
        </w:trPr>
        <w:tc>
          <w:tcPr>
            <w:tcW w:w="1397" w:type="dxa"/>
            <w:vMerge/>
            <w:vAlign w:val="center"/>
          </w:tcPr>
          <w:p w14:paraId="7AC349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0E922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AD0F9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12</w:t>
            </w:r>
          </w:p>
        </w:tc>
        <w:tc>
          <w:tcPr>
            <w:tcW w:w="3719" w:type="dxa"/>
            <w:gridSpan w:val="10"/>
            <w:shd w:val="clear" w:color="auto" w:fill="auto"/>
            <w:vAlign w:val="center"/>
          </w:tcPr>
          <w:p w14:paraId="3E0760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See CA_12A-12A Bandwidth Combination Set 0 in Table 5.6A.1-3</w:t>
            </w:r>
          </w:p>
        </w:tc>
        <w:tc>
          <w:tcPr>
            <w:tcW w:w="1187" w:type="dxa"/>
            <w:vMerge/>
            <w:vAlign w:val="center"/>
          </w:tcPr>
          <w:p w14:paraId="3C0181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0DC8A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4DD70EDD" w14:textId="77777777" w:rsidTr="007B0C1C">
        <w:trPr>
          <w:trHeight w:val="223"/>
          <w:jc w:val="center"/>
        </w:trPr>
        <w:tc>
          <w:tcPr>
            <w:tcW w:w="1397" w:type="dxa"/>
            <w:vMerge w:val="restart"/>
            <w:vAlign w:val="center"/>
          </w:tcPr>
          <w:p w14:paraId="1DD22E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CA_2A-</w:t>
            </w:r>
            <w:r w:rsidRPr="006E2050">
              <w:rPr>
                <w:rFonts w:ascii="Arial" w:eastAsia="Times New Roman" w:hAnsi="Arial"/>
                <w:sz w:val="18"/>
                <w:lang w:eastAsia="ja-JP"/>
              </w:rPr>
              <w:t>5</w:t>
            </w:r>
            <w:r w:rsidRPr="006E2050">
              <w:rPr>
                <w:rFonts w:ascii="Arial" w:eastAsia="Times New Roman" w:hAnsi="Arial"/>
                <w:sz w:val="18"/>
                <w:lang w:eastAsia="en-GB"/>
              </w:rPr>
              <w:t>A</w:t>
            </w:r>
            <w:r w:rsidRPr="006E2050">
              <w:rPr>
                <w:rFonts w:ascii="Arial" w:eastAsia="Times New Roman" w:hAnsi="Arial" w:hint="eastAsia"/>
                <w:sz w:val="18"/>
                <w:lang w:eastAsia="en-GB"/>
              </w:rPr>
              <w:t>-</w:t>
            </w:r>
            <w:r w:rsidRPr="006E2050">
              <w:rPr>
                <w:rFonts w:ascii="Arial" w:eastAsia="Times New Roman" w:hAnsi="Arial"/>
                <w:sz w:val="18"/>
                <w:lang w:eastAsia="ja-JP"/>
              </w:rPr>
              <w:t>46</w:t>
            </w:r>
            <w:r w:rsidRPr="006E2050">
              <w:rPr>
                <w:rFonts w:ascii="Arial" w:eastAsia="Times New Roman" w:hAnsi="Arial" w:hint="eastAsia"/>
                <w:sz w:val="18"/>
                <w:lang w:eastAsia="en-GB"/>
              </w:rPr>
              <w:t>C</w:t>
            </w:r>
          </w:p>
        </w:tc>
        <w:tc>
          <w:tcPr>
            <w:tcW w:w="1466" w:type="dxa"/>
            <w:vMerge w:val="restart"/>
            <w:vAlign w:val="center"/>
          </w:tcPr>
          <w:p w14:paraId="234E6D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12BCED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699" w:type="dxa"/>
            <w:shd w:val="clear" w:color="auto" w:fill="auto"/>
            <w:vAlign w:val="center"/>
          </w:tcPr>
          <w:p w14:paraId="74EED8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9FC4F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F82C0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4628C0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247FA7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vAlign w:val="center"/>
          </w:tcPr>
          <w:p w14:paraId="50426A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1F0BD4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70</w:t>
            </w:r>
          </w:p>
        </w:tc>
        <w:tc>
          <w:tcPr>
            <w:tcW w:w="1286" w:type="dxa"/>
            <w:vMerge w:val="restart"/>
            <w:vAlign w:val="center"/>
          </w:tcPr>
          <w:p w14:paraId="23DC19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40874611" w14:textId="77777777" w:rsidTr="007B0C1C">
        <w:trPr>
          <w:trHeight w:val="223"/>
          <w:jc w:val="center"/>
        </w:trPr>
        <w:tc>
          <w:tcPr>
            <w:tcW w:w="1397" w:type="dxa"/>
            <w:vMerge/>
            <w:vAlign w:val="center"/>
          </w:tcPr>
          <w:p w14:paraId="4E6207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1B39F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2FDF8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5</w:t>
            </w:r>
          </w:p>
        </w:tc>
        <w:tc>
          <w:tcPr>
            <w:tcW w:w="699" w:type="dxa"/>
            <w:shd w:val="clear" w:color="auto" w:fill="auto"/>
            <w:vAlign w:val="center"/>
          </w:tcPr>
          <w:p w14:paraId="642EBE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060CA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C4FCB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2C3F93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1DFCC6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055861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AAC3F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D1959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086A164C" w14:textId="77777777" w:rsidTr="007B0C1C">
        <w:trPr>
          <w:trHeight w:val="223"/>
          <w:jc w:val="center"/>
        </w:trPr>
        <w:tc>
          <w:tcPr>
            <w:tcW w:w="1397" w:type="dxa"/>
            <w:vMerge/>
            <w:vAlign w:val="center"/>
          </w:tcPr>
          <w:p w14:paraId="2097D3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BA7AF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B0024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46</w:t>
            </w:r>
          </w:p>
        </w:tc>
        <w:tc>
          <w:tcPr>
            <w:tcW w:w="3719" w:type="dxa"/>
            <w:gridSpan w:val="10"/>
            <w:shd w:val="clear" w:color="auto" w:fill="auto"/>
            <w:vAlign w:val="center"/>
          </w:tcPr>
          <w:p w14:paraId="7F7ADF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CA_46C Bandwidth Combination Set 0 in Table 5.6A.1-1</w:t>
            </w:r>
          </w:p>
        </w:tc>
        <w:tc>
          <w:tcPr>
            <w:tcW w:w="1187" w:type="dxa"/>
            <w:vMerge/>
            <w:vAlign w:val="center"/>
          </w:tcPr>
          <w:p w14:paraId="27D733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5D2F0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7375D86E" w14:textId="77777777" w:rsidTr="007B0C1C">
        <w:trPr>
          <w:jc w:val="center"/>
        </w:trPr>
        <w:tc>
          <w:tcPr>
            <w:tcW w:w="1397" w:type="dxa"/>
            <w:vMerge w:val="restart"/>
            <w:vAlign w:val="center"/>
          </w:tcPr>
          <w:p w14:paraId="68E605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CA_2A-2A-</w:t>
            </w:r>
            <w:r w:rsidRPr="006E2050">
              <w:rPr>
                <w:rFonts w:ascii="Arial" w:eastAsia="Times New Roman" w:hAnsi="Arial"/>
                <w:sz w:val="18"/>
                <w:lang w:eastAsia="ja-JP"/>
              </w:rPr>
              <w:t>5</w:t>
            </w:r>
            <w:r w:rsidRPr="006E2050">
              <w:rPr>
                <w:rFonts w:ascii="Arial" w:eastAsia="Times New Roman" w:hAnsi="Arial"/>
                <w:sz w:val="18"/>
              </w:rPr>
              <w:t>A</w:t>
            </w:r>
            <w:r w:rsidRPr="006E2050">
              <w:rPr>
                <w:rFonts w:ascii="Arial" w:eastAsia="Times New Roman" w:hAnsi="Arial" w:hint="eastAsia"/>
                <w:sz w:val="18"/>
              </w:rPr>
              <w:t>-</w:t>
            </w:r>
            <w:r w:rsidRPr="006E2050">
              <w:rPr>
                <w:rFonts w:ascii="Arial" w:eastAsia="Times New Roman" w:hAnsi="Arial"/>
                <w:sz w:val="18"/>
                <w:lang w:eastAsia="ja-JP"/>
              </w:rPr>
              <w:t>66</w:t>
            </w:r>
            <w:r w:rsidRPr="006E2050">
              <w:rPr>
                <w:rFonts w:ascii="Arial" w:eastAsia="Times New Roman" w:hAnsi="Arial" w:hint="eastAsia"/>
                <w:sz w:val="18"/>
              </w:rPr>
              <w:t>A</w:t>
            </w:r>
          </w:p>
        </w:tc>
        <w:tc>
          <w:tcPr>
            <w:tcW w:w="1466" w:type="dxa"/>
            <w:vMerge w:val="restart"/>
            <w:vAlign w:val="center"/>
          </w:tcPr>
          <w:p w14:paraId="5B6819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CA_2A-5A</w:t>
            </w:r>
          </w:p>
          <w:p w14:paraId="43B37C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CA_5A-66A</w:t>
            </w:r>
          </w:p>
        </w:tc>
        <w:tc>
          <w:tcPr>
            <w:tcW w:w="768" w:type="dxa"/>
            <w:vAlign w:val="center"/>
          </w:tcPr>
          <w:p w14:paraId="57AD0A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3719" w:type="dxa"/>
            <w:gridSpan w:val="10"/>
            <w:vAlign w:val="center"/>
          </w:tcPr>
          <w:p w14:paraId="2476B4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CA_2A-2A Bandwidth Combination Set 0 in Table 5.6A.1-3</w:t>
            </w:r>
          </w:p>
        </w:tc>
        <w:tc>
          <w:tcPr>
            <w:tcW w:w="1187" w:type="dxa"/>
            <w:vMerge w:val="restart"/>
            <w:vAlign w:val="center"/>
          </w:tcPr>
          <w:p w14:paraId="78EAC0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70</w:t>
            </w:r>
          </w:p>
        </w:tc>
        <w:tc>
          <w:tcPr>
            <w:tcW w:w="1286" w:type="dxa"/>
            <w:vMerge w:val="restart"/>
            <w:vAlign w:val="center"/>
          </w:tcPr>
          <w:p w14:paraId="60D556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0959595F" w14:textId="77777777" w:rsidTr="007B0C1C">
        <w:trPr>
          <w:jc w:val="center"/>
        </w:trPr>
        <w:tc>
          <w:tcPr>
            <w:tcW w:w="1397" w:type="dxa"/>
            <w:vMerge/>
            <w:vAlign w:val="center"/>
          </w:tcPr>
          <w:p w14:paraId="0AFCF5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5665E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348DF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5</w:t>
            </w:r>
          </w:p>
        </w:tc>
        <w:tc>
          <w:tcPr>
            <w:tcW w:w="699" w:type="dxa"/>
            <w:vAlign w:val="center"/>
          </w:tcPr>
          <w:p w14:paraId="7DB398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DDD27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583D7D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A11C9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75F60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10894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13EC6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03F59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2D44EEF" w14:textId="77777777" w:rsidTr="007B0C1C">
        <w:trPr>
          <w:jc w:val="center"/>
        </w:trPr>
        <w:tc>
          <w:tcPr>
            <w:tcW w:w="1397" w:type="dxa"/>
            <w:vMerge/>
            <w:vAlign w:val="center"/>
          </w:tcPr>
          <w:p w14:paraId="43C64B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93D24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9C06B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66</w:t>
            </w:r>
          </w:p>
        </w:tc>
        <w:tc>
          <w:tcPr>
            <w:tcW w:w="699" w:type="dxa"/>
            <w:vAlign w:val="center"/>
          </w:tcPr>
          <w:p w14:paraId="55EAED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309968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084B0D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253E1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7034C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4A83A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04EABB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C1C40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C86D3AA" w14:textId="77777777" w:rsidTr="007B0C1C">
        <w:trPr>
          <w:jc w:val="center"/>
        </w:trPr>
        <w:tc>
          <w:tcPr>
            <w:tcW w:w="1397" w:type="dxa"/>
            <w:vMerge w:val="restart"/>
            <w:vAlign w:val="center"/>
          </w:tcPr>
          <w:p w14:paraId="45E4FB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CA_2A-2A-5A-66A-66A</w:t>
            </w:r>
          </w:p>
        </w:tc>
        <w:tc>
          <w:tcPr>
            <w:tcW w:w="1466" w:type="dxa"/>
            <w:vMerge w:val="restart"/>
            <w:vAlign w:val="center"/>
          </w:tcPr>
          <w:p w14:paraId="7C9993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CA_2A-5A</w:t>
            </w:r>
          </w:p>
          <w:p w14:paraId="2ACE47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CA_5A-66A</w:t>
            </w:r>
          </w:p>
        </w:tc>
        <w:tc>
          <w:tcPr>
            <w:tcW w:w="768" w:type="dxa"/>
            <w:vAlign w:val="center"/>
          </w:tcPr>
          <w:p w14:paraId="469C61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3719" w:type="dxa"/>
            <w:gridSpan w:val="10"/>
            <w:vAlign w:val="center"/>
          </w:tcPr>
          <w:p w14:paraId="785999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CA_2A-2A Bandwidth Combination Set 0 in Table 5.6A.1-3</w:t>
            </w:r>
          </w:p>
        </w:tc>
        <w:tc>
          <w:tcPr>
            <w:tcW w:w="1187" w:type="dxa"/>
            <w:vMerge w:val="restart"/>
            <w:vAlign w:val="center"/>
          </w:tcPr>
          <w:p w14:paraId="204F94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90</w:t>
            </w:r>
          </w:p>
        </w:tc>
        <w:tc>
          <w:tcPr>
            <w:tcW w:w="1286" w:type="dxa"/>
            <w:vMerge w:val="restart"/>
            <w:vAlign w:val="center"/>
          </w:tcPr>
          <w:p w14:paraId="27FEFE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0</w:t>
            </w:r>
          </w:p>
        </w:tc>
      </w:tr>
      <w:tr w:rsidR="006E2050" w:rsidRPr="006E2050" w14:paraId="666D6274" w14:textId="77777777" w:rsidTr="007B0C1C">
        <w:trPr>
          <w:jc w:val="center"/>
        </w:trPr>
        <w:tc>
          <w:tcPr>
            <w:tcW w:w="1397" w:type="dxa"/>
            <w:vMerge/>
            <w:vAlign w:val="center"/>
          </w:tcPr>
          <w:p w14:paraId="5B730D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7D8F0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89860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5</w:t>
            </w:r>
          </w:p>
        </w:tc>
        <w:tc>
          <w:tcPr>
            <w:tcW w:w="699" w:type="dxa"/>
            <w:vAlign w:val="center"/>
          </w:tcPr>
          <w:p w14:paraId="58B405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D46C5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6F1F04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3FA3B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1B6EB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18418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3A78A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D8370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A10260B" w14:textId="77777777" w:rsidTr="007B0C1C">
        <w:trPr>
          <w:jc w:val="center"/>
        </w:trPr>
        <w:tc>
          <w:tcPr>
            <w:tcW w:w="1397" w:type="dxa"/>
            <w:vMerge/>
            <w:vAlign w:val="center"/>
          </w:tcPr>
          <w:p w14:paraId="0D66F9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26D13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D8B72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66</w:t>
            </w:r>
          </w:p>
        </w:tc>
        <w:tc>
          <w:tcPr>
            <w:tcW w:w="3719" w:type="dxa"/>
            <w:gridSpan w:val="10"/>
            <w:vAlign w:val="center"/>
          </w:tcPr>
          <w:p w14:paraId="19BF20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CA_66A-66A Bandwidth Combination Set 0 in Table 5.6A.1-3</w:t>
            </w:r>
          </w:p>
        </w:tc>
        <w:tc>
          <w:tcPr>
            <w:tcW w:w="1187" w:type="dxa"/>
            <w:vMerge/>
            <w:vAlign w:val="center"/>
          </w:tcPr>
          <w:p w14:paraId="544AB6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140B2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4D3DF78" w14:textId="77777777" w:rsidTr="007B0C1C">
        <w:trPr>
          <w:jc w:val="center"/>
        </w:trPr>
        <w:tc>
          <w:tcPr>
            <w:tcW w:w="1397" w:type="dxa"/>
            <w:vMerge w:val="restart"/>
            <w:vAlign w:val="center"/>
          </w:tcPr>
          <w:p w14:paraId="189050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CA_2A-2A-</w:t>
            </w:r>
            <w:r w:rsidRPr="006E2050">
              <w:rPr>
                <w:rFonts w:ascii="Arial" w:eastAsia="Times New Roman" w:hAnsi="Arial"/>
                <w:sz w:val="18"/>
                <w:lang w:eastAsia="ja-JP"/>
              </w:rPr>
              <w:t>5</w:t>
            </w:r>
            <w:r w:rsidRPr="006E2050">
              <w:rPr>
                <w:rFonts w:ascii="Arial" w:eastAsia="Times New Roman" w:hAnsi="Arial"/>
                <w:sz w:val="18"/>
              </w:rPr>
              <w:t>A</w:t>
            </w:r>
            <w:r w:rsidRPr="006E2050">
              <w:rPr>
                <w:rFonts w:ascii="Arial" w:eastAsia="Times New Roman" w:hAnsi="Arial" w:hint="eastAsia"/>
                <w:sz w:val="18"/>
              </w:rPr>
              <w:t>-</w:t>
            </w:r>
            <w:r w:rsidRPr="006E2050">
              <w:rPr>
                <w:rFonts w:ascii="Arial" w:eastAsia="Times New Roman" w:hAnsi="Arial"/>
                <w:sz w:val="18"/>
                <w:lang w:eastAsia="ja-JP"/>
              </w:rPr>
              <w:t>66</w:t>
            </w:r>
            <w:r w:rsidRPr="006E2050">
              <w:rPr>
                <w:rFonts w:ascii="Arial" w:eastAsia="Times New Roman" w:hAnsi="Arial"/>
                <w:sz w:val="18"/>
              </w:rPr>
              <w:t>B</w:t>
            </w:r>
          </w:p>
        </w:tc>
        <w:tc>
          <w:tcPr>
            <w:tcW w:w="1466" w:type="dxa"/>
            <w:vMerge w:val="restart"/>
            <w:vAlign w:val="center"/>
          </w:tcPr>
          <w:p w14:paraId="735A38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CA_2A-5A</w:t>
            </w:r>
          </w:p>
          <w:p w14:paraId="673CA6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CA_5A-66A</w:t>
            </w:r>
          </w:p>
        </w:tc>
        <w:tc>
          <w:tcPr>
            <w:tcW w:w="768" w:type="dxa"/>
            <w:vAlign w:val="center"/>
          </w:tcPr>
          <w:p w14:paraId="1CD506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3719" w:type="dxa"/>
            <w:gridSpan w:val="10"/>
            <w:vAlign w:val="center"/>
          </w:tcPr>
          <w:p w14:paraId="337319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CA_2A-2A Bandwidth Combination Set 0 in Table 5.6A.1-3</w:t>
            </w:r>
          </w:p>
        </w:tc>
        <w:tc>
          <w:tcPr>
            <w:tcW w:w="1187" w:type="dxa"/>
            <w:vMerge w:val="restart"/>
            <w:vAlign w:val="center"/>
          </w:tcPr>
          <w:p w14:paraId="61B394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70</w:t>
            </w:r>
          </w:p>
        </w:tc>
        <w:tc>
          <w:tcPr>
            <w:tcW w:w="1286" w:type="dxa"/>
            <w:vMerge w:val="restart"/>
            <w:vAlign w:val="center"/>
          </w:tcPr>
          <w:p w14:paraId="4148E7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068D797A" w14:textId="77777777" w:rsidTr="007B0C1C">
        <w:trPr>
          <w:jc w:val="center"/>
        </w:trPr>
        <w:tc>
          <w:tcPr>
            <w:tcW w:w="1397" w:type="dxa"/>
            <w:vMerge/>
            <w:vAlign w:val="center"/>
          </w:tcPr>
          <w:p w14:paraId="6F30D5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F8D10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1B5C8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5</w:t>
            </w:r>
          </w:p>
        </w:tc>
        <w:tc>
          <w:tcPr>
            <w:tcW w:w="699" w:type="dxa"/>
            <w:vAlign w:val="center"/>
          </w:tcPr>
          <w:p w14:paraId="55E1B6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F3451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251588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6" w:type="dxa"/>
            <w:gridSpan w:val="2"/>
            <w:vAlign w:val="center"/>
          </w:tcPr>
          <w:p w14:paraId="46116D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9" w:type="dxa"/>
            <w:gridSpan w:val="2"/>
            <w:vAlign w:val="center"/>
          </w:tcPr>
          <w:p w14:paraId="259D27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912AB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C393C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AC3D9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5EF518C" w14:textId="77777777" w:rsidTr="007B0C1C">
        <w:trPr>
          <w:jc w:val="center"/>
        </w:trPr>
        <w:tc>
          <w:tcPr>
            <w:tcW w:w="1397" w:type="dxa"/>
            <w:vMerge/>
            <w:vAlign w:val="center"/>
          </w:tcPr>
          <w:p w14:paraId="7C79FF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425A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FA30E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66</w:t>
            </w:r>
          </w:p>
        </w:tc>
        <w:tc>
          <w:tcPr>
            <w:tcW w:w="3719" w:type="dxa"/>
            <w:gridSpan w:val="10"/>
            <w:vAlign w:val="center"/>
          </w:tcPr>
          <w:p w14:paraId="0D5DA6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See CA_66B Bandwidth combination set 0 in Table 5.6A.1-1</w:t>
            </w:r>
          </w:p>
        </w:tc>
        <w:tc>
          <w:tcPr>
            <w:tcW w:w="1187" w:type="dxa"/>
            <w:vMerge/>
            <w:vAlign w:val="center"/>
          </w:tcPr>
          <w:p w14:paraId="5CCFA1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468DC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2081090" w14:textId="77777777" w:rsidTr="007B0C1C">
        <w:trPr>
          <w:jc w:val="center"/>
        </w:trPr>
        <w:tc>
          <w:tcPr>
            <w:tcW w:w="1397" w:type="dxa"/>
            <w:vMerge w:val="restart"/>
            <w:vAlign w:val="center"/>
          </w:tcPr>
          <w:p w14:paraId="29185A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CA_2A-2A-</w:t>
            </w:r>
            <w:r w:rsidRPr="006E2050">
              <w:rPr>
                <w:rFonts w:ascii="Arial" w:eastAsia="Times New Roman" w:hAnsi="Arial"/>
                <w:sz w:val="18"/>
                <w:lang w:eastAsia="ja-JP"/>
              </w:rPr>
              <w:t>5</w:t>
            </w:r>
            <w:r w:rsidRPr="006E2050">
              <w:rPr>
                <w:rFonts w:ascii="Arial" w:eastAsia="Times New Roman" w:hAnsi="Arial"/>
                <w:sz w:val="18"/>
              </w:rPr>
              <w:t>A</w:t>
            </w:r>
            <w:r w:rsidRPr="006E2050">
              <w:rPr>
                <w:rFonts w:ascii="Arial" w:eastAsia="Times New Roman" w:hAnsi="Arial" w:hint="eastAsia"/>
                <w:sz w:val="18"/>
              </w:rPr>
              <w:t>-</w:t>
            </w:r>
            <w:r w:rsidRPr="006E2050">
              <w:rPr>
                <w:rFonts w:ascii="Arial" w:eastAsia="Times New Roman" w:hAnsi="Arial"/>
                <w:sz w:val="18"/>
                <w:lang w:eastAsia="ja-JP"/>
              </w:rPr>
              <w:t>66</w:t>
            </w:r>
            <w:r w:rsidRPr="006E2050">
              <w:rPr>
                <w:rFonts w:ascii="Arial" w:eastAsia="Times New Roman" w:hAnsi="Arial" w:hint="eastAsia"/>
                <w:sz w:val="18"/>
              </w:rPr>
              <w:t>C</w:t>
            </w:r>
          </w:p>
        </w:tc>
        <w:tc>
          <w:tcPr>
            <w:tcW w:w="1466" w:type="dxa"/>
            <w:vMerge w:val="restart"/>
            <w:vAlign w:val="center"/>
          </w:tcPr>
          <w:p w14:paraId="265796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CA_2A-5A</w:t>
            </w:r>
          </w:p>
          <w:p w14:paraId="093F9D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CA_5A-66A</w:t>
            </w:r>
          </w:p>
        </w:tc>
        <w:tc>
          <w:tcPr>
            <w:tcW w:w="768" w:type="dxa"/>
            <w:vAlign w:val="center"/>
          </w:tcPr>
          <w:p w14:paraId="687B5F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3719" w:type="dxa"/>
            <w:gridSpan w:val="10"/>
            <w:vAlign w:val="center"/>
          </w:tcPr>
          <w:p w14:paraId="600845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CA_2A-2A Bandwidth Combination Set 0 in Table 5.6A.1-3</w:t>
            </w:r>
          </w:p>
        </w:tc>
        <w:tc>
          <w:tcPr>
            <w:tcW w:w="1187" w:type="dxa"/>
            <w:vMerge w:val="restart"/>
            <w:vAlign w:val="center"/>
          </w:tcPr>
          <w:p w14:paraId="385900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90</w:t>
            </w:r>
          </w:p>
        </w:tc>
        <w:tc>
          <w:tcPr>
            <w:tcW w:w="1286" w:type="dxa"/>
            <w:vMerge w:val="restart"/>
            <w:vAlign w:val="center"/>
          </w:tcPr>
          <w:p w14:paraId="497B16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1A3AE0C4" w14:textId="77777777" w:rsidTr="007B0C1C">
        <w:trPr>
          <w:jc w:val="center"/>
        </w:trPr>
        <w:tc>
          <w:tcPr>
            <w:tcW w:w="1397" w:type="dxa"/>
            <w:vMerge/>
            <w:vAlign w:val="center"/>
          </w:tcPr>
          <w:p w14:paraId="5A7022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AF6DE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BD294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5</w:t>
            </w:r>
          </w:p>
        </w:tc>
        <w:tc>
          <w:tcPr>
            <w:tcW w:w="699" w:type="dxa"/>
            <w:vAlign w:val="center"/>
          </w:tcPr>
          <w:p w14:paraId="288FE0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32A683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390501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6" w:type="dxa"/>
            <w:gridSpan w:val="2"/>
            <w:vAlign w:val="center"/>
          </w:tcPr>
          <w:p w14:paraId="100A91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9" w:type="dxa"/>
            <w:gridSpan w:val="2"/>
            <w:vAlign w:val="center"/>
          </w:tcPr>
          <w:p w14:paraId="00896F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38B04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73A18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AD14B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49F6CB2" w14:textId="77777777" w:rsidTr="007B0C1C">
        <w:trPr>
          <w:jc w:val="center"/>
        </w:trPr>
        <w:tc>
          <w:tcPr>
            <w:tcW w:w="1397" w:type="dxa"/>
            <w:vMerge/>
            <w:vAlign w:val="center"/>
          </w:tcPr>
          <w:p w14:paraId="5FCD7B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8FA20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EB4CB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66</w:t>
            </w:r>
          </w:p>
        </w:tc>
        <w:tc>
          <w:tcPr>
            <w:tcW w:w="3719" w:type="dxa"/>
            <w:gridSpan w:val="10"/>
            <w:vAlign w:val="center"/>
          </w:tcPr>
          <w:p w14:paraId="58E1CF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See CA_66C Bandwidth combination set 0 in Table 5.6A.1-1</w:t>
            </w:r>
          </w:p>
        </w:tc>
        <w:tc>
          <w:tcPr>
            <w:tcW w:w="1187" w:type="dxa"/>
            <w:vMerge/>
            <w:vAlign w:val="center"/>
          </w:tcPr>
          <w:p w14:paraId="69F201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42E70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D4ABB1A" w14:textId="77777777" w:rsidTr="007B0C1C">
        <w:trPr>
          <w:trHeight w:val="223"/>
          <w:jc w:val="center"/>
        </w:trPr>
        <w:tc>
          <w:tcPr>
            <w:tcW w:w="1397" w:type="dxa"/>
            <w:vMerge w:val="restart"/>
            <w:vAlign w:val="center"/>
          </w:tcPr>
          <w:p w14:paraId="73199B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CA_2A-2A-7A-12A</w:t>
            </w:r>
          </w:p>
        </w:tc>
        <w:tc>
          <w:tcPr>
            <w:tcW w:w="1466" w:type="dxa"/>
            <w:vMerge w:val="restart"/>
            <w:vAlign w:val="center"/>
          </w:tcPr>
          <w:p w14:paraId="388223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7385E5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bCs/>
                <w:sz w:val="18"/>
                <w:lang w:val="en-US" w:eastAsia="en-GB"/>
              </w:rPr>
              <w:t>2</w:t>
            </w:r>
          </w:p>
        </w:tc>
        <w:tc>
          <w:tcPr>
            <w:tcW w:w="3719" w:type="dxa"/>
            <w:gridSpan w:val="10"/>
            <w:shd w:val="clear" w:color="auto" w:fill="auto"/>
            <w:vAlign w:val="center"/>
          </w:tcPr>
          <w:p w14:paraId="72BCC7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CA_2A-2A Bandwidth combination set 0 in Table 5.6A.1-3</w:t>
            </w:r>
          </w:p>
        </w:tc>
        <w:tc>
          <w:tcPr>
            <w:tcW w:w="1187" w:type="dxa"/>
            <w:vMerge w:val="restart"/>
            <w:vAlign w:val="center"/>
          </w:tcPr>
          <w:p w14:paraId="4F4D95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70</w:t>
            </w:r>
          </w:p>
        </w:tc>
        <w:tc>
          <w:tcPr>
            <w:tcW w:w="1286" w:type="dxa"/>
            <w:vMerge w:val="restart"/>
            <w:vAlign w:val="center"/>
          </w:tcPr>
          <w:p w14:paraId="6E6D2C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0F9068BB" w14:textId="77777777" w:rsidTr="007B0C1C">
        <w:trPr>
          <w:trHeight w:val="223"/>
          <w:jc w:val="center"/>
        </w:trPr>
        <w:tc>
          <w:tcPr>
            <w:tcW w:w="1397" w:type="dxa"/>
            <w:vMerge/>
            <w:vAlign w:val="center"/>
          </w:tcPr>
          <w:p w14:paraId="66F8C8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1424A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7266A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bCs/>
                <w:sz w:val="18"/>
                <w:lang w:val="en-US" w:eastAsia="en-GB"/>
              </w:rPr>
              <w:t>7</w:t>
            </w:r>
          </w:p>
        </w:tc>
        <w:tc>
          <w:tcPr>
            <w:tcW w:w="699" w:type="dxa"/>
            <w:shd w:val="clear" w:color="auto" w:fill="auto"/>
            <w:vAlign w:val="center"/>
          </w:tcPr>
          <w:p w14:paraId="37C29D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01786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193A0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777E77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49C1E7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2EEABB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7E1B65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C1368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4896D320" w14:textId="77777777" w:rsidTr="007B0C1C">
        <w:trPr>
          <w:trHeight w:val="223"/>
          <w:jc w:val="center"/>
        </w:trPr>
        <w:tc>
          <w:tcPr>
            <w:tcW w:w="1397" w:type="dxa"/>
            <w:vMerge/>
            <w:vAlign w:val="center"/>
          </w:tcPr>
          <w:p w14:paraId="320E94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46189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CF6BD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bCs/>
                <w:sz w:val="18"/>
                <w:lang w:val="en-US" w:eastAsia="en-GB"/>
              </w:rPr>
              <w:t>12</w:t>
            </w:r>
          </w:p>
        </w:tc>
        <w:tc>
          <w:tcPr>
            <w:tcW w:w="699" w:type="dxa"/>
            <w:shd w:val="clear" w:color="auto" w:fill="auto"/>
            <w:vAlign w:val="center"/>
          </w:tcPr>
          <w:p w14:paraId="00D25E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175C4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DEDAB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61D2FE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7677D7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EA511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D9560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694E1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0F59432C" w14:textId="77777777" w:rsidTr="007B0C1C">
        <w:trPr>
          <w:jc w:val="center"/>
        </w:trPr>
        <w:tc>
          <w:tcPr>
            <w:tcW w:w="1397" w:type="dxa"/>
            <w:vMerge w:val="restart"/>
            <w:vAlign w:val="center"/>
          </w:tcPr>
          <w:p w14:paraId="5D2E55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CA_</w:t>
            </w:r>
            <w:r w:rsidRPr="006E2050">
              <w:rPr>
                <w:rFonts w:ascii="Arial" w:hAnsi="Arial" w:hint="eastAsia"/>
                <w:sz w:val="18"/>
                <w:lang w:val="en-US" w:eastAsia="zh-CN"/>
              </w:rPr>
              <w:t>2A-2A-7</w:t>
            </w:r>
            <w:r w:rsidRPr="006E2050">
              <w:rPr>
                <w:rFonts w:ascii="Arial" w:eastAsia="Times New Roman" w:hAnsi="Arial"/>
                <w:sz w:val="18"/>
                <w:lang w:val="en-US" w:eastAsia="en-GB"/>
              </w:rPr>
              <w:t>A-66A</w:t>
            </w:r>
          </w:p>
        </w:tc>
        <w:tc>
          <w:tcPr>
            <w:tcW w:w="1466" w:type="dxa"/>
            <w:vMerge w:val="restart"/>
            <w:vAlign w:val="center"/>
          </w:tcPr>
          <w:p w14:paraId="559CB2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vAlign w:val="center"/>
          </w:tcPr>
          <w:p w14:paraId="7786BB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3719" w:type="dxa"/>
            <w:gridSpan w:val="10"/>
            <w:vAlign w:val="center"/>
          </w:tcPr>
          <w:p w14:paraId="06DD8B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CA_2A-2A Bandwidth Combination Set 0 in Table 5.6A.1-3</w:t>
            </w:r>
          </w:p>
        </w:tc>
        <w:tc>
          <w:tcPr>
            <w:tcW w:w="1187" w:type="dxa"/>
            <w:vMerge w:val="restart"/>
            <w:vAlign w:val="center"/>
          </w:tcPr>
          <w:p w14:paraId="7C2CEE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80</w:t>
            </w:r>
          </w:p>
        </w:tc>
        <w:tc>
          <w:tcPr>
            <w:tcW w:w="1286" w:type="dxa"/>
            <w:vMerge w:val="restart"/>
            <w:vAlign w:val="center"/>
          </w:tcPr>
          <w:p w14:paraId="62CA8B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0</w:t>
            </w:r>
          </w:p>
        </w:tc>
      </w:tr>
      <w:tr w:rsidR="006E2050" w:rsidRPr="006E2050" w14:paraId="0190E779" w14:textId="77777777" w:rsidTr="007B0C1C">
        <w:trPr>
          <w:jc w:val="center"/>
        </w:trPr>
        <w:tc>
          <w:tcPr>
            <w:tcW w:w="1397" w:type="dxa"/>
            <w:vMerge/>
            <w:vAlign w:val="center"/>
          </w:tcPr>
          <w:p w14:paraId="6E72AE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09865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18CFE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val="en-US" w:eastAsia="zh-CN"/>
              </w:rPr>
              <w:t>7</w:t>
            </w:r>
          </w:p>
        </w:tc>
        <w:tc>
          <w:tcPr>
            <w:tcW w:w="699" w:type="dxa"/>
            <w:vAlign w:val="center"/>
          </w:tcPr>
          <w:p w14:paraId="090148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13498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9CEE2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6" w:type="dxa"/>
            <w:gridSpan w:val="2"/>
            <w:vAlign w:val="center"/>
          </w:tcPr>
          <w:p w14:paraId="00D6F5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vAlign w:val="center"/>
          </w:tcPr>
          <w:p w14:paraId="519C94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93" w:type="dxa"/>
            <w:gridSpan w:val="2"/>
            <w:vAlign w:val="center"/>
          </w:tcPr>
          <w:p w14:paraId="7F03FA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1187" w:type="dxa"/>
            <w:vMerge/>
            <w:vAlign w:val="center"/>
          </w:tcPr>
          <w:p w14:paraId="56B370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CE6E9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248A64DA" w14:textId="77777777" w:rsidTr="007B0C1C">
        <w:trPr>
          <w:jc w:val="center"/>
        </w:trPr>
        <w:tc>
          <w:tcPr>
            <w:tcW w:w="1397" w:type="dxa"/>
            <w:vMerge/>
            <w:vAlign w:val="center"/>
          </w:tcPr>
          <w:p w14:paraId="2F0CBE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6FFF6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4AD88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val="en-US" w:eastAsia="zh-CN"/>
              </w:rPr>
              <w:t>66</w:t>
            </w:r>
          </w:p>
        </w:tc>
        <w:tc>
          <w:tcPr>
            <w:tcW w:w="699" w:type="dxa"/>
            <w:vAlign w:val="center"/>
          </w:tcPr>
          <w:p w14:paraId="406B0D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5F00E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56766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6" w:type="dxa"/>
            <w:gridSpan w:val="2"/>
            <w:vAlign w:val="center"/>
          </w:tcPr>
          <w:p w14:paraId="2AE2D7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vAlign w:val="center"/>
          </w:tcPr>
          <w:p w14:paraId="5B7CA1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93" w:type="dxa"/>
            <w:gridSpan w:val="2"/>
            <w:vAlign w:val="center"/>
          </w:tcPr>
          <w:p w14:paraId="574A56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1187" w:type="dxa"/>
            <w:vMerge/>
            <w:vAlign w:val="center"/>
          </w:tcPr>
          <w:p w14:paraId="59D4F1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94419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4666296B" w14:textId="77777777" w:rsidTr="007B0C1C">
        <w:trPr>
          <w:jc w:val="center"/>
        </w:trPr>
        <w:tc>
          <w:tcPr>
            <w:tcW w:w="1397" w:type="dxa"/>
            <w:vMerge w:val="restart"/>
            <w:vAlign w:val="center"/>
          </w:tcPr>
          <w:p w14:paraId="6C4BD1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w:t>
            </w:r>
            <w:r w:rsidRPr="006E2050">
              <w:rPr>
                <w:rFonts w:ascii="Arial" w:eastAsia="Times New Roman" w:hAnsi="Arial"/>
                <w:noProof/>
                <w:sz w:val="18"/>
                <w:lang w:eastAsia="en-GB"/>
              </w:rPr>
              <w:t>2A-2A-7A-66A-66A</w:t>
            </w:r>
          </w:p>
        </w:tc>
        <w:tc>
          <w:tcPr>
            <w:tcW w:w="1466" w:type="dxa"/>
            <w:vMerge w:val="restart"/>
            <w:vAlign w:val="center"/>
          </w:tcPr>
          <w:p w14:paraId="33B28C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vAlign w:val="center"/>
          </w:tcPr>
          <w:p w14:paraId="63D33D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val="en-US" w:eastAsia="zh-CN"/>
              </w:rPr>
            </w:pPr>
            <w:r w:rsidRPr="006E2050">
              <w:rPr>
                <w:rFonts w:ascii="Arial" w:eastAsia="Times New Roman" w:hAnsi="Arial" w:hint="eastAsia"/>
                <w:sz w:val="18"/>
                <w:lang w:eastAsia="zh-CN"/>
              </w:rPr>
              <w:t>2</w:t>
            </w:r>
          </w:p>
        </w:tc>
        <w:tc>
          <w:tcPr>
            <w:tcW w:w="3719" w:type="dxa"/>
            <w:gridSpan w:val="10"/>
            <w:vAlign w:val="center"/>
          </w:tcPr>
          <w:p w14:paraId="39D8EC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See CA_2A-2A Bandwidth Combination Set 0 in Table 5.6A.1-3</w:t>
            </w:r>
          </w:p>
        </w:tc>
        <w:tc>
          <w:tcPr>
            <w:tcW w:w="1187" w:type="dxa"/>
            <w:vMerge w:val="restart"/>
            <w:vAlign w:val="center"/>
          </w:tcPr>
          <w:p w14:paraId="51EBD0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hint="eastAsia"/>
                <w:sz w:val="18"/>
                <w:lang w:eastAsia="zh-CN"/>
              </w:rPr>
              <w:t>10</w:t>
            </w:r>
            <w:r w:rsidRPr="006E2050">
              <w:rPr>
                <w:rFonts w:ascii="Arial" w:eastAsia="Times New Roman" w:hAnsi="Arial" w:cs="Arial"/>
                <w:sz w:val="18"/>
                <w:lang w:eastAsia="zh-CN"/>
              </w:rPr>
              <w:t>0</w:t>
            </w:r>
          </w:p>
        </w:tc>
        <w:tc>
          <w:tcPr>
            <w:tcW w:w="1286" w:type="dxa"/>
            <w:vMerge w:val="restart"/>
            <w:vAlign w:val="center"/>
          </w:tcPr>
          <w:p w14:paraId="5EBAFC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hint="eastAsia"/>
                <w:sz w:val="18"/>
                <w:lang w:eastAsia="zh-CN"/>
              </w:rPr>
              <w:t>0</w:t>
            </w:r>
          </w:p>
        </w:tc>
      </w:tr>
      <w:tr w:rsidR="006E2050" w:rsidRPr="006E2050" w14:paraId="25033F17" w14:textId="77777777" w:rsidTr="007B0C1C">
        <w:trPr>
          <w:jc w:val="center"/>
        </w:trPr>
        <w:tc>
          <w:tcPr>
            <w:tcW w:w="1397" w:type="dxa"/>
            <w:vMerge/>
            <w:vAlign w:val="center"/>
          </w:tcPr>
          <w:p w14:paraId="584FBB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5DE97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76B20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val="en-US" w:eastAsia="zh-CN"/>
              </w:rPr>
            </w:pPr>
            <w:r w:rsidRPr="006E2050">
              <w:rPr>
                <w:rFonts w:ascii="Arial" w:eastAsia="Times New Roman" w:hAnsi="Arial"/>
                <w:sz w:val="18"/>
                <w:lang w:eastAsia="zh-CN"/>
              </w:rPr>
              <w:t>7</w:t>
            </w:r>
          </w:p>
        </w:tc>
        <w:tc>
          <w:tcPr>
            <w:tcW w:w="699" w:type="dxa"/>
            <w:vAlign w:val="center"/>
          </w:tcPr>
          <w:p w14:paraId="73C5E1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96921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1456C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ja-JP"/>
              </w:rPr>
              <w:t>Yes</w:t>
            </w:r>
          </w:p>
        </w:tc>
        <w:tc>
          <w:tcPr>
            <w:tcW w:w="586" w:type="dxa"/>
            <w:gridSpan w:val="2"/>
            <w:vAlign w:val="center"/>
          </w:tcPr>
          <w:p w14:paraId="7F684F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ja-JP"/>
              </w:rPr>
              <w:t>Yes</w:t>
            </w:r>
          </w:p>
        </w:tc>
        <w:tc>
          <w:tcPr>
            <w:tcW w:w="589" w:type="dxa"/>
            <w:gridSpan w:val="2"/>
            <w:vAlign w:val="center"/>
          </w:tcPr>
          <w:p w14:paraId="5FCDCC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ja-JP"/>
              </w:rPr>
              <w:t>Yes</w:t>
            </w:r>
          </w:p>
        </w:tc>
        <w:tc>
          <w:tcPr>
            <w:tcW w:w="593" w:type="dxa"/>
            <w:gridSpan w:val="2"/>
            <w:vAlign w:val="center"/>
          </w:tcPr>
          <w:p w14:paraId="752B08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ja-JP"/>
              </w:rPr>
              <w:t>Yes</w:t>
            </w:r>
          </w:p>
        </w:tc>
        <w:tc>
          <w:tcPr>
            <w:tcW w:w="1187" w:type="dxa"/>
            <w:vMerge/>
            <w:vAlign w:val="center"/>
          </w:tcPr>
          <w:p w14:paraId="0F01DE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5C5EC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8128746" w14:textId="77777777" w:rsidTr="007B0C1C">
        <w:trPr>
          <w:jc w:val="center"/>
        </w:trPr>
        <w:tc>
          <w:tcPr>
            <w:tcW w:w="1397" w:type="dxa"/>
            <w:vMerge/>
            <w:vAlign w:val="center"/>
          </w:tcPr>
          <w:p w14:paraId="089811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CEAD5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8188C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bCs/>
                <w:sz w:val="18"/>
                <w:lang w:eastAsia="ja-JP"/>
              </w:rPr>
            </w:pPr>
            <w:r w:rsidRPr="006E2050">
              <w:rPr>
                <w:rFonts w:ascii="Arial" w:eastAsia="Times New Roman" w:hAnsi="Arial" w:hint="eastAsia"/>
                <w:sz w:val="18"/>
                <w:lang w:eastAsia="zh-CN"/>
              </w:rPr>
              <w:t>66</w:t>
            </w:r>
          </w:p>
        </w:tc>
        <w:tc>
          <w:tcPr>
            <w:tcW w:w="3719" w:type="dxa"/>
            <w:gridSpan w:val="10"/>
            <w:vAlign w:val="center"/>
          </w:tcPr>
          <w:p w14:paraId="10C7C7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6E2050">
              <w:rPr>
                <w:rFonts w:ascii="Arial" w:eastAsia="Times New Roman" w:hAnsi="Arial"/>
                <w:sz w:val="18"/>
                <w:lang w:eastAsia="en-GB"/>
              </w:rPr>
              <w:t>See CA_66A-66A Bandwidth Combination Set 0 in Table 5.6A.1-3</w:t>
            </w:r>
          </w:p>
        </w:tc>
        <w:tc>
          <w:tcPr>
            <w:tcW w:w="1187" w:type="dxa"/>
            <w:vMerge/>
            <w:vAlign w:val="center"/>
          </w:tcPr>
          <w:p w14:paraId="5B447D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D8165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7B79982" w14:textId="77777777" w:rsidTr="007B0C1C">
        <w:trPr>
          <w:jc w:val="center"/>
        </w:trPr>
        <w:tc>
          <w:tcPr>
            <w:tcW w:w="1397" w:type="dxa"/>
            <w:vMerge w:val="restart"/>
            <w:vAlign w:val="center"/>
          </w:tcPr>
          <w:p w14:paraId="19DC56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CA_2A-2A-12B-66A</w:t>
            </w:r>
          </w:p>
        </w:tc>
        <w:tc>
          <w:tcPr>
            <w:tcW w:w="1466" w:type="dxa"/>
            <w:vMerge w:val="restart"/>
            <w:vAlign w:val="center"/>
          </w:tcPr>
          <w:p w14:paraId="34FDD6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vAlign w:val="center"/>
          </w:tcPr>
          <w:p w14:paraId="0916C6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E2050">
              <w:rPr>
                <w:rFonts w:ascii="Arial" w:eastAsia="Times New Roman" w:hAnsi="Arial"/>
                <w:b/>
                <w:bCs/>
                <w:sz w:val="18"/>
                <w:lang w:eastAsia="ja-JP"/>
              </w:rPr>
              <w:t>2</w:t>
            </w:r>
          </w:p>
        </w:tc>
        <w:tc>
          <w:tcPr>
            <w:tcW w:w="3719" w:type="dxa"/>
            <w:gridSpan w:val="10"/>
            <w:vAlign w:val="center"/>
          </w:tcPr>
          <w:p w14:paraId="49D070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bCs/>
                <w:sz w:val="18"/>
                <w:lang w:eastAsia="ja-JP"/>
              </w:rPr>
              <w:t>See CA_2A-2A Bandwidth Combination Set 0 in Table 5.6A.1-3</w:t>
            </w:r>
          </w:p>
        </w:tc>
        <w:tc>
          <w:tcPr>
            <w:tcW w:w="1187" w:type="dxa"/>
            <w:vMerge w:val="restart"/>
            <w:vAlign w:val="center"/>
          </w:tcPr>
          <w:p w14:paraId="5C6A6B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75</w:t>
            </w:r>
          </w:p>
        </w:tc>
        <w:tc>
          <w:tcPr>
            <w:tcW w:w="1286" w:type="dxa"/>
            <w:vMerge w:val="restart"/>
            <w:vAlign w:val="center"/>
          </w:tcPr>
          <w:p w14:paraId="79BBE1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35CE168F" w14:textId="77777777" w:rsidTr="007B0C1C">
        <w:trPr>
          <w:jc w:val="center"/>
        </w:trPr>
        <w:tc>
          <w:tcPr>
            <w:tcW w:w="1397" w:type="dxa"/>
            <w:vMerge/>
            <w:vAlign w:val="center"/>
          </w:tcPr>
          <w:p w14:paraId="1988DB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26638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68F4A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E2050">
              <w:rPr>
                <w:rFonts w:ascii="Arial" w:eastAsia="Times New Roman" w:hAnsi="Arial"/>
                <w:b/>
                <w:sz w:val="18"/>
                <w:lang w:eastAsia="ja-JP"/>
              </w:rPr>
              <w:t>12</w:t>
            </w:r>
          </w:p>
        </w:tc>
        <w:tc>
          <w:tcPr>
            <w:tcW w:w="3719" w:type="dxa"/>
            <w:gridSpan w:val="10"/>
            <w:vAlign w:val="center"/>
          </w:tcPr>
          <w:p w14:paraId="12168F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See CA_12B Bandwidth Combination Set 0 in Table 5.6A.1-1</w:t>
            </w:r>
          </w:p>
        </w:tc>
        <w:tc>
          <w:tcPr>
            <w:tcW w:w="1187" w:type="dxa"/>
            <w:vMerge/>
            <w:vAlign w:val="center"/>
          </w:tcPr>
          <w:p w14:paraId="068865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9A97A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0E925A8" w14:textId="77777777" w:rsidTr="007B0C1C">
        <w:trPr>
          <w:jc w:val="center"/>
        </w:trPr>
        <w:tc>
          <w:tcPr>
            <w:tcW w:w="1397" w:type="dxa"/>
            <w:vMerge/>
            <w:vAlign w:val="center"/>
          </w:tcPr>
          <w:p w14:paraId="3E4448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C9AC3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84BF4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E2050">
              <w:rPr>
                <w:rFonts w:ascii="Arial" w:eastAsia="Times New Roman" w:hAnsi="Arial"/>
                <w:b/>
                <w:sz w:val="18"/>
                <w:lang w:eastAsia="en-GB"/>
              </w:rPr>
              <w:t>66</w:t>
            </w:r>
          </w:p>
        </w:tc>
        <w:tc>
          <w:tcPr>
            <w:tcW w:w="699" w:type="dxa"/>
            <w:vAlign w:val="center"/>
          </w:tcPr>
          <w:p w14:paraId="54F55F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46300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5180E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46FA3E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0937E1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vAlign w:val="center"/>
          </w:tcPr>
          <w:p w14:paraId="3FCA83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1187" w:type="dxa"/>
            <w:vMerge/>
            <w:vAlign w:val="center"/>
          </w:tcPr>
          <w:p w14:paraId="571F4C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6D7D3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3E3B4EB" w14:textId="77777777" w:rsidTr="007B0C1C">
        <w:trPr>
          <w:jc w:val="center"/>
        </w:trPr>
        <w:tc>
          <w:tcPr>
            <w:tcW w:w="1397" w:type="dxa"/>
            <w:vMerge w:val="restart"/>
            <w:vAlign w:val="center"/>
          </w:tcPr>
          <w:p w14:paraId="0B563E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CA_2A-2A-13A-66A</w:t>
            </w:r>
          </w:p>
        </w:tc>
        <w:tc>
          <w:tcPr>
            <w:tcW w:w="1466" w:type="dxa"/>
            <w:vMerge w:val="restart"/>
            <w:vAlign w:val="center"/>
          </w:tcPr>
          <w:p w14:paraId="069EFB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CA_2A-13A</w:t>
            </w:r>
          </w:p>
          <w:p w14:paraId="1C1543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CA_13A-66A</w:t>
            </w:r>
          </w:p>
        </w:tc>
        <w:tc>
          <w:tcPr>
            <w:tcW w:w="768" w:type="dxa"/>
            <w:vAlign w:val="center"/>
          </w:tcPr>
          <w:p w14:paraId="76CD1B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E2050">
              <w:rPr>
                <w:rFonts w:ascii="Arial" w:eastAsia="Times New Roman" w:hAnsi="Arial" w:hint="eastAsia"/>
                <w:b/>
                <w:sz w:val="18"/>
                <w:lang w:eastAsia="zh-CN"/>
              </w:rPr>
              <w:t>2</w:t>
            </w:r>
          </w:p>
        </w:tc>
        <w:tc>
          <w:tcPr>
            <w:tcW w:w="3719" w:type="dxa"/>
            <w:gridSpan w:val="10"/>
            <w:vAlign w:val="center"/>
          </w:tcPr>
          <w:p w14:paraId="359870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CA_2A-2A Bandwidth Combination Set 0 in Table 5.6A.1-3</w:t>
            </w:r>
          </w:p>
        </w:tc>
        <w:tc>
          <w:tcPr>
            <w:tcW w:w="1187" w:type="dxa"/>
            <w:vMerge w:val="restart"/>
            <w:vAlign w:val="center"/>
          </w:tcPr>
          <w:p w14:paraId="3415CE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70</w:t>
            </w:r>
          </w:p>
        </w:tc>
        <w:tc>
          <w:tcPr>
            <w:tcW w:w="1286" w:type="dxa"/>
            <w:vMerge w:val="restart"/>
            <w:vAlign w:val="center"/>
          </w:tcPr>
          <w:p w14:paraId="43A249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15540C18" w14:textId="77777777" w:rsidTr="007B0C1C">
        <w:trPr>
          <w:jc w:val="center"/>
        </w:trPr>
        <w:tc>
          <w:tcPr>
            <w:tcW w:w="1397" w:type="dxa"/>
            <w:vMerge/>
            <w:vAlign w:val="center"/>
          </w:tcPr>
          <w:p w14:paraId="11A064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4DA6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AF3B0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b/>
                <w:sz w:val="18"/>
                <w:lang w:eastAsia="zh-CN"/>
              </w:rPr>
            </w:pPr>
            <w:r w:rsidRPr="006E2050">
              <w:rPr>
                <w:rFonts w:ascii="Arial" w:hAnsi="Arial" w:hint="eastAsia"/>
                <w:b/>
                <w:sz w:val="18"/>
                <w:lang w:eastAsia="zh-CN"/>
              </w:rPr>
              <w:t>13</w:t>
            </w:r>
          </w:p>
        </w:tc>
        <w:tc>
          <w:tcPr>
            <w:tcW w:w="699" w:type="dxa"/>
            <w:vAlign w:val="center"/>
          </w:tcPr>
          <w:p w14:paraId="61B3B9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6E62A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070169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C3179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70FBE0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9E141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1914D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E44ED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D1B7251" w14:textId="77777777" w:rsidTr="007B0C1C">
        <w:trPr>
          <w:jc w:val="center"/>
        </w:trPr>
        <w:tc>
          <w:tcPr>
            <w:tcW w:w="1397" w:type="dxa"/>
            <w:vMerge/>
            <w:vAlign w:val="center"/>
          </w:tcPr>
          <w:p w14:paraId="5460A4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A8EBE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12C6D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E2050">
              <w:rPr>
                <w:rFonts w:ascii="Arial" w:eastAsia="Times New Roman" w:hAnsi="Arial" w:hint="eastAsia"/>
                <w:b/>
                <w:sz w:val="18"/>
                <w:lang w:eastAsia="zh-CN"/>
              </w:rPr>
              <w:t>66</w:t>
            </w:r>
          </w:p>
        </w:tc>
        <w:tc>
          <w:tcPr>
            <w:tcW w:w="699" w:type="dxa"/>
            <w:vAlign w:val="center"/>
          </w:tcPr>
          <w:p w14:paraId="50799A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41ED5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0DFBEE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50A37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3F244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03FCB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6A70AB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F79C2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B3AD8FB" w14:textId="77777777" w:rsidTr="007B0C1C">
        <w:trPr>
          <w:trHeight w:val="223"/>
          <w:jc w:val="center"/>
        </w:trPr>
        <w:tc>
          <w:tcPr>
            <w:tcW w:w="1397" w:type="dxa"/>
            <w:vMerge w:val="restart"/>
            <w:vAlign w:val="center"/>
          </w:tcPr>
          <w:p w14:paraId="20FD87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rPr>
              <w:t>CA_2A-5A-12</w:t>
            </w:r>
            <w:r w:rsidRPr="006E2050">
              <w:rPr>
                <w:rFonts w:ascii="Arial" w:hAnsi="Arial" w:hint="eastAsia"/>
                <w:sz w:val="18"/>
                <w:lang w:eastAsia="zh-CN"/>
              </w:rPr>
              <w:t>B</w:t>
            </w:r>
          </w:p>
        </w:tc>
        <w:tc>
          <w:tcPr>
            <w:tcW w:w="1466" w:type="dxa"/>
            <w:vMerge w:val="restart"/>
            <w:vAlign w:val="center"/>
          </w:tcPr>
          <w:p w14:paraId="393DB6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0F7FBE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shd w:val="clear" w:color="auto" w:fill="auto"/>
            <w:vAlign w:val="center"/>
          </w:tcPr>
          <w:p w14:paraId="32B5E0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6765B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59B32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DE4E2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0E17D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258DF4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1187" w:type="dxa"/>
            <w:vMerge w:val="restart"/>
            <w:vAlign w:val="center"/>
          </w:tcPr>
          <w:p w14:paraId="51ECE2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rPr>
              <w:t>4</w:t>
            </w:r>
            <w:r w:rsidRPr="006E2050">
              <w:rPr>
                <w:rFonts w:ascii="Arial" w:hAnsi="Arial" w:hint="eastAsia"/>
                <w:sz w:val="18"/>
                <w:lang w:eastAsia="zh-CN"/>
              </w:rPr>
              <w:t>5</w:t>
            </w:r>
          </w:p>
        </w:tc>
        <w:tc>
          <w:tcPr>
            <w:tcW w:w="1286" w:type="dxa"/>
            <w:vMerge w:val="restart"/>
            <w:vAlign w:val="center"/>
          </w:tcPr>
          <w:p w14:paraId="07ACCC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0C0A68D9" w14:textId="77777777" w:rsidTr="007B0C1C">
        <w:trPr>
          <w:trHeight w:val="223"/>
          <w:jc w:val="center"/>
        </w:trPr>
        <w:tc>
          <w:tcPr>
            <w:tcW w:w="1397" w:type="dxa"/>
            <w:vMerge/>
            <w:vAlign w:val="center"/>
          </w:tcPr>
          <w:p w14:paraId="6BA2C1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DDC39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4A4EB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5</w:t>
            </w:r>
          </w:p>
        </w:tc>
        <w:tc>
          <w:tcPr>
            <w:tcW w:w="699" w:type="dxa"/>
            <w:shd w:val="clear" w:color="auto" w:fill="auto"/>
            <w:vAlign w:val="center"/>
          </w:tcPr>
          <w:p w14:paraId="25EA0A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EA940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E0A45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B2978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10D2D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1A270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FD141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B97D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F94A29E" w14:textId="77777777" w:rsidTr="007B0C1C">
        <w:trPr>
          <w:trHeight w:val="223"/>
          <w:jc w:val="center"/>
        </w:trPr>
        <w:tc>
          <w:tcPr>
            <w:tcW w:w="1397" w:type="dxa"/>
            <w:vMerge/>
            <w:vAlign w:val="center"/>
          </w:tcPr>
          <w:p w14:paraId="0664F2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A780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A0A86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12</w:t>
            </w:r>
          </w:p>
        </w:tc>
        <w:tc>
          <w:tcPr>
            <w:tcW w:w="3719" w:type="dxa"/>
            <w:gridSpan w:val="10"/>
            <w:shd w:val="clear" w:color="auto" w:fill="auto"/>
            <w:vAlign w:val="center"/>
          </w:tcPr>
          <w:p w14:paraId="60DD6E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See CA_</w:t>
            </w:r>
            <w:r w:rsidRPr="006E2050">
              <w:rPr>
                <w:rFonts w:ascii="Arial" w:hAnsi="Arial" w:hint="eastAsia"/>
                <w:sz w:val="18"/>
                <w:lang w:eastAsia="zh-CN"/>
              </w:rPr>
              <w:t>12B</w:t>
            </w:r>
            <w:r w:rsidRPr="006E2050">
              <w:rPr>
                <w:rFonts w:ascii="Arial" w:eastAsia="Times New Roman" w:hAnsi="Arial"/>
                <w:sz w:val="18"/>
              </w:rPr>
              <w:t xml:space="preserve"> Bandwidth Combination Set 0 in Table 5.6A.1-</w:t>
            </w:r>
            <w:r w:rsidRPr="006E2050">
              <w:rPr>
                <w:rFonts w:ascii="Arial" w:hAnsi="Arial" w:hint="eastAsia"/>
                <w:sz w:val="18"/>
                <w:lang w:eastAsia="zh-CN"/>
              </w:rPr>
              <w:t>1</w:t>
            </w:r>
          </w:p>
        </w:tc>
        <w:tc>
          <w:tcPr>
            <w:tcW w:w="1187" w:type="dxa"/>
            <w:vMerge/>
            <w:vAlign w:val="center"/>
          </w:tcPr>
          <w:p w14:paraId="29E980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DE399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5487582" w14:textId="77777777" w:rsidTr="007B0C1C">
        <w:trPr>
          <w:trHeight w:val="223"/>
          <w:jc w:val="center"/>
        </w:trPr>
        <w:tc>
          <w:tcPr>
            <w:tcW w:w="1397" w:type="dxa"/>
            <w:vMerge w:val="restart"/>
            <w:vAlign w:val="center"/>
          </w:tcPr>
          <w:p w14:paraId="242F3D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CA_2A-5A-13A</w:t>
            </w:r>
          </w:p>
        </w:tc>
        <w:tc>
          <w:tcPr>
            <w:tcW w:w="1466" w:type="dxa"/>
            <w:vMerge w:val="restart"/>
            <w:vAlign w:val="center"/>
          </w:tcPr>
          <w:p w14:paraId="4359F0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CA_2A-13A</w:t>
            </w:r>
            <w:r w:rsidRPr="006E2050">
              <w:rPr>
                <w:rFonts w:ascii="Arial" w:eastAsia="Times New Roman" w:hAnsi="Arial"/>
                <w:sz w:val="18"/>
                <w:vertAlign w:val="superscript"/>
                <w:lang w:eastAsia="en-GB"/>
              </w:rPr>
              <w:t>6</w:t>
            </w:r>
          </w:p>
        </w:tc>
        <w:tc>
          <w:tcPr>
            <w:tcW w:w="768" w:type="dxa"/>
            <w:shd w:val="clear" w:color="auto" w:fill="auto"/>
            <w:vAlign w:val="center"/>
          </w:tcPr>
          <w:p w14:paraId="6C680A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shd w:val="clear" w:color="auto" w:fill="auto"/>
            <w:vAlign w:val="center"/>
          </w:tcPr>
          <w:p w14:paraId="6E73A9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31C8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EF35F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993AD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3175DC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11A86C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1187" w:type="dxa"/>
            <w:vMerge w:val="restart"/>
            <w:vAlign w:val="center"/>
          </w:tcPr>
          <w:p w14:paraId="054F8C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40</w:t>
            </w:r>
          </w:p>
        </w:tc>
        <w:tc>
          <w:tcPr>
            <w:tcW w:w="1286" w:type="dxa"/>
            <w:vMerge w:val="restart"/>
            <w:vAlign w:val="center"/>
          </w:tcPr>
          <w:p w14:paraId="57CA41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7E697F7E" w14:textId="77777777" w:rsidTr="007B0C1C">
        <w:trPr>
          <w:trHeight w:val="223"/>
          <w:jc w:val="center"/>
        </w:trPr>
        <w:tc>
          <w:tcPr>
            <w:tcW w:w="1397" w:type="dxa"/>
            <w:vMerge/>
            <w:vAlign w:val="center"/>
          </w:tcPr>
          <w:p w14:paraId="47D0B6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CE892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159F7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5</w:t>
            </w:r>
          </w:p>
        </w:tc>
        <w:tc>
          <w:tcPr>
            <w:tcW w:w="699" w:type="dxa"/>
            <w:shd w:val="clear" w:color="auto" w:fill="auto"/>
            <w:vAlign w:val="center"/>
          </w:tcPr>
          <w:p w14:paraId="23843B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2ED86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D4F08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BFFD1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023DA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A9405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BB636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4C9E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197C36A" w14:textId="77777777" w:rsidTr="007B0C1C">
        <w:trPr>
          <w:trHeight w:val="223"/>
          <w:jc w:val="center"/>
        </w:trPr>
        <w:tc>
          <w:tcPr>
            <w:tcW w:w="1397" w:type="dxa"/>
            <w:vMerge/>
            <w:vAlign w:val="center"/>
          </w:tcPr>
          <w:p w14:paraId="304D13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7F823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56BF9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13</w:t>
            </w:r>
          </w:p>
        </w:tc>
        <w:tc>
          <w:tcPr>
            <w:tcW w:w="699" w:type="dxa"/>
            <w:shd w:val="clear" w:color="auto" w:fill="auto"/>
            <w:vAlign w:val="center"/>
          </w:tcPr>
          <w:p w14:paraId="3A5376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E729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52939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98F05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EDFE1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DCD32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41E79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2835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762294D" w14:textId="77777777" w:rsidTr="007B0C1C">
        <w:trPr>
          <w:trHeight w:val="223"/>
          <w:jc w:val="center"/>
        </w:trPr>
        <w:tc>
          <w:tcPr>
            <w:tcW w:w="1397" w:type="dxa"/>
            <w:vMerge w:val="restart"/>
            <w:vAlign w:val="center"/>
          </w:tcPr>
          <w:p w14:paraId="763081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CA_2A-5A-28A</w:t>
            </w:r>
          </w:p>
        </w:tc>
        <w:tc>
          <w:tcPr>
            <w:tcW w:w="1466" w:type="dxa"/>
            <w:vMerge w:val="restart"/>
            <w:vAlign w:val="center"/>
          </w:tcPr>
          <w:p w14:paraId="3DDCCE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5ADE43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w:t>
            </w:r>
          </w:p>
        </w:tc>
        <w:tc>
          <w:tcPr>
            <w:tcW w:w="699" w:type="dxa"/>
            <w:shd w:val="clear" w:color="auto" w:fill="auto"/>
            <w:vAlign w:val="center"/>
          </w:tcPr>
          <w:p w14:paraId="1BC403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9C113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F0F0E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6" w:type="dxa"/>
            <w:gridSpan w:val="2"/>
            <w:vAlign w:val="center"/>
          </w:tcPr>
          <w:p w14:paraId="4F9EAE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9" w:type="dxa"/>
            <w:gridSpan w:val="2"/>
            <w:vAlign w:val="center"/>
          </w:tcPr>
          <w:p w14:paraId="158933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93" w:type="dxa"/>
            <w:gridSpan w:val="2"/>
            <w:vAlign w:val="center"/>
          </w:tcPr>
          <w:p w14:paraId="4B7BF2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Yes</w:t>
            </w:r>
          </w:p>
        </w:tc>
        <w:tc>
          <w:tcPr>
            <w:tcW w:w="1187" w:type="dxa"/>
            <w:vMerge w:val="restart"/>
            <w:vAlign w:val="center"/>
          </w:tcPr>
          <w:p w14:paraId="6D0A4D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3F4B50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78A896DF" w14:textId="77777777" w:rsidTr="007B0C1C">
        <w:trPr>
          <w:trHeight w:val="223"/>
          <w:jc w:val="center"/>
        </w:trPr>
        <w:tc>
          <w:tcPr>
            <w:tcW w:w="1397" w:type="dxa"/>
            <w:vMerge/>
            <w:vAlign w:val="center"/>
          </w:tcPr>
          <w:p w14:paraId="1BD75A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FC5E6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617F7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5</w:t>
            </w:r>
          </w:p>
        </w:tc>
        <w:tc>
          <w:tcPr>
            <w:tcW w:w="699" w:type="dxa"/>
            <w:shd w:val="clear" w:color="auto" w:fill="auto"/>
            <w:vAlign w:val="center"/>
          </w:tcPr>
          <w:p w14:paraId="708BA8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8CD30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2C81A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6" w:type="dxa"/>
            <w:gridSpan w:val="2"/>
            <w:vAlign w:val="center"/>
          </w:tcPr>
          <w:p w14:paraId="419B09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9" w:type="dxa"/>
            <w:gridSpan w:val="2"/>
            <w:vAlign w:val="center"/>
          </w:tcPr>
          <w:p w14:paraId="73D320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5A364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853E0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4E462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2EDADDD" w14:textId="77777777" w:rsidTr="007B0C1C">
        <w:trPr>
          <w:trHeight w:val="223"/>
          <w:jc w:val="center"/>
        </w:trPr>
        <w:tc>
          <w:tcPr>
            <w:tcW w:w="1397" w:type="dxa"/>
            <w:vMerge/>
            <w:vAlign w:val="center"/>
          </w:tcPr>
          <w:p w14:paraId="76B0E7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BBF7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501B1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28</w:t>
            </w:r>
          </w:p>
        </w:tc>
        <w:tc>
          <w:tcPr>
            <w:tcW w:w="699" w:type="dxa"/>
            <w:shd w:val="clear" w:color="auto" w:fill="auto"/>
            <w:vAlign w:val="center"/>
          </w:tcPr>
          <w:p w14:paraId="5D1567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93E4B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5CFFD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6" w:type="dxa"/>
            <w:gridSpan w:val="2"/>
            <w:vAlign w:val="center"/>
          </w:tcPr>
          <w:p w14:paraId="174DD0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9" w:type="dxa"/>
            <w:gridSpan w:val="2"/>
            <w:vAlign w:val="center"/>
          </w:tcPr>
          <w:p w14:paraId="1F3949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93" w:type="dxa"/>
            <w:gridSpan w:val="2"/>
            <w:vAlign w:val="center"/>
          </w:tcPr>
          <w:p w14:paraId="73D637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bookmarkStart w:id="114" w:name="OLE_LINK199"/>
            <w:r w:rsidRPr="006E2050">
              <w:rPr>
                <w:rFonts w:ascii="Arial" w:eastAsia="Times New Roman" w:hAnsi="Arial"/>
                <w:sz w:val="18"/>
                <w:lang w:val="en-US" w:eastAsia="en-GB"/>
              </w:rPr>
              <w:t>Yes</w:t>
            </w:r>
            <w:bookmarkEnd w:id="114"/>
          </w:p>
        </w:tc>
        <w:tc>
          <w:tcPr>
            <w:tcW w:w="1187" w:type="dxa"/>
            <w:vMerge/>
            <w:vAlign w:val="center"/>
          </w:tcPr>
          <w:p w14:paraId="7C0911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2FB04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840DB1C" w14:textId="77777777" w:rsidTr="007B0C1C">
        <w:trPr>
          <w:trHeight w:val="223"/>
          <w:jc w:val="center"/>
        </w:trPr>
        <w:tc>
          <w:tcPr>
            <w:tcW w:w="1397" w:type="dxa"/>
            <w:vMerge w:val="restart"/>
            <w:vAlign w:val="center"/>
          </w:tcPr>
          <w:p w14:paraId="2333F0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CA_2A-5A-29A</w:t>
            </w:r>
          </w:p>
        </w:tc>
        <w:tc>
          <w:tcPr>
            <w:tcW w:w="1466" w:type="dxa"/>
            <w:vMerge w:val="restart"/>
            <w:vAlign w:val="center"/>
          </w:tcPr>
          <w:p w14:paraId="1A9F0B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627D07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2</w:t>
            </w:r>
          </w:p>
        </w:tc>
        <w:tc>
          <w:tcPr>
            <w:tcW w:w="699" w:type="dxa"/>
            <w:shd w:val="clear" w:color="auto" w:fill="auto"/>
            <w:vAlign w:val="center"/>
          </w:tcPr>
          <w:p w14:paraId="718FFC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BD6E7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8AAF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6" w:type="dxa"/>
            <w:gridSpan w:val="2"/>
            <w:vAlign w:val="center"/>
          </w:tcPr>
          <w:p w14:paraId="697134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9" w:type="dxa"/>
            <w:gridSpan w:val="2"/>
            <w:vAlign w:val="center"/>
          </w:tcPr>
          <w:p w14:paraId="36E53F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93" w:type="dxa"/>
            <w:gridSpan w:val="2"/>
            <w:vAlign w:val="center"/>
          </w:tcPr>
          <w:p w14:paraId="13B513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Yes</w:t>
            </w:r>
          </w:p>
        </w:tc>
        <w:tc>
          <w:tcPr>
            <w:tcW w:w="1187" w:type="dxa"/>
            <w:vMerge w:val="restart"/>
            <w:vAlign w:val="center"/>
          </w:tcPr>
          <w:p w14:paraId="24BC44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40</w:t>
            </w:r>
          </w:p>
        </w:tc>
        <w:tc>
          <w:tcPr>
            <w:tcW w:w="1286" w:type="dxa"/>
            <w:vMerge w:val="restart"/>
            <w:vAlign w:val="center"/>
          </w:tcPr>
          <w:p w14:paraId="65AEA6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31C1ECC2" w14:textId="77777777" w:rsidTr="007B0C1C">
        <w:trPr>
          <w:trHeight w:val="223"/>
          <w:jc w:val="center"/>
        </w:trPr>
        <w:tc>
          <w:tcPr>
            <w:tcW w:w="1397" w:type="dxa"/>
            <w:vMerge/>
            <w:vAlign w:val="center"/>
          </w:tcPr>
          <w:p w14:paraId="6B22B1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02CC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F78FA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sz w:val="18"/>
                <w:lang w:eastAsia="zh-CN"/>
              </w:rPr>
              <w:t>5</w:t>
            </w:r>
          </w:p>
        </w:tc>
        <w:tc>
          <w:tcPr>
            <w:tcW w:w="699" w:type="dxa"/>
            <w:shd w:val="clear" w:color="auto" w:fill="auto"/>
            <w:vAlign w:val="center"/>
          </w:tcPr>
          <w:p w14:paraId="3F2AC7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36B5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8CEA5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6" w:type="dxa"/>
            <w:gridSpan w:val="2"/>
            <w:vAlign w:val="center"/>
          </w:tcPr>
          <w:p w14:paraId="6ABC61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9" w:type="dxa"/>
            <w:gridSpan w:val="2"/>
            <w:vAlign w:val="center"/>
          </w:tcPr>
          <w:p w14:paraId="57F166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2F2BA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4EDE5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57D44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A913CBA" w14:textId="77777777" w:rsidTr="007B0C1C">
        <w:trPr>
          <w:trHeight w:val="223"/>
          <w:jc w:val="center"/>
        </w:trPr>
        <w:tc>
          <w:tcPr>
            <w:tcW w:w="1397" w:type="dxa"/>
            <w:vMerge/>
            <w:vAlign w:val="center"/>
          </w:tcPr>
          <w:p w14:paraId="77A4A4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255C3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F287A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29</w:t>
            </w:r>
          </w:p>
        </w:tc>
        <w:tc>
          <w:tcPr>
            <w:tcW w:w="699" w:type="dxa"/>
            <w:shd w:val="clear" w:color="auto" w:fill="auto"/>
            <w:vAlign w:val="center"/>
          </w:tcPr>
          <w:p w14:paraId="3EF063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733B3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587B6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6" w:type="dxa"/>
            <w:gridSpan w:val="2"/>
            <w:vAlign w:val="center"/>
          </w:tcPr>
          <w:p w14:paraId="4274BD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9" w:type="dxa"/>
            <w:gridSpan w:val="2"/>
            <w:vAlign w:val="center"/>
          </w:tcPr>
          <w:p w14:paraId="139616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FF6F2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FD31A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B1A8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CE049FE" w14:textId="77777777" w:rsidTr="007B0C1C">
        <w:trPr>
          <w:trHeight w:val="223"/>
          <w:jc w:val="center"/>
        </w:trPr>
        <w:tc>
          <w:tcPr>
            <w:tcW w:w="1397" w:type="dxa"/>
            <w:vMerge w:val="restart"/>
            <w:vAlign w:val="center"/>
          </w:tcPr>
          <w:p w14:paraId="10D387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CA_2A-5A-30A</w:t>
            </w:r>
          </w:p>
        </w:tc>
        <w:tc>
          <w:tcPr>
            <w:tcW w:w="1466" w:type="dxa"/>
            <w:vMerge w:val="restart"/>
            <w:vAlign w:val="center"/>
          </w:tcPr>
          <w:p w14:paraId="1DFC9B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7EE492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shd w:val="clear" w:color="auto" w:fill="auto"/>
            <w:vAlign w:val="center"/>
          </w:tcPr>
          <w:p w14:paraId="21D403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DA758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7EE1E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515B7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D25B6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1AD728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restart"/>
            <w:vAlign w:val="center"/>
          </w:tcPr>
          <w:p w14:paraId="4B4585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40</w:t>
            </w:r>
          </w:p>
        </w:tc>
        <w:tc>
          <w:tcPr>
            <w:tcW w:w="1286" w:type="dxa"/>
            <w:vMerge w:val="restart"/>
            <w:vAlign w:val="center"/>
          </w:tcPr>
          <w:p w14:paraId="450C88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15838CC0" w14:textId="77777777" w:rsidTr="007B0C1C">
        <w:trPr>
          <w:trHeight w:val="223"/>
          <w:jc w:val="center"/>
        </w:trPr>
        <w:tc>
          <w:tcPr>
            <w:tcW w:w="1397" w:type="dxa"/>
            <w:vMerge/>
            <w:vAlign w:val="center"/>
          </w:tcPr>
          <w:p w14:paraId="13835F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202F7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6DC3B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5</w:t>
            </w:r>
          </w:p>
        </w:tc>
        <w:tc>
          <w:tcPr>
            <w:tcW w:w="699" w:type="dxa"/>
            <w:shd w:val="clear" w:color="auto" w:fill="auto"/>
            <w:vAlign w:val="center"/>
          </w:tcPr>
          <w:p w14:paraId="39F076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EBE8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D4210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A8D12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31141E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BE4A4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D857D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51D70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2C3B6EE" w14:textId="77777777" w:rsidTr="007B0C1C">
        <w:trPr>
          <w:trHeight w:val="223"/>
          <w:jc w:val="center"/>
        </w:trPr>
        <w:tc>
          <w:tcPr>
            <w:tcW w:w="1397" w:type="dxa"/>
            <w:vMerge/>
            <w:vAlign w:val="center"/>
          </w:tcPr>
          <w:p w14:paraId="72BB4D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68AF1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B679D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30</w:t>
            </w:r>
          </w:p>
        </w:tc>
        <w:tc>
          <w:tcPr>
            <w:tcW w:w="699" w:type="dxa"/>
            <w:shd w:val="clear" w:color="auto" w:fill="auto"/>
            <w:vAlign w:val="center"/>
          </w:tcPr>
          <w:p w14:paraId="010D1F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8131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A4699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18CF8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81DEF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F843D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F493D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CA9B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B67E75D" w14:textId="77777777" w:rsidTr="007B0C1C">
        <w:trPr>
          <w:trHeight w:val="223"/>
          <w:jc w:val="center"/>
        </w:trPr>
        <w:tc>
          <w:tcPr>
            <w:tcW w:w="1397" w:type="dxa"/>
            <w:vMerge w:val="restart"/>
            <w:vAlign w:val="center"/>
          </w:tcPr>
          <w:p w14:paraId="094DBC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CA_2A-2A-5A-30A</w:t>
            </w:r>
          </w:p>
        </w:tc>
        <w:tc>
          <w:tcPr>
            <w:tcW w:w="1466" w:type="dxa"/>
            <w:vMerge w:val="restart"/>
            <w:vAlign w:val="center"/>
          </w:tcPr>
          <w:p w14:paraId="063DA8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06805C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3719" w:type="dxa"/>
            <w:gridSpan w:val="10"/>
            <w:shd w:val="clear" w:color="auto" w:fill="auto"/>
            <w:vAlign w:val="center"/>
          </w:tcPr>
          <w:p w14:paraId="056545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See CA_2A-2A Bandwidth Combination Set 0 in Table 5.6A.1-3</w:t>
            </w:r>
          </w:p>
        </w:tc>
        <w:tc>
          <w:tcPr>
            <w:tcW w:w="1187" w:type="dxa"/>
            <w:vMerge w:val="restart"/>
            <w:vAlign w:val="center"/>
          </w:tcPr>
          <w:p w14:paraId="1926B7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60</w:t>
            </w:r>
          </w:p>
        </w:tc>
        <w:tc>
          <w:tcPr>
            <w:tcW w:w="1286" w:type="dxa"/>
            <w:vMerge w:val="restart"/>
            <w:vAlign w:val="center"/>
          </w:tcPr>
          <w:p w14:paraId="7D5E72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4EFBBC7C" w14:textId="77777777" w:rsidTr="007B0C1C">
        <w:trPr>
          <w:trHeight w:val="223"/>
          <w:jc w:val="center"/>
        </w:trPr>
        <w:tc>
          <w:tcPr>
            <w:tcW w:w="1397" w:type="dxa"/>
            <w:vMerge/>
            <w:vAlign w:val="center"/>
          </w:tcPr>
          <w:p w14:paraId="4C23A5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E7F4A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46175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5</w:t>
            </w:r>
          </w:p>
        </w:tc>
        <w:tc>
          <w:tcPr>
            <w:tcW w:w="699" w:type="dxa"/>
            <w:shd w:val="clear" w:color="auto" w:fill="auto"/>
            <w:vAlign w:val="center"/>
          </w:tcPr>
          <w:p w14:paraId="69DB98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87828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4B950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74558B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10DEDE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10BA7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71663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103EF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3F462BDE" w14:textId="77777777" w:rsidTr="007B0C1C">
        <w:trPr>
          <w:trHeight w:val="223"/>
          <w:jc w:val="center"/>
        </w:trPr>
        <w:tc>
          <w:tcPr>
            <w:tcW w:w="1397" w:type="dxa"/>
            <w:vMerge/>
            <w:vAlign w:val="center"/>
          </w:tcPr>
          <w:p w14:paraId="2A7AB5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09CF0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FD3BF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30</w:t>
            </w:r>
          </w:p>
        </w:tc>
        <w:tc>
          <w:tcPr>
            <w:tcW w:w="699" w:type="dxa"/>
            <w:shd w:val="clear" w:color="auto" w:fill="auto"/>
            <w:vAlign w:val="center"/>
          </w:tcPr>
          <w:p w14:paraId="5967EC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2DF01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059E7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5413AD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1203B7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339A43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01209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F07F4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4B507DA9" w14:textId="77777777" w:rsidTr="007B0C1C">
        <w:trPr>
          <w:trHeight w:val="223"/>
          <w:jc w:val="center"/>
        </w:trPr>
        <w:tc>
          <w:tcPr>
            <w:tcW w:w="1397" w:type="dxa"/>
            <w:vMerge w:val="restart"/>
            <w:vAlign w:val="center"/>
          </w:tcPr>
          <w:p w14:paraId="020DB8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CA_2C-5A-30A</w:t>
            </w:r>
          </w:p>
        </w:tc>
        <w:tc>
          <w:tcPr>
            <w:tcW w:w="1466" w:type="dxa"/>
            <w:vMerge w:val="restart"/>
            <w:vAlign w:val="center"/>
          </w:tcPr>
          <w:p w14:paraId="63705E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68E5BA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3719" w:type="dxa"/>
            <w:gridSpan w:val="10"/>
            <w:shd w:val="clear" w:color="auto" w:fill="auto"/>
            <w:vAlign w:val="center"/>
          </w:tcPr>
          <w:p w14:paraId="502250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sz w:val="18"/>
              </w:rPr>
              <w:t>See CA_2C Bandwidth combination set 0 in Table 5.6A.1-1</w:t>
            </w:r>
          </w:p>
        </w:tc>
        <w:tc>
          <w:tcPr>
            <w:tcW w:w="1187" w:type="dxa"/>
            <w:vMerge w:val="restart"/>
            <w:vAlign w:val="center"/>
          </w:tcPr>
          <w:p w14:paraId="4F8516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60</w:t>
            </w:r>
          </w:p>
        </w:tc>
        <w:tc>
          <w:tcPr>
            <w:tcW w:w="1286" w:type="dxa"/>
            <w:vMerge w:val="restart"/>
            <w:vAlign w:val="center"/>
          </w:tcPr>
          <w:p w14:paraId="3FAC2D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22D97F3A" w14:textId="77777777" w:rsidTr="007B0C1C">
        <w:trPr>
          <w:trHeight w:val="223"/>
          <w:jc w:val="center"/>
        </w:trPr>
        <w:tc>
          <w:tcPr>
            <w:tcW w:w="1397" w:type="dxa"/>
            <w:vMerge/>
            <w:vAlign w:val="center"/>
          </w:tcPr>
          <w:p w14:paraId="69F1A9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7114B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D8897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5</w:t>
            </w:r>
          </w:p>
        </w:tc>
        <w:tc>
          <w:tcPr>
            <w:tcW w:w="699" w:type="dxa"/>
            <w:shd w:val="clear" w:color="auto" w:fill="auto"/>
            <w:vAlign w:val="center"/>
          </w:tcPr>
          <w:p w14:paraId="2C1E70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6BF5B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31B6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sz w:val="18"/>
              </w:rPr>
              <w:t>Yes</w:t>
            </w:r>
          </w:p>
        </w:tc>
        <w:tc>
          <w:tcPr>
            <w:tcW w:w="586" w:type="dxa"/>
            <w:gridSpan w:val="2"/>
            <w:vAlign w:val="center"/>
          </w:tcPr>
          <w:p w14:paraId="0C3F46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sz w:val="18"/>
              </w:rPr>
              <w:t>Yes</w:t>
            </w:r>
          </w:p>
        </w:tc>
        <w:tc>
          <w:tcPr>
            <w:tcW w:w="589" w:type="dxa"/>
            <w:gridSpan w:val="2"/>
            <w:vAlign w:val="center"/>
          </w:tcPr>
          <w:p w14:paraId="7284FB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2A9CC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711A3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ACCEE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E6C61DC" w14:textId="77777777" w:rsidTr="007B0C1C">
        <w:trPr>
          <w:trHeight w:val="223"/>
          <w:jc w:val="center"/>
        </w:trPr>
        <w:tc>
          <w:tcPr>
            <w:tcW w:w="1397" w:type="dxa"/>
            <w:vMerge/>
            <w:vAlign w:val="center"/>
          </w:tcPr>
          <w:p w14:paraId="0CF28F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088C9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A95A9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30</w:t>
            </w:r>
          </w:p>
        </w:tc>
        <w:tc>
          <w:tcPr>
            <w:tcW w:w="699" w:type="dxa"/>
            <w:shd w:val="clear" w:color="auto" w:fill="auto"/>
            <w:vAlign w:val="center"/>
          </w:tcPr>
          <w:p w14:paraId="4A9658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BC85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F5387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sz w:val="18"/>
              </w:rPr>
              <w:t>Yes</w:t>
            </w:r>
          </w:p>
        </w:tc>
        <w:tc>
          <w:tcPr>
            <w:tcW w:w="586" w:type="dxa"/>
            <w:gridSpan w:val="2"/>
            <w:vAlign w:val="center"/>
          </w:tcPr>
          <w:p w14:paraId="527416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sz w:val="18"/>
              </w:rPr>
              <w:t>Yes</w:t>
            </w:r>
          </w:p>
        </w:tc>
        <w:tc>
          <w:tcPr>
            <w:tcW w:w="589" w:type="dxa"/>
            <w:gridSpan w:val="2"/>
            <w:vAlign w:val="center"/>
          </w:tcPr>
          <w:p w14:paraId="4A8527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140AC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93319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85DB8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064336F" w14:textId="77777777" w:rsidTr="007B0C1C">
        <w:trPr>
          <w:trHeight w:val="223"/>
          <w:jc w:val="center"/>
        </w:trPr>
        <w:tc>
          <w:tcPr>
            <w:tcW w:w="1397" w:type="dxa"/>
            <w:vMerge w:val="restart"/>
            <w:vAlign w:val="center"/>
          </w:tcPr>
          <w:p w14:paraId="7EF319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CA_2A-5B-30A</w:t>
            </w:r>
          </w:p>
        </w:tc>
        <w:tc>
          <w:tcPr>
            <w:tcW w:w="1466" w:type="dxa"/>
            <w:vMerge w:val="restart"/>
            <w:vAlign w:val="center"/>
          </w:tcPr>
          <w:p w14:paraId="4F224E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721CD7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shd w:val="clear" w:color="auto" w:fill="auto"/>
            <w:vAlign w:val="center"/>
          </w:tcPr>
          <w:p w14:paraId="57825A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ECB47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780AF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EEC53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B391B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28EFBB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restart"/>
            <w:vAlign w:val="center"/>
          </w:tcPr>
          <w:p w14:paraId="0FE943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02C451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504CB63D" w14:textId="77777777" w:rsidTr="007B0C1C">
        <w:trPr>
          <w:trHeight w:val="223"/>
          <w:jc w:val="center"/>
        </w:trPr>
        <w:tc>
          <w:tcPr>
            <w:tcW w:w="1397" w:type="dxa"/>
            <w:vMerge/>
            <w:vAlign w:val="center"/>
          </w:tcPr>
          <w:p w14:paraId="5F15F9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08DC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3ECE9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5</w:t>
            </w:r>
          </w:p>
        </w:tc>
        <w:tc>
          <w:tcPr>
            <w:tcW w:w="3719" w:type="dxa"/>
            <w:gridSpan w:val="10"/>
            <w:shd w:val="clear" w:color="auto" w:fill="auto"/>
            <w:vAlign w:val="center"/>
          </w:tcPr>
          <w:p w14:paraId="02C9BD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 xml:space="preserve">See CA_5B </w:t>
            </w:r>
            <w:r w:rsidRPr="006E2050">
              <w:rPr>
                <w:rFonts w:ascii="Arial" w:eastAsia="Times New Roman" w:hAnsi="Arial"/>
                <w:sz w:val="18"/>
              </w:rPr>
              <w:t xml:space="preserve">Bandwidth Combination Set </w:t>
            </w:r>
            <w:r w:rsidRPr="006E2050">
              <w:rPr>
                <w:rFonts w:ascii="Arial" w:eastAsia="Times New Roman" w:hAnsi="Arial" w:hint="eastAsia"/>
                <w:sz w:val="18"/>
                <w:lang w:eastAsia="ja-JP"/>
              </w:rPr>
              <w:t xml:space="preserve">0 </w:t>
            </w:r>
            <w:r w:rsidRPr="006E2050">
              <w:rPr>
                <w:rFonts w:ascii="Arial" w:eastAsia="Times New Roman" w:hAnsi="Arial"/>
                <w:sz w:val="18"/>
                <w:lang w:eastAsia="zh-CN"/>
              </w:rPr>
              <w:t>in Table 5.6A.1-1</w:t>
            </w:r>
          </w:p>
        </w:tc>
        <w:tc>
          <w:tcPr>
            <w:tcW w:w="1187" w:type="dxa"/>
            <w:vMerge/>
            <w:vAlign w:val="center"/>
          </w:tcPr>
          <w:p w14:paraId="1067EB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DC381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AADE859" w14:textId="77777777" w:rsidTr="007B0C1C">
        <w:trPr>
          <w:trHeight w:val="223"/>
          <w:jc w:val="center"/>
        </w:trPr>
        <w:tc>
          <w:tcPr>
            <w:tcW w:w="1397" w:type="dxa"/>
            <w:vMerge/>
            <w:vAlign w:val="center"/>
          </w:tcPr>
          <w:p w14:paraId="29F823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F81F0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6E98D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30</w:t>
            </w:r>
          </w:p>
        </w:tc>
        <w:tc>
          <w:tcPr>
            <w:tcW w:w="699" w:type="dxa"/>
            <w:shd w:val="clear" w:color="auto" w:fill="auto"/>
            <w:vAlign w:val="center"/>
          </w:tcPr>
          <w:p w14:paraId="68E65C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87EA9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E290F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83BD4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A4CB9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C71BB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22F12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2D6EF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8261DA9" w14:textId="77777777" w:rsidTr="007B0C1C">
        <w:trPr>
          <w:trHeight w:val="223"/>
          <w:jc w:val="center"/>
        </w:trPr>
        <w:tc>
          <w:tcPr>
            <w:tcW w:w="1397" w:type="dxa"/>
            <w:vMerge w:val="restart"/>
            <w:vAlign w:val="center"/>
          </w:tcPr>
          <w:p w14:paraId="6CB76D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CA_2C-5B-30A</w:t>
            </w:r>
          </w:p>
        </w:tc>
        <w:tc>
          <w:tcPr>
            <w:tcW w:w="1466" w:type="dxa"/>
            <w:vMerge w:val="restart"/>
            <w:vAlign w:val="center"/>
          </w:tcPr>
          <w:p w14:paraId="53F793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5BEC7A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3719" w:type="dxa"/>
            <w:gridSpan w:val="10"/>
            <w:shd w:val="clear" w:color="auto" w:fill="auto"/>
            <w:vAlign w:val="center"/>
          </w:tcPr>
          <w:p w14:paraId="1A32D7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sz w:val="18"/>
              </w:rPr>
              <w:t>See CA_2C Bandwidth combination set 0 in Table 5.6A.1-1</w:t>
            </w:r>
          </w:p>
        </w:tc>
        <w:tc>
          <w:tcPr>
            <w:tcW w:w="1187" w:type="dxa"/>
            <w:vMerge w:val="restart"/>
            <w:vAlign w:val="center"/>
          </w:tcPr>
          <w:p w14:paraId="2B8E2A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70</w:t>
            </w:r>
          </w:p>
        </w:tc>
        <w:tc>
          <w:tcPr>
            <w:tcW w:w="1286" w:type="dxa"/>
            <w:vMerge w:val="restart"/>
            <w:vAlign w:val="center"/>
          </w:tcPr>
          <w:p w14:paraId="080A8F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4AEA88A6" w14:textId="77777777" w:rsidTr="007B0C1C">
        <w:trPr>
          <w:trHeight w:val="223"/>
          <w:jc w:val="center"/>
        </w:trPr>
        <w:tc>
          <w:tcPr>
            <w:tcW w:w="1397" w:type="dxa"/>
            <w:vMerge/>
            <w:vAlign w:val="center"/>
          </w:tcPr>
          <w:p w14:paraId="094C91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7A4C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3DDA9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5</w:t>
            </w:r>
          </w:p>
        </w:tc>
        <w:tc>
          <w:tcPr>
            <w:tcW w:w="3719" w:type="dxa"/>
            <w:gridSpan w:val="10"/>
            <w:shd w:val="clear" w:color="auto" w:fill="auto"/>
            <w:vAlign w:val="center"/>
          </w:tcPr>
          <w:p w14:paraId="29BA77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sz w:val="18"/>
              </w:rPr>
              <w:t>See CA_5B Bandwidth combination set 0 in Table 5.6A.1-1</w:t>
            </w:r>
          </w:p>
        </w:tc>
        <w:tc>
          <w:tcPr>
            <w:tcW w:w="1187" w:type="dxa"/>
            <w:vMerge/>
            <w:vAlign w:val="center"/>
          </w:tcPr>
          <w:p w14:paraId="718BD6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CA6ED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B6201FE" w14:textId="77777777" w:rsidTr="007B0C1C">
        <w:trPr>
          <w:trHeight w:val="223"/>
          <w:jc w:val="center"/>
        </w:trPr>
        <w:tc>
          <w:tcPr>
            <w:tcW w:w="1397" w:type="dxa"/>
            <w:vMerge/>
            <w:vAlign w:val="center"/>
          </w:tcPr>
          <w:p w14:paraId="228934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4BB76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6CDAB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30</w:t>
            </w:r>
          </w:p>
        </w:tc>
        <w:tc>
          <w:tcPr>
            <w:tcW w:w="699" w:type="dxa"/>
            <w:shd w:val="clear" w:color="auto" w:fill="auto"/>
            <w:vAlign w:val="center"/>
          </w:tcPr>
          <w:p w14:paraId="3B40D0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0978C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100D0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sz w:val="18"/>
              </w:rPr>
              <w:t>Yes</w:t>
            </w:r>
          </w:p>
        </w:tc>
        <w:tc>
          <w:tcPr>
            <w:tcW w:w="586" w:type="dxa"/>
            <w:gridSpan w:val="2"/>
            <w:vAlign w:val="center"/>
          </w:tcPr>
          <w:p w14:paraId="675D54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027897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750F9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87ADB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C3514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DEA8FFA" w14:textId="77777777" w:rsidTr="007B0C1C">
        <w:trPr>
          <w:jc w:val="center"/>
        </w:trPr>
        <w:tc>
          <w:tcPr>
            <w:tcW w:w="1397" w:type="dxa"/>
            <w:vMerge w:val="restart"/>
            <w:vAlign w:val="center"/>
          </w:tcPr>
          <w:p w14:paraId="29F363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CA_2A-</w:t>
            </w:r>
            <w:r w:rsidRPr="006E2050">
              <w:rPr>
                <w:rFonts w:ascii="Arial" w:eastAsia="Times New Roman" w:hAnsi="Arial"/>
                <w:sz w:val="18"/>
                <w:lang w:eastAsia="ja-JP"/>
              </w:rPr>
              <w:t>5</w:t>
            </w:r>
            <w:r w:rsidRPr="006E2050">
              <w:rPr>
                <w:rFonts w:ascii="Arial" w:eastAsia="Times New Roman" w:hAnsi="Arial"/>
                <w:sz w:val="18"/>
                <w:lang w:eastAsia="en-GB"/>
              </w:rPr>
              <w:t>A</w:t>
            </w:r>
            <w:r w:rsidRPr="006E2050">
              <w:rPr>
                <w:rFonts w:ascii="Arial" w:eastAsia="Times New Roman" w:hAnsi="Arial" w:hint="eastAsia"/>
                <w:sz w:val="18"/>
                <w:lang w:eastAsia="en-GB"/>
              </w:rPr>
              <w:t>-</w:t>
            </w:r>
            <w:r w:rsidRPr="006E2050">
              <w:rPr>
                <w:rFonts w:ascii="Arial" w:eastAsia="Times New Roman" w:hAnsi="Arial"/>
                <w:sz w:val="18"/>
                <w:lang w:eastAsia="ja-JP"/>
              </w:rPr>
              <w:t>46</w:t>
            </w:r>
            <w:r w:rsidRPr="006E2050">
              <w:rPr>
                <w:rFonts w:ascii="Arial" w:eastAsia="Times New Roman" w:hAnsi="Arial" w:hint="eastAsia"/>
                <w:sz w:val="18"/>
                <w:lang w:eastAsia="en-GB"/>
              </w:rPr>
              <w:t>A</w:t>
            </w:r>
          </w:p>
        </w:tc>
        <w:tc>
          <w:tcPr>
            <w:tcW w:w="1466" w:type="dxa"/>
            <w:vMerge w:val="restart"/>
            <w:vAlign w:val="center"/>
          </w:tcPr>
          <w:p w14:paraId="794BC3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vAlign w:val="center"/>
          </w:tcPr>
          <w:p w14:paraId="6A9C81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699" w:type="dxa"/>
            <w:vAlign w:val="center"/>
          </w:tcPr>
          <w:p w14:paraId="1121FF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04326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0B161E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6A8CA8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3130C7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3754DA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restart"/>
            <w:vAlign w:val="center"/>
          </w:tcPr>
          <w:p w14:paraId="4D5962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7924A5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5FD7E7D2" w14:textId="77777777" w:rsidTr="007B0C1C">
        <w:trPr>
          <w:jc w:val="center"/>
        </w:trPr>
        <w:tc>
          <w:tcPr>
            <w:tcW w:w="1397" w:type="dxa"/>
            <w:vMerge/>
            <w:vAlign w:val="center"/>
          </w:tcPr>
          <w:p w14:paraId="7AA233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A917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0F6C0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5</w:t>
            </w:r>
          </w:p>
        </w:tc>
        <w:tc>
          <w:tcPr>
            <w:tcW w:w="699" w:type="dxa"/>
            <w:vAlign w:val="center"/>
          </w:tcPr>
          <w:p w14:paraId="7552EA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90104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070BEC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6F8761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37B89D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0766D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A4672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A339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CE2DE21" w14:textId="77777777" w:rsidTr="007B0C1C">
        <w:trPr>
          <w:jc w:val="center"/>
        </w:trPr>
        <w:tc>
          <w:tcPr>
            <w:tcW w:w="1397" w:type="dxa"/>
            <w:vMerge/>
            <w:vAlign w:val="center"/>
          </w:tcPr>
          <w:p w14:paraId="78E55D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240B4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76499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46</w:t>
            </w:r>
          </w:p>
        </w:tc>
        <w:tc>
          <w:tcPr>
            <w:tcW w:w="699" w:type="dxa"/>
            <w:vAlign w:val="center"/>
          </w:tcPr>
          <w:p w14:paraId="49694C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7ABC0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431150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A4BC1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175BB4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43057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ign w:val="center"/>
          </w:tcPr>
          <w:p w14:paraId="3D8C2D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5A7AE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2CE3CF0" w14:textId="77777777" w:rsidTr="007B0C1C">
        <w:trPr>
          <w:jc w:val="center"/>
        </w:trPr>
        <w:tc>
          <w:tcPr>
            <w:tcW w:w="1397" w:type="dxa"/>
            <w:vMerge w:val="restart"/>
            <w:vAlign w:val="center"/>
          </w:tcPr>
          <w:p w14:paraId="367086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CA_2A-5A-46D</w:t>
            </w:r>
          </w:p>
        </w:tc>
        <w:tc>
          <w:tcPr>
            <w:tcW w:w="1466" w:type="dxa"/>
            <w:vMerge w:val="restart"/>
            <w:vAlign w:val="center"/>
          </w:tcPr>
          <w:p w14:paraId="15D3C0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CA_2A-5A</w:t>
            </w:r>
          </w:p>
        </w:tc>
        <w:tc>
          <w:tcPr>
            <w:tcW w:w="768" w:type="dxa"/>
            <w:vAlign w:val="center"/>
          </w:tcPr>
          <w:p w14:paraId="77971E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2</w:t>
            </w:r>
          </w:p>
        </w:tc>
        <w:tc>
          <w:tcPr>
            <w:tcW w:w="699" w:type="dxa"/>
            <w:vAlign w:val="center"/>
          </w:tcPr>
          <w:p w14:paraId="7B85AB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210AE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650556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18E0C3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01B15B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0C0997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restart"/>
            <w:vAlign w:val="center"/>
          </w:tcPr>
          <w:p w14:paraId="66F6CE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PMingLiU" w:hAnsi="Arial"/>
                <w:sz w:val="18"/>
                <w:lang w:eastAsia="zh-TW"/>
              </w:rPr>
              <w:t>90</w:t>
            </w:r>
          </w:p>
        </w:tc>
        <w:tc>
          <w:tcPr>
            <w:tcW w:w="1286" w:type="dxa"/>
            <w:vMerge w:val="restart"/>
            <w:vAlign w:val="center"/>
          </w:tcPr>
          <w:p w14:paraId="2565F0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PMingLiU" w:hAnsi="Arial"/>
                <w:sz w:val="18"/>
                <w:lang w:eastAsia="zh-TW"/>
              </w:rPr>
              <w:t>0</w:t>
            </w:r>
          </w:p>
        </w:tc>
      </w:tr>
      <w:tr w:rsidR="006E2050" w:rsidRPr="006E2050" w14:paraId="0DC25A7B" w14:textId="77777777" w:rsidTr="007B0C1C">
        <w:trPr>
          <w:jc w:val="center"/>
        </w:trPr>
        <w:tc>
          <w:tcPr>
            <w:tcW w:w="1397" w:type="dxa"/>
            <w:vMerge/>
            <w:vAlign w:val="center"/>
          </w:tcPr>
          <w:p w14:paraId="4D04B0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7E8C6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4804E6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5</w:t>
            </w:r>
          </w:p>
        </w:tc>
        <w:tc>
          <w:tcPr>
            <w:tcW w:w="699" w:type="dxa"/>
            <w:vAlign w:val="center"/>
          </w:tcPr>
          <w:p w14:paraId="7F06F8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97DB0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75F760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2E4215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38398E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3164A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9224D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4153C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6ED0F82" w14:textId="77777777" w:rsidTr="007B0C1C">
        <w:trPr>
          <w:jc w:val="center"/>
        </w:trPr>
        <w:tc>
          <w:tcPr>
            <w:tcW w:w="1397" w:type="dxa"/>
            <w:vMerge/>
            <w:vAlign w:val="center"/>
          </w:tcPr>
          <w:p w14:paraId="7415CA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2FAAB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659C62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46</w:t>
            </w:r>
          </w:p>
        </w:tc>
        <w:tc>
          <w:tcPr>
            <w:tcW w:w="3719" w:type="dxa"/>
            <w:gridSpan w:val="10"/>
            <w:vAlign w:val="center"/>
          </w:tcPr>
          <w:p w14:paraId="3B829D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See CA_46D Bandwidth Combination Set 0 in Table 5.6A.1-1</w:t>
            </w:r>
          </w:p>
        </w:tc>
        <w:tc>
          <w:tcPr>
            <w:tcW w:w="1187" w:type="dxa"/>
            <w:vMerge/>
            <w:vAlign w:val="center"/>
          </w:tcPr>
          <w:p w14:paraId="1CD99F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3DB80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C786E58" w14:textId="77777777" w:rsidTr="007B0C1C">
        <w:trPr>
          <w:jc w:val="center"/>
        </w:trPr>
        <w:tc>
          <w:tcPr>
            <w:tcW w:w="1397" w:type="dxa"/>
            <w:vMerge w:val="restart"/>
            <w:vAlign w:val="center"/>
          </w:tcPr>
          <w:p w14:paraId="7F78D6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CA_2A-5A-46E</w:t>
            </w:r>
          </w:p>
        </w:tc>
        <w:tc>
          <w:tcPr>
            <w:tcW w:w="1466" w:type="dxa"/>
            <w:vMerge w:val="restart"/>
            <w:vAlign w:val="center"/>
          </w:tcPr>
          <w:p w14:paraId="59BC6D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w:t>
            </w:r>
          </w:p>
        </w:tc>
        <w:tc>
          <w:tcPr>
            <w:tcW w:w="768" w:type="dxa"/>
            <w:vAlign w:val="center"/>
          </w:tcPr>
          <w:p w14:paraId="2CC5D2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2</w:t>
            </w:r>
          </w:p>
        </w:tc>
        <w:tc>
          <w:tcPr>
            <w:tcW w:w="699" w:type="dxa"/>
            <w:vAlign w:val="center"/>
          </w:tcPr>
          <w:p w14:paraId="3C2D9B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3CBF5F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4ADF2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en-GB"/>
              </w:rPr>
              <w:t>Yes</w:t>
            </w:r>
          </w:p>
        </w:tc>
        <w:tc>
          <w:tcPr>
            <w:tcW w:w="586" w:type="dxa"/>
            <w:gridSpan w:val="2"/>
            <w:vAlign w:val="center"/>
          </w:tcPr>
          <w:p w14:paraId="704599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en-GB"/>
              </w:rPr>
              <w:t>Yes</w:t>
            </w:r>
          </w:p>
        </w:tc>
        <w:tc>
          <w:tcPr>
            <w:tcW w:w="589" w:type="dxa"/>
            <w:gridSpan w:val="2"/>
            <w:vAlign w:val="center"/>
          </w:tcPr>
          <w:p w14:paraId="3913D6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en-GB"/>
              </w:rPr>
              <w:t>Yes</w:t>
            </w:r>
          </w:p>
        </w:tc>
        <w:tc>
          <w:tcPr>
            <w:tcW w:w="593" w:type="dxa"/>
            <w:gridSpan w:val="2"/>
            <w:vAlign w:val="center"/>
          </w:tcPr>
          <w:p w14:paraId="49151E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en-GB"/>
              </w:rPr>
              <w:t>Yes</w:t>
            </w:r>
          </w:p>
        </w:tc>
        <w:tc>
          <w:tcPr>
            <w:tcW w:w="1187" w:type="dxa"/>
            <w:vMerge w:val="restart"/>
            <w:vAlign w:val="center"/>
          </w:tcPr>
          <w:p w14:paraId="4A3998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110</w:t>
            </w:r>
          </w:p>
        </w:tc>
        <w:tc>
          <w:tcPr>
            <w:tcW w:w="1286" w:type="dxa"/>
            <w:vMerge w:val="restart"/>
            <w:vAlign w:val="center"/>
          </w:tcPr>
          <w:p w14:paraId="1EA860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0</w:t>
            </w:r>
          </w:p>
        </w:tc>
      </w:tr>
      <w:tr w:rsidR="006E2050" w:rsidRPr="006E2050" w14:paraId="0E56C468" w14:textId="77777777" w:rsidTr="007B0C1C">
        <w:trPr>
          <w:jc w:val="center"/>
        </w:trPr>
        <w:tc>
          <w:tcPr>
            <w:tcW w:w="1397" w:type="dxa"/>
            <w:vMerge/>
            <w:vAlign w:val="center"/>
          </w:tcPr>
          <w:p w14:paraId="732DE7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30CA4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57078D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5</w:t>
            </w:r>
          </w:p>
        </w:tc>
        <w:tc>
          <w:tcPr>
            <w:tcW w:w="699" w:type="dxa"/>
            <w:vAlign w:val="center"/>
          </w:tcPr>
          <w:p w14:paraId="57C8EF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2A752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7812B2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Yes</w:t>
            </w:r>
          </w:p>
        </w:tc>
        <w:tc>
          <w:tcPr>
            <w:tcW w:w="586" w:type="dxa"/>
            <w:gridSpan w:val="2"/>
            <w:vAlign w:val="center"/>
          </w:tcPr>
          <w:p w14:paraId="005FAF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Yes</w:t>
            </w:r>
          </w:p>
        </w:tc>
        <w:tc>
          <w:tcPr>
            <w:tcW w:w="589" w:type="dxa"/>
            <w:gridSpan w:val="2"/>
            <w:vAlign w:val="center"/>
          </w:tcPr>
          <w:p w14:paraId="71DE01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CEC40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E63FA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C9EAC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CF8E58C" w14:textId="77777777" w:rsidTr="007B0C1C">
        <w:trPr>
          <w:jc w:val="center"/>
        </w:trPr>
        <w:tc>
          <w:tcPr>
            <w:tcW w:w="1397" w:type="dxa"/>
            <w:vMerge/>
            <w:vAlign w:val="center"/>
          </w:tcPr>
          <w:p w14:paraId="31B97E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4299D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3B7C96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46</w:t>
            </w:r>
          </w:p>
        </w:tc>
        <w:tc>
          <w:tcPr>
            <w:tcW w:w="3719" w:type="dxa"/>
            <w:gridSpan w:val="10"/>
            <w:vAlign w:val="center"/>
          </w:tcPr>
          <w:p w14:paraId="35A200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val="en-US" w:eastAsia="en-GB"/>
              </w:rPr>
              <w:t>See CA_46E Bandwidth combination set 0 in Table 5.6A.1-1</w:t>
            </w:r>
          </w:p>
        </w:tc>
        <w:tc>
          <w:tcPr>
            <w:tcW w:w="1187" w:type="dxa"/>
            <w:vMerge/>
            <w:vAlign w:val="center"/>
          </w:tcPr>
          <w:p w14:paraId="22F338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B885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C92B946" w14:textId="77777777" w:rsidTr="007B0C1C">
        <w:trPr>
          <w:jc w:val="center"/>
        </w:trPr>
        <w:tc>
          <w:tcPr>
            <w:tcW w:w="1397" w:type="dxa"/>
            <w:vMerge w:val="restart"/>
            <w:vAlign w:val="center"/>
          </w:tcPr>
          <w:p w14:paraId="638AEC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br w:type="page"/>
              <w:t>CA_2A-5A-48A</w:t>
            </w:r>
          </w:p>
        </w:tc>
        <w:tc>
          <w:tcPr>
            <w:tcW w:w="1466" w:type="dxa"/>
            <w:vMerge w:val="restart"/>
            <w:vAlign w:val="center"/>
          </w:tcPr>
          <w:p w14:paraId="63AF00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2050">
              <w:rPr>
                <w:rFonts w:ascii="Arial" w:eastAsia="Times New Roman" w:hAnsi="Arial"/>
                <w:b/>
                <w:sz w:val="18"/>
                <w:lang w:eastAsia="en-GB"/>
              </w:rPr>
              <w:t>CA_2A-48A</w:t>
            </w:r>
          </w:p>
          <w:p w14:paraId="4BB343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CA_5A-48A</w:t>
            </w:r>
          </w:p>
        </w:tc>
        <w:tc>
          <w:tcPr>
            <w:tcW w:w="768" w:type="dxa"/>
            <w:vAlign w:val="center"/>
          </w:tcPr>
          <w:p w14:paraId="37357C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2</w:t>
            </w:r>
          </w:p>
        </w:tc>
        <w:tc>
          <w:tcPr>
            <w:tcW w:w="699" w:type="dxa"/>
            <w:vAlign w:val="center"/>
          </w:tcPr>
          <w:p w14:paraId="1A0883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Intel Clear"/>
                <w:sz w:val="18"/>
                <w:lang w:val="en-US" w:eastAsia="en-GB"/>
              </w:rPr>
            </w:pPr>
            <w:r w:rsidRPr="006E2050">
              <w:rPr>
                <w:rFonts w:ascii="Arial" w:eastAsia="Times New Roman" w:hAnsi="Arial"/>
                <w:sz w:val="18"/>
                <w:lang w:eastAsia="en-GB"/>
              </w:rPr>
              <w:t>Yes</w:t>
            </w:r>
          </w:p>
        </w:tc>
        <w:tc>
          <w:tcPr>
            <w:tcW w:w="586" w:type="dxa"/>
            <w:vAlign w:val="center"/>
          </w:tcPr>
          <w:p w14:paraId="53B12D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2050">
              <w:rPr>
                <w:rFonts w:ascii="Arial" w:eastAsia="Times New Roman" w:hAnsi="Arial"/>
                <w:sz w:val="18"/>
                <w:lang w:eastAsia="en-GB"/>
              </w:rPr>
              <w:t>Yes</w:t>
            </w:r>
          </w:p>
        </w:tc>
        <w:tc>
          <w:tcPr>
            <w:tcW w:w="666" w:type="dxa"/>
            <w:gridSpan w:val="2"/>
            <w:vAlign w:val="center"/>
          </w:tcPr>
          <w:p w14:paraId="4F3293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62554C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7D6642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572203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4EF575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50</w:t>
            </w:r>
          </w:p>
        </w:tc>
        <w:tc>
          <w:tcPr>
            <w:tcW w:w="1286" w:type="dxa"/>
            <w:vMerge w:val="restart"/>
            <w:vAlign w:val="center"/>
          </w:tcPr>
          <w:p w14:paraId="39A1BB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34BE0A96" w14:textId="77777777" w:rsidTr="007B0C1C">
        <w:trPr>
          <w:jc w:val="center"/>
        </w:trPr>
        <w:tc>
          <w:tcPr>
            <w:tcW w:w="1397" w:type="dxa"/>
            <w:vMerge/>
            <w:vAlign w:val="center"/>
          </w:tcPr>
          <w:p w14:paraId="73DA5F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B7EB2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69B34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5</w:t>
            </w:r>
          </w:p>
        </w:tc>
        <w:tc>
          <w:tcPr>
            <w:tcW w:w="699" w:type="dxa"/>
            <w:vAlign w:val="center"/>
          </w:tcPr>
          <w:p w14:paraId="6B28D6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Intel Clear"/>
                <w:sz w:val="18"/>
                <w:lang w:val="en-US" w:eastAsia="en-GB"/>
              </w:rPr>
            </w:pPr>
          </w:p>
        </w:tc>
        <w:tc>
          <w:tcPr>
            <w:tcW w:w="586" w:type="dxa"/>
            <w:vAlign w:val="center"/>
          </w:tcPr>
          <w:p w14:paraId="18BBB4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Intel Clear"/>
                <w:sz w:val="18"/>
                <w:lang w:val="en-US" w:eastAsia="en-GB"/>
              </w:rPr>
            </w:pPr>
          </w:p>
        </w:tc>
        <w:tc>
          <w:tcPr>
            <w:tcW w:w="666" w:type="dxa"/>
            <w:gridSpan w:val="2"/>
            <w:vAlign w:val="center"/>
          </w:tcPr>
          <w:p w14:paraId="740534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06BEE5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646756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B63FC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5CAAB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B34D4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BB5874F" w14:textId="77777777" w:rsidTr="007B0C1C">
        <w:trPr>
          <w:jc w:val="center"/>
        </w:trPr>
        <w:tc>
          <w:tcPr>
            <w:tcW w:w="1397" w:type="dxa"/>
            <w:vMerge/>
            <w:vAlign w:val="center"/>
          </w:tcPr>
          <w:p w14:paraId="79A8F6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2102B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16C31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48</w:t>
            </w:r>
          </w:p>
        </w:tc>
        <w:tc>
          <w:tcPr>
            <w:tcW w:w="699" w:type="dxa"/>
            <w:vAlign w:val="center"/>
          </w:tcPr>
          <w:p w14:paraId="4EC554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Intel Clear"/>
                <w:sz w:val="18"/>
                <w:lang w:val="en-US" w:eastAsia="en-GB"/>
              </w:rPr>
            </w:pPr>
          </w:p>
        </w:tc>
        <w:tc>
          <w:tcPr>
            <w:tcW w:w="586" w:type="dxa"/>
            <w:vAlign w:val="center"/>
          </w:tcPr>
          <w:p w14:paraId="0346A9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Intel Clear"/>
                <w:sz w:val="18"/>
                <w:lang w:val="en-US" w:eastAsia="en-GB"/>
              </w:rPr>
            </w:pPr>
          </w:p>
        </w:tc>
        <w:tc>
          <w:tcPr>
            <w:tcW w:w="666" w:type="dxa"/>
            <w:gridSpan w:val="2"/>
            <w:vAlign w:val="center"/>
          </w:tcPr>
          <w:p w14:paraId="48D9FF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6E1DA7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02AEC1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055243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3FE2BB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839C7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0E09914" w14:textId="77777777" w:rsidTr="007B0C1C">
        <w:trPr>
          <w:jc w:val="center"/>
        </w:trPr>
        <w:tc>
          <w:tcPr>
            <w:tcW w:w="1397" w:type="dxa"/>
            <w:vMerge w:val="restart"/>
            <w:vAlign w:val="center"/>
          </w:tcPr>
          <w:p w14:paraId="5E14BE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CA_2A-5A-48C</w:t>
            </w:r>
          </w:p>
        </w:tc>
        <w:tc>
          <w:tcPr>
            <w:tcW w:w="1466" w:type="dxa"/>
            <w:vMerge w:val="restart"/>
            <w:vAlign w:val="center"/>
          </w:tcPr>
          <w:p w14:paraId="5CE429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2050">
              <w:rPr>
                <w:rFonts w:ascii="Arial" w:eastAsia="Times New Roman" w:hAnsi="Arial"/>
                <w:b/>
                <w:sz w:val="18"/>
                <w:lang w:eastAsia="en-GB"/>
              </w:rPr>
              <w:t>CA_2A-48A</w:t>
            </w:r>
          </w:p>
          <w:p w14:paraId="38140D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2050">
              <w:rPr>
                <w:rFonts w:ascii="Arial" w:eastAsia="Times New Roman" w:hAnsi="Arial"/>
                <w:b/>
                <w:sz w:val="18"/>
                <w:lang w:eastAsia="en-GB"/>
              </w:rPr>
              <w:t>CA_5A-48A</w:t>
            </w:r>
          </w:p>
          <w:p w14:paraId="745BDD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CA_2A-5A</w:t>
            </w:r>
          </w:p>
        </w:tc>
        <w:tc>
          <w:tcPr>
            <w:tcW w:w="768" w:type="dxa"/>
            <w:vAlign w:val="center"/>
          </w:tcPr>
          <w:p w14:paraId="035945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2</w:t>
            </w:r>
          </w:p>
        </w:tc>
        <w:tc>
          <w:tcPr>
            <w:tcW w:w="699" w:type="dxa"/>
            <w:vAlign w:val="center"/>
          </w:tcPr>
          <w:p w14:paraId="12D9E5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2050">
              <w:rPr>
                <w:rFonts w:ascii="Arial" w:eastAsia="Times New Roman" w:hAnsi="Arial"/>
                <w:b/>
                <w:sz w:val="18"/>
                <w:lang w:eastAsia="en-GB"/>
              </w:rPr>
              <w:t>Yes</w:t>
            </w:r>
          </w:p>
        </w:tc>
        <w:tc>
          <w:tcPr>
            <w:tcW w:w="586" w:type="dxa"/>
            <w:vAlign w:val="center"/>
          </w:tcPr>
          <w:p w14:paraId="4C55DF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2050">
              <w:rPr>
                <w:rFonts w:ascii="Arial" w:eastAsia="Times New Roman" w:hAnsi="Arial"/>
                <w:b/>
                <w:sz w:val="18"/>
                <w:lang w:eastAsia="en-GB"/>
              </w:rPr>
              <w:t>Yes</w:t>
            </w:r>
          </w:p>
        </w:tc>
        <w:tc>
          <w:tcPr>
            <w:tcW w:w="666" w:type="dxa"/>
            <w:gridSpan w:val="2"/>
            <w:vAlign w:val="center"/>
          </w:tcPr>
          <w:p w14:paraId="155BEE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2050">
              <w:rPr>
                <w:rFonts w:ascii="Arial" w:eastAsia="Times New Roman" w:hAnsi="Arial"/>
                <w:b/>
                <w:sz w:val="18"/>
                <w:lang w:eastAsia="en-GB"/>
              </w:rPr>
              <w:t>Yes</w:t>
            </w:r>
          </w:p>
        </w:tc>
        <w:tc>
          <w:tcPr>
            <w:tcW w:w="586" w:type="dxa"/>
            <w:gridSpan w:val="2"/>
            <w:vAlign w:val="center"/>
          </w:tcPr>
          <w:p w14:paraId="02D529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2050">
              <w:rPr>
                <w:rFonts w:ascii="Arial" w:eastAsia="Times New Roman" w:hAnsi="Arial"/>
                <w:b/>
                <w:sz w:val="18"/>
                <w:lang w:eastAsia="en-GB"/>
              </w:rPr>
              <w:t>Yes</w:t>
            </w:r>
          </w:p>
        </w:tc>
        <w:tc>
          <w:tcPr>
            <w:tcW w:w="589" w:type="dxa"/>
            <w:gridSpan w:val="2"/>
            <w:vAlign w:val="center"/>
          </w:tcPr>
          <w:p w14:paraId="46B63A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2050">
              <w:rPr>
                <w:rFonts w:ascii="Arial" w:eastAsia="Times New Roman" w:hAnsi="Arial"/>
                <w:b/>
                <w:sz w:val="18"/>
                <w:lang w:eastAsia="en-GB"/>
              </w:rPr>
              <w:t>Yes</w:t>
            </w:r>
          </w:p>
        </w:tc>
        <w:tc>
          <w:tcPr>
            <w:tcW w:w="593" w:type="dxa"/>
            <w:gridSpan w:val="2"/>
            <w:vAlign w:val="center"/>
          </w:tcPr>
          <w:p w14:paraId="57EB11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2050">
              <w:rPr>
                <w:rFonts w:ascii="Arial" w:eastAsia="Times New Roman" w:hAnsi="Arial"/>
                <w:b/>
                <w:sz w:val="18"/>
                <w:lang w:eastAsia="en-GB"/>
              </w:rPr>
              <w:t>Yes</w:t>
            </w:r>
          </w:p>
        </w:tc>
        <w:tc>
          <w:tcPr>
            <w:tcW w:w="1187" w:type="dxa"/>
            <w:vMerge w:val="restart"/>
            <w:vAlign w:val="center"/>
          </w:tcPr>
          <w:p w14:paraId="700F3A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70</w:t>
            </w:r>
          </w:p>
        </w:tc>
        <w:tc>
          <w:tcPr>
            <w:tcW w:w="1286" w:type="dxa"/>
            <w:vMerge w:val="restart"/>
            <w:vAlign w:val="center"/>
          </w:tcPr>
          <w:p w14:paraId="134ECB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173D3E21" w14:textId="77777777" w:rsidTr="007B0C1C">
        <w:trPr>
          <w:jc w:val="center"/>
        </w:trPr>
        <w:tc>
          <w:tcPr>
            <w:tcW w:w="1397" w:type="dxa"/>
            <w:vMerge/>
            <w:vAlign w:val="center"/>
          </w:tcPr>
          <w:p w14:paraId="535D6F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29DB0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67F46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5</w:t>
            </w:r>
          </w:p>
        </w:tc>
        <w:tc>
          <w:tcPr>
            <w:tcW w:w="699" w:type="dxa"/>
            <w:vAlign w:val="center"/>
          </w:tcPr>
          <w:p w14:paraId="4BBA4F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457D17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6" w:type="dxa"/>
            <w:gridSpan w:val="2"/>
            <w:vAlign w:val="center"/>
          </w:tcPr>
          <w:p w14:paraId="6B0D40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2050">
              <w:rPr>
                <w:rFonts w:ascii="Arial" w:eastAsia="Times New Roman" w:hAnsi="Arial"/>
                <w:b/>
                <w:sz w:val="18"/>
                <w:lang w:eastAsia="en-GB"/>
              </w:rPr>
              <w:t>Yes</w:t>
            </w:r>
          </w:p>
        </w:tc>
        <w:tc>
          <w:tcPr>
            <w:tcW w:w="586" w:type="dxa"/>
            <w:gridSpan w:val="2"/>
            <w:vAlign w:val="center"/>
          </w:tcPr>
          <w:p w14:paraId="76767C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2050">
              <w:rPr>
                <w:rFonts w:ascii="Arial" w:eastAsia="Times New Roman" w:hAnsi="Arial"/>
                <w:b/>
                <w:sz w:val="18"/>
                <w:lang w:eastAsia="en-GB"/>
              </w:rPr>
              <w:t>Yes</w:t>
            </w:r>
          </w:p>
        </w:tc>
        <w:tc>
          <w:tcPr>
            <w:tcW w:w="589" w:type="dxa"/>
            <w:gridSpan w:val="2"/>
            <w:vAlign w:val="center"/>
          </w:tcPr>
          <w:p w14:paraId="3A9C6D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93" w:type="dxa"/>
            <w:gridSpan w:val="2"/>
            <w:vAlign w:val="center"/>
          </w:tcPr>
          <w:p w14:paraId="1E2EFC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87" w:type="dxa"/>
            <w:vMerge/>
            <w:vAlign w:val="center"/>
          </w:tcPr>
          <w:p w14:paraId="0B8CCB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63D0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52800C1" w14:textId="77777777" w:rsidTr="007B0C1C">
        <w:trPr>
          <w:jc w:val="center"/>
        </w:trPr>
        <w:tc>
          <w:tcPr>
            <w:tcW w:w="1397" w:type="dxa"/>
            <w:vMerge/>
            <w:vAlign w:val="center"/>
          </w:tcPr>
          <w:p w14:paraId="238530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7993D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CDE01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48</w:t>
            </w:r>
          </w:p>
        </w:tc>
        <w:tc>
          <w:tcPr>
            <w:tcW w:w="3719" w:type="dxa"/>
            <w:gridSpan w:val="10"/>
            <w:vAlign w:val="center"/>
          </w:tcPr>
          <w:p w14:paraId="4BE519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See CA_48C Bandwidth combination set 0 in Table 5.6A.1-1</w:t>
            </w:r>
          </w:p>
        </w:tc>
        <w:tc>
          <w:tcPr>
            <w:tcW w:w="1187" w:type="dxa"/>
            <w:vMerge/>
            <w:vAlign w:val="center"/>
          </w:tcPr>
          <w:p w14:paraId="2F1F83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0350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609EF2D" w14:textId="77777777" w:rsidTr="007B0C1C">
        <w:trPr>
          <w:jc w:val="center"/>
        </w:trPr>
        <w:tc>
          <w:tcPr>
            <w:tcW w:w="1397" w:type="dxa"/>
            <w:vMerge w:val="restart"/>
            <w:vAlign w:val="center"/>
          </w:tcPr>
          <w:p w14:paraId="6AB1B2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CA_2A-5A-48D</w:t>
            </w:r>
          </w:p>
        </w:tc>
        <w:tc>
          <w:tcPr>
            <w:tcW w:w="1466" w:type="dxa"/>
            <w:vMerge w:val="restart"/>
            <w:vAlign w:val="center"/>
          </w:tcPr>
          <w:p w14:paraId="3E0FF5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CA_2A-5A</w:t>
            </w:r>
          </w:p>
          <w:p w14:paraId="054354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CA_5A-48A</w:t>
            </w:r>
          </w:p>
          <w:p w14:paraId="030254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CA_2A-48A</w:t>
            </w:r>
          </w:p>
        </w:tc>
        <w:tc>
          <w:tcPr>
            <w:tcW w:w="768" w:type="dxa"/>
            <w:vAlign w:val="center"/>
          </w:tcPr>
          <w:p w14:paraId="0B5ED4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2</w:t>
            </w:r>
          </w:p>
        </w:tc>
        <w:tc>
          <w:tcPr>
            <w:tcW w:w="699" w:type="dxa"/>
            <w:vAlign w:val="center"/>
          </w:tcPr>
          <w:p w14:paraId="5018AB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vAlign w:val="center"/>
          </w:tcPr>
          <w:p w14:paraId="5D784B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666" w:type="dxa"/>
            <w:gridSpan w:val="2"/>
            <w:vAlign w:val="center"/>
          </w:tcPr>
          <w:p w14:paraId="6AF32B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0DE929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44E208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2E6814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69E58E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90</w:t>
            </w:r>
          </w:p>
        </w:tc>
        <w:tc>
          <w:tcPr>
            <w:tcW w:w="1286" w:type="dxa"/>
            <w:vMerge w:val="restart"/>
            <w:vAlign w:val="center"/>
          </w:tcPr>
          <w:p w14:paraId="268DB9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54E5E3A2" w14:textId="77777777" w:rsidTr="007B0C1C">
        <w:trPr>
          <w:jc w:val="center"/>
        </w:trPr>
        <w:tc>
          <w:tcPr>
            <w:tcW w:w="1397" w:type="dxa"/>
            <w:vMerge/>
            <w:vAlign w:val="center"/>
          </w:tcPr>
          <w:p w14:paraId="66295A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6F9F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44F6C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5</w:t>
            </w:r>
          </w:p>
        </w:tc>
        <w:tc>
          <w:tcPr>
            <w:tcW w:w="699" w:type="dxa"/>
            <w:vAlign w:val="center"/>
          </w:tcPr>
          <w:p w14:paraId="560615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26479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39196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23559C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266418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91E1D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36E42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7F033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E9ABB11" w14:textId="77777777" w:rsidTr="007B0C1C">
        <w:trPr>
          <w:jc w:val="center"/>
        </w:trPr>
        <w:tc>
          <w:tcPr>
            <w:tcW w:w="1397" w:type="dxa"/>
            <w:vMerge/>
            <w:vAlign w:val="center"/>
          </w:tcPr>
          <w:p w14:paraId="125AA0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D323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403F6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48</w:t>
            </w:r>
          </w:p>
        </w:tc>
        <w:tc>
          <w:tcPr>
            <w:tcW w:w="3719" w:type="dxa"/>
            <w:gridSpan w:val="10"/>
            <w:vAlign w:val="center"/>
          </w:tcPr>
          <w:p w14:paraId="571D12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See CA_48D Bandwidth combination set 0 in Table 5.6A.1-1</w:t>
            </w:r>
          </w:p>
        </w:tc>
        <w:tc>
          <w:tcPr>
            <w:tcW w:w="1187" w:type="dxa"/>
            <w:vMerge/>
            <w:vAlign w:val="center"/>
          </w:tcPr>
          <w:p w14:paraId="115751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DDDBC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5FC8455" w14:textId="77777777" w:rsidTr="007B0C1C">
        <w:trPr>
          <w:jc w:val="center"/>
        </w:trPr>
        <w:tc>
          <w:tcPr>
            <w:tcW w:w="1397" w:type="dxa"/>
            <w:vMerge w:val="restart"/>
            <w:vAlign w:val="center"/>
          </w:tcPr>
          <w:p w14:paraId="31074C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w:t>
            </w:r>
            <w:r w:rsidRPr="006E2050">
              <w:rPr>
                <w:rFonts w:ascii="Arial" w:eastAsia="Times New Roman" w:hAnsi="Arial"/>
                <w:sz w:val="18"/>
                <w:lang w:eastAsia="ja-JP"/>
              </w:rPr>
              <w:t>5</w:t>
            </w:r>
            <w:r w:rsidRPr="006E2050">
              <w:rPr>
                <w:rFonts w:ascii="Arial" w:eastAsia="Times New Roman" w:hAnsi="Arial"/>
                <w:sz w:val="18"/>
              </w:rPr>
              <w:t>A</w:t>
            </w:r>
            <w:r w:rsidRPr="006E2050">
              <w:rPr>
                <w:rFonts w:ascii="Arial" w:eastAsia="Times New Roman" w:hAnsi="Arial" w:hint="eastAsia"/>
                <w:sz w:val="18"/>
              </w:rPr>
              <w:t>-</w:t>
            </w:r>
            <w:r w:rsidRPr="006E2050">
              <w:rPr>
                <w:rFonts w:ascii="Arial" w:eastAsia="Times New Roman" w:hAnsi="Arial"/>
                <w:sz w:val="18"/>
                <w:lang w:eastAsia="ja-JP"/>
              </w:rPr>
              <w:t>66</w:t>
            </w:r>
            <w:r w:rsidRPr="006E2050">
              <w:rPr>
                <w:rFonts w:ascii="Arial" w:eastAsia="Times New Roman" w:hAnsi="Arial" w:hint="eastAsia"/>
                <w:sz w:val="18"/>
              </w:rPr>
              <w:t>A</w:t>
            </w:r>
          </w:p>
        </w:tc>
        <w:tc>
          <w:tcPr>
            <w:tcW w:w="1466" w:type="dxa"/>
            <w:vMerge w:val="restart"/>
            <w:vAlign w:val="center"/>
          </w:tcPr>
          <w:p w14:paraId="00163A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CA_2A-5A</w:t>
            </w:r>
          </w:p>
          <w:p w14:paraId="6FCE57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CA_5A-66A</w:t>
            </w:r>
          </w:p>
          <w:p w14:paraId="59F23E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ko-KR"/>
              </w:rPr>
              <w:t>CA_2A-66A</w:t>
            </w:r>
          </w:p>
        </w:tc>
        <w:tc>
          <w:tcPr>
            <w:tcW w:w="768" w:type="dxa"/>
            <w:vAlign w:val="center"/>
          </w:tcPr>
          <w:p w14:paraId="3D47FE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699" w:type="dxa"/>
            <w:vAlign w:val="center"/>
          </w:tcPr>
          <w:p w14:paraId="0E039F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3C07F6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887BD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A78EC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7C2562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149BA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4473C3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28281D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4A146797" w14:textId="77777777" w:rsidTr="007B0C1C">
        <w:trPr>
          <w:jc w:val="center"/>
        </w:trPr>
        <w:tc>
          <w:tcPr>
            <w:tcW w:w="1397" w:type="dxa"/>
            <w:vMerge/>
            <w:vAlign w:val="center"/>
          </w:tcPr>
          <w:p w14:paraId="636D86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C02E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6C114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5</w:t>
            </w:r>
          </w:p>
        </w:tc>
        <w:tc>
          <w:tcPr>
            <w:tcW w:w="699" w:type="dxa"/>
            <w:vAlign w:val="center"/>
          </w:tcPr>
          <w:p w14:paraId="082994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3E3F45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C5690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FE14A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0FF22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6CF80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18097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D41A2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99C5D87" w14:textId="77777777" w:rsidTr="007B0C1C">
        <w:trPr>
          <w:jc w:val="center"/>
        </w:trPr>
        <w:tc>
          <w:tcPr>
            <w:tcW w:w="1397" w:type="dxa"/>
            <w:vMerge/>
            <w:vAlign w:val="center"/>
          </w:tcPr>
          <w:p w14:paraId="0BD6F1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FFFBA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0AD14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66</w:t>
            </w:r>
          </w:p>
        </w:tc>
        <w:tc>
          <w:tcPr>
            <w:tcW w:w="699" w:type="dxa"/>
            <w:vAlign w:val="center"/>
          </w:tcPr>
          <w:p w14:paraId="2AEE98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E5636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6C7CE0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DCD6F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D2F59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3C9423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1A182C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C63BE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A513E50" w14:textId="77777777" w:rsidTr="007B0C1C">
        <w:trPr>
          <w:trHeight w:val="223"/>
          <w:jc w:val="center"/>
        </w:trPr>
        <w:tc>
          <w:tcPr>
            <w:tcW w:w="1397" w:type="dxa"/>
            <w:vMerge w:val="restart"/>
            <w:vAlign w:val="center"/>
          </w:tcPr>
          <w:p w14:paraId="4EBCB2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CA_2A-5A</w:t>
            </w:r>
            <w:r w:rsidRPr="006E2050">
              <w:rPr>
                <w:rFonts w:ascii="Arial" w:eastAsia="Times New Roman" w:hAnsi="Arial" w:hint="eastAsia"/>
                <w:sz w:val="18"/>
                <w:lang w:eastAsia="ja-JP"/>
              </w:rPr>
              <w:t>-</w:t>
            </w:r>
            <w:r w:rsidRPr="006E2050">
              <w:rPr>
                <w:rFonts w:ascii="Arial" w:eastAsia="Times New Roman" w:hAnsi="Arial"/>
                <w:sz w:val="18"/>
                <w:lang w:eastAsia="ja-JP"/>
              </w:rPr>
              <w:t>66</w:t>
            </w:r>
            <w:r w:rsidRPr="006E2050">
              <w:rPr>
                <w:rFonts w:ascii="Arial" w:eastAsia="Times New Roman" w:hAnsi="Arial" w:hint="eastAsia"/>
                <w:sz w:val="18"/>
                <w:lang w:eastAsia="ja-JP"/>
              </w:rPr>
              <w:t>A</w:t>
            </w:r>
            <w:r w:rsidRPr="006E2050">
              <w:rPr>
                <w:rFonts w:ascii="Arial" w:eastAsia="Times New Roman" w:hAnsi="Arial"/>
                <w:sz w:val="18"/>
                <w:lang w:eastAsia="ja-JP"/>
              </w:rPr>
              <w:t>-66A</w:t>
            </w:r>
          </w:p>
        </w:tc>
        <w:tc>
          <w:tcPr>
            <w:tcW w:w="1466" w:type="dxa"/>
            <w:vMerge w:val="restart"/>
            <w:vAlign w:val="center"/>
          </w:tcPr>
          <w:p w14:paraId="3812E3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CA_2A-5A</w:t>
            </w:r>
          </w:p>
          <w:p w14:paraId="47BE4A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CA_5A-66A</w:t>
            </w:r>
          </w:p>
          <w:p w14:paraId="6A4A1B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CA_2A-66A</w:t>
            </w:r>
          </w:p>
        </w:tc>
        <w:tc>
          <w:tcPr>
            <w:tcW w:w="768" w:type="dxa"/>
            <w:shd w:val="clear" w:color="auto" w:fill="auto"/>
            <w:vAlign w:val="center"/>
          </w:tcPr>
          <w:p w14:paraId="380298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2</w:t>
            </w:r>
          </w:p>
        </w:tc>
        <w:tc>
          <w:tcPr>
            <w:tcW w:w="699" w:type="dxa"/>
            <w:shd w:val="clear" w:color="auto" w:fill="auto"/>
            <w:vAlign w:val="center"/>
          </w:tcPr>
          <w:p w14:paraId="56AD7E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8DE39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053AA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04C577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2673CB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vAlign w:val="center"/>
          </w:tcPr>
          <w:p w14:paraId="435ED1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Yes</w:t>
            </w:r>
          </w:p>
        </w:tc>
        <w:tc>
          <w:tcPr>
            <w:tcW w:w="1187" w:type="dxa"/>
            <w:vMerge w:val="restart"/>
            <w:vAlign w:val="center"/>
          </w:tcPr>
          <w:p w14:paraId="27A9BD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70</w:t>
            </w:r>
          </w:p>
        </w:tc>
        <w:tc>
          <w:tcPr>
            <w:tcW w:w="1286" w:type="dxa"/>
            <w:vMerge w:val="restart"/>
            <w:vAlign w:val="center"/>
          </w:tcPr>
          <w:p w14:paraId="35DEAA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52171198" w14:textId="77777777" w:rsidTr="007B0C1C">
        <w:trPr>
          <w:trHeight w:val="223"/>
          <w:jc w:val="center"/>
        </w:trPr>
        <w:tc>
          <w:tcPr>
            <w:tcW w:w="1397" w:type="dxa"/>
            <w:vMerge/>
            <w:vAlign w:val="center"/>
          </w:tcPr>
          <w:p w14:paraId="59D05D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9A2BA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2D6C2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5</w:t>
            </w:r>
          </w:p>
        </w:tc>
        <w:tc>
          <w:tcPr>
            <w:tcW w:w="699" w:type="dxa"/>
            <w:shd w:val="clear" w:color="auto" w:fill="auto"/>
            <w:vAlign w:val="center"/>
          </w:tcPr>
          <w:p w14:paraId="63E755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CD8AA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F15F5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68658C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1AC029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90B2D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CEC09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63ECB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1D2004CA" w14:textId="77777777" w:rsidTr="007B0C1C">
        <w:trPr>
          <w:trHeight w:val="223"/>
          <w:jc w:val="center"/>
        </w:trPr>
        <w:tc>
          <w:tcPr>
            <w:tcW w:w="1397" w:type="dxa"/>
            <w:vMerge/>
            <w:vAlign w:val="center"/>
          </w:tcPr>
          <w:p w14:paraId="5A0AC4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A2E57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ECD89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66</w:t>
            </w:r>
          </w:p>
        </w:tc>
        <w:tc>
          <w:tcPr>
            <w:tcW w:w="3719" w:type="dxa"/>
            <w:gridSpan w:val="10"/>
            <w:shd w:val="clear" w:color="auto" w:fill="auto"/>
            <w:vAlign w:val="center"/>
          </w:tcPr>
          <w:p w14:paraId="7E1170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Calibri" w:hAnsi="Arial"/>
                <w:sz w:val="18"/>
                <w:lang w:val="en-US" w:eastAsia="ja-JP"/>
              </w:rPr>
              <w:t>See CA_66A-66A Bandwidth Combination Set 0 in Table 5.6A.1-3</w:t>
            </w:r>
          </w:p>
        </w:tc>
        <w:tc>
          <w:tcPr>
            <w:tcW w:w="1187" w:type="dxa"/>
            <w:vMerge/>
            <w:vAlign w:val="center"/>
          </w:tcPr>
          <w:p w14:paraId="7E2717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CBF97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05A01EE7" w14:textId="77777777" w:rsidTr="007B0C1C">
        <w:trPr>
          <w:trHeight w:val="223"/>
          <w:jc w:val="center"/>
        </w:trPr>
        <w:tc>
          <w:tcPr>
            <w:tcW w:w="1397" w:type="dxa"/>
            <w:vMerge w:val="restart"/>
            <w:vAlign w:val="center"/>
          </w:tcPr>
          <w:p w14:paraId="70647F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CA_2A-5B-66A-66A</w:t>
            </w:r>
          </w:p>
        </w:tc>
        <w:tc>
          <w:tcPr>
            <w:tcW w:w="1466" w:type="dxa"/>
            <w:vMerge w:val="restart"/>
            <w:vAlign w:val="center"/>
          </w:tcPr>
          <w:p w14:paraId="5A8E04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CA_2A-5A</w:t>
            </w:r>
          </w:p>
          <w:p w14:paraId="1553EB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CA_5A-66A</w:t>
            </w:r>
          </w:p>
        </w:tc>
        <w:tc>
          <w:tcPr>
            <w:tcW w:w="768" w:type="dxa"/>
            <w:shd w:val="clear" w:color="auto" w:fill="auto"/>
            <w:vAlign w:val="center"/>
          </w:tcPr>
          <w:p w14:paraId="4F89FF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2</w:t>
            </w:r>
          </w:p>
        </w:tc>
        <w:tc>
          <w:tcPr>
            <w:tcW w:w="699" w:type="dxa"/>
            <w:shd w:val="clear" w:color="auto" w:fill="auto"/>
            <w:vAlign w:val="center"/>
          </w:tcPr>
          <w:p w14:paraId="7C1AA3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96" w:type="dxa"/>
            <w:gridSpan w:val="2"/>
            <w:shd w:val="clear" w:color="auto" w:fill="auto"/>
            <w:vAlign w:val="center"/>
          </w:tcPr>
          <w:p w14:paraId="24F742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681" w:type="dxa"/>
            <w:gridSpan w:val="2"/>
            <w:shd w:val="clear" w:color="auto" w:fill="auto"/>
            <w:vAlign w:val="center"/>
          </w:tcPr>
          <w:p w14:paraId="3CACA8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6E2050">
              <w:rPr>
                <w:rFonts w:ascii="Arial" w:eastAsia="Times New Roman" w:hAnsi="Arial"/>
                <w:sz w:val="18"/>
                <w:lang w:eastAsia="en-GB"/>
              </w:rPr>
              <w:t>Yes</w:t>
            </w:r>
          </w:p>
        </w:tc>
        <w:tc>
          <w:tcPr>
            <w:tcW w:w="561" w:type="dxa"/>
            <w:shd w:val="clear" w:color="auto" w:fill="auto"/>
            <w:vAlign w:val="center"/>
          </w:tcPr>
          <w:p w14:paraId="46CE41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6E2050">
              <w:rPr>
                <w:rFonts w:ascii="Arial" w:eastAsia="Times New Roman" w:hAnsi="Arial"/>
                <w:sz w:val="18"/>
                <w:lang w:eastAsia="en-GB"/>
              </w:rPr>
              <w:t>Yes</w:t>
            </w:r>
          </w:p>
        </w:tc>
        <w:tc>
          <w:tcPr>
            <w:tcW w:w="596" w:type="dxa"/>
            <w:gridSpan w:val="3"/>
            <w:shd w:val="clear" w:color="auto" w:fill="auto"/>
            <w:vAlign w:val="center"/>
          </w:tcPr>
          <w:p w14:paraId="71B355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6E2050">
              <w:rPr>
                <w:rFonts w:ascii="Arial" w:eastAsia="Times New Roman" w:hAnsi="Arial"/>
                <w:sz w:val="18"/>
                <w:lang w:eastAsia="en-GB"/>
              </w:rPr>
              <w:t>Yes</w:t>
            </w:r>
          </w:p>
        </w:tc>
        <w:tc>
          <w:tcPr>
            <w:tcW w:w="586" w:type="dxa"/>
            <w:shd w:val="clear" w:color="auto" w:fill="auto"/>
            <w:vAlign w:val="center"/>
          </w:tcPr>
          <w:p w14:paraId="07D716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6E2050">
              <w:rPr>
                <w:rFonts w:ascii="Arial" w:eastAsia="Times New Roman" w:hAnsi="Arial"/>
                <w:sz w:val="18"/>
                <w:lang w:eastAsia="en-GB"/>
              </w:rPr>
              <w:t>Yes</w:t>
            </w:r>
          </w:p>
        </w:tc>
        <w:tc>
          <w:tcPr>
            <w:tcW w:w="1187" w:type="dxa"/>
            <w:vMerge w:val="restart"/>
            <w:vAlign w:val="center"/>
          </w:tcPr>
          <w:p w14:paraId="618D02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80</w:t>
            </w:r>
          </w:p>
        </w:tc>
        <w:tc>
          <w:tcPr>
            <w:tcW w:w="1286" w:type="dxa"/>
            <w:vMerge w:val="restart"/>
            <w:vAlign w:val="center"/>
          </w:tcPr>
          <w:p w14:paraId="799935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5B6BF088" w14:textId="77777777" w:rsidTr="007B0C1C">
        <w:trPr>
          <w:trHeight w:val="223"/>
          <w:jc w:val="center"/>
        </w:trPr>
        <w:tc>
          <w:tcPr>
            <w:tcW w:w="1397" w:type="dxa"/>
            <w:vMerge/>
            <w:vAlign w:val="center"/>
          </w:tcPr>
          <w:p w14:paraId="6ACE44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62F98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AF43C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5</w:t>
            </w:r>
          </w:p>
        </w:tc>
        <w:tc>
          <w:tcPr>
            <w:tcW w:w="3719" w:type="dxa"/>
            <w:gridSpan w:val="10"/>
            <w:shd w:val="clear" w:color="auto" w:fill="auto"/>
            <w:vAlign w:val="center"/>
          </w:tcPr>
          <w:p w14:paraId="36C9FC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6E2050">
              <w:rPr>
                <w:rFonts w:ascii="Arial" w:eastAsia="Calibri" w:hAnsi="Arial"/>
                <w:sz w:val="18"/>
                <w:lang w:val="en-US" w:eastAsia="ja-JP"/>
              </w:rPr>
              <w:t>See CA_5B Bandwidth Combination Set 0 in Table 5.6A.1-1</w:t>
            </w:r>
          </w:p>
        </w:tc>
        <w:tc>
          <w:tcPr>
            <w:tcW w:w="1187" w:type="dxa"/>
            <w:vMerge/>
            <w:vAlign w:val="center"/>
          </w:tcPr>
          <w:p w14:paraId="7DEEEA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1B9AE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40781C7E" w14:textId="77777777" w:rsidTr="007B0C1C">
        <w:trPr>
          <w:trHeight w:val="223"/>
          <w:jc w:val="center"/>
        </w:trPr>
        <w:tc>
          <w:tcPr>
            <w:tcW w:w="1397" w:type="dxa"/>
            <w:vMerge/>
            <w:vAlign w:val="center"/>
          </w:tcPr>
          <w:p w14:paraId="56F780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FFC1D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603AB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66</w:t>
            </w:r>
          </w:p>
        </w:tc>
        <w:tc>
          <w:tcPr>
            <w:tcW w:w="3719" w:type="dxa"/>
            <w:gridSpan w:val="10"/>
            <w:shd w:val="clear" w:color="auto" w:fill="auto"/>
            <w:vAlign w:val="center"/>
          </w:tcPr>
          <w:p w14:paraId="45E3F4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6E2050">
              <w:rPr>
                <w:rFonts w:ascii="Arial" w:eastAsia="Calibri" w:hAnsi="Arial"/>
                <w:sz w:val="18"/>
                <w:lang w:val="en-US" w:eastAsia="ja-JP"/>
              </w:rPr>
              <w:t>See CA_66A-66A Bandwidth Combination Set 0 in Table 5.6A.1-3</w:t>
            </w:r>
          </w:p>
        </w:tc>
        <w:tc>
          <w:tcPr>
            <w:tcW w:w="1187" w:type="dxa"/>
            <w:vMerge/>
            <w:vAlign w:val="center"/>
          </w:tcPr>
          <w:p w14:paraId="5523EE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E716D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1411A5A9" w14:textId="77777777" w:rsidTr="007B0C1C">
        <w:trPr>
          <w:jc w:val="center"/>
        </w:trPr>
        <w:tc>
          <w:tcPr>
            <w:tcW w:w="1397" w:type="dxa"/>
            <w:vMerge w:val="restart"/>
            <w:vAlign w:val="center"/>
          </w:tcPr>
          <w:p w14:paraId="5AE9E0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lastRenderedPageBreak/>
              <w:t>CA_2A-5A-66B</w:t>
            </w:r>
          </w:p>
        </w:tc>
        <w:tc>
          <w:tcPr>
            <w:tcW w:w="1466" w:type="dxa"/>
            <w:vMerge w:val="restart"/>
            <w:vAlign w:val="center"/>
          </w:tcPr>
          <w:p w14:paraId="5947D0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CA_2A-5A</w:t>
            </w:r>
          </w:p>
          <w:p w14:paraId="331BF3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CA_5A-66A</w:t>
            </w:r>
          </w:p>
        </w:tc>
        <w:tc>
          <w:tcPr>
            <w:tcW w:w="768" w:type="dxa"/>
            <w:vAlign w:val="center"/>
          </w:tcPr>
          <w:p w14:paraId="524915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2</w:t>
            </w:r>
          </w:p>
        </w:tc>
        <w:tc>
          <w:tcPr>
            <w:tcW w:w="699" w:type="dxa"/>
            <w:vAlign w:val="center"/>
          </w:tcPr>
          <w:p w14:paraId="58C66F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FC28A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755027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EFA13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7ADD22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107CC4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1D968C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PMingLiU" w:hAnsi="Arial"/>
                <w:sz w:val="18"/>
                <w:lang w:eastAsia="zh-TW"/>
              </w:rPr>
              <w:t>50</w:t>
            </w:r>
          </w:p>
        </w:tc>
        <w:tc>
          <w:tcPr>
            <w:tcW w:w="1286" w:type="dxa"/>
            <w:vMerge w:val="restart"/>
            <w:vAlign w:val="center"/>
          </w:tcPr>
          <w:p w14:paraId="33A320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PMingLiU" w:hAnsi="Arial"/>
                <w:sz w:val="18"/>
                <w:lang w:eastAsia="zh-TW"/>
              </w:rPr>
              <w:t>0</w:t>
            </w:r>
          </w:p>
        </w:tc>
      </w:tr>
      <w:tr w:rsidR="006E2050" w:rsidRPr="006E2050" w14:paraId="1686F805" w14:textId="77777777" w:rsidTr="007B0C1C">
        <w:trPr>
          <w:jc w:val="center"/>
        </w:trPr>
        <w:tc>
          <w:tcPr>
            <w:tcW w:w="1397" w:type="dxa"/>
            <w:vMerge/>
            <w:vAlign w:val="center"/>
          </w:tcPr>
          <w:p w14:paraId="040CFF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1B04A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632B94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w:t>
            </w:r>
          </w:p>
        </w:tc>
        <w:tc>
          <w:tcPr>
            <w:tcW w:w="699" w:type="dxa"/>
            <w:vAlign w:val="center"/>
          </w:tcPr>
          <w:p w14:paraId="19FCEF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77A74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4FC210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2F839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7B1BB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866BF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8CEAC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BCA2F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C58C224" w14:textId="77777777" w:rsidTr="007B0C1C">
        <w:trPr>
          <w:jc w:val="center"/>
        </w:trPr>
        <w:tc>
          <w:tcPr>
            <w:tcW w:w="1397" w:type="dxa"/>
            <w:vMerge/>
            <w:vAlign w:val="center"/>
          </w:tcPr>
          <w:p w14:paraId="52E5A2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92E6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7491B0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66</w:t>
            </w:r>
          </w:p>
        </w:tc>
        <w:tc>
          <w:tcPr>
            <w:tcW w:w="3719" w:type="dxa"/>
            <w:gridSpan w:val="10"/>
            <w:vAlign w:val="center"/>
          </w:tcPr>
          <w:p w14:paraId="141D0A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CA_66B Bandwidth combination set 0 in Table 5.6A.1-1</w:t>
            </w:r>
          </w:p>
        </w:tc>
        <w:tc>
          <w:tcPr>
            <w:tcW w:w="1187" w:type="dxa"/>
            <w:vMerge/>
            <w:vAlign w:val="center"/>
          </w:tcPr>
          <w:p w14:paraId="392951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12B7C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019684A" w14:textId="77777777" w:rsidTr="007B0C1C">
        <w:trPr>
          <w:jc w:val="center"/>
        </w:trPr>
        <w:tc>
          <w:tcPr>
            <w:tcW w:w="1397" w:type="dxa"/>
            <w:vMerge w:val="restart"/>
            <w:vAlign w:val="center"/>
          </w:tcPr>
          <w:p w14:paraId="741CCB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CA_2A-5A-66C</w:t>
            </w:r>
          </w:p>
        </w:tc>
        <w:tc>
          <w:tcPr>
            <w:tcW w:w="1466" w:type="dxa"/>
            <w:vMerge w:val="restart"/>
            <w:vAlign w:val="center"/>
          </w:tcPr>
          <w:p w14:paraId="0FC62B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CA_2A-5A</w:t>
            </w:r>
          </w:p>
          <w:p w14:paraId="408D8E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CA_5A-66A</w:t>
            </w:r>
          </w:p>
        </w:tc>
        <w:tc>
          <w:tcPr>
            <w:tcW w:w="768" w:type="dxa"/>
            <w:vAlign w:val="center"/>
          </w:tcPr>
          <w:p w14:paraId="11AF46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2</w:t>
            </w:r>
          </w:p>
        </w:tc>
        <w:tc>
          <w:tcPr>
            <w:tcW w:w="699" w:type="dxa"/>
            <w:vAlign w:val="center"/>
          </w:tcPr>
          <w:p w14:paraId="0C3155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B97B8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669E05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73B9D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52639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67425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70CF11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PMingLiU" w:hAnsi="Arial"/>
                <w:sz w:val="18"/>
                <w:lang w:eastAsia="zh-TW"/>
              </w:rPr>
              <w:t>70</w:t>
            </w:r>
          </w:p>
        </w:tc>
        <w:tc>
          <w:tcPr>
            <w:tcW w:w="1286" w:type="dxa"/>
            <w:vMerge w:val="restart"/>
            <w:vAlign w:val="center"/>
          </w:tcPr>
          <w:p w14:paraId="52EA43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PMingLiU" w:hAnsi="Arial"/>
                <w:sz w:val="18"/>
                <w:lang w:eastAsia="zh-TW"/>
              </w:rPr>
              <w:t>0</w:t>
            </w:r>
          </w:p>
        </w:tc>
      </w:tr>
      <w:tr w:rsidR="006E2050" w:rsidRPr="006E2050" w14:paraId="26B8FF21" w14:textId="77777777" w:rsidTr="007B0C1C">
        <w:trPr>
          <w:jc w:val="center"/>
        </w:trPr>
        <w:tc>
          <w:tcPr>
            <w:tcW w:w="1397" w:type="dxa"/>
            <w:vMerge/>
            <w:vAlign w:val="center"/>
          </w:tcPr>
          <w:p w14:paraId="69C29A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9DB7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62A00B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w:t>
            </w:r>
          </w:p>
        </w:tc>
        <w:tc>
          <w:tcPr>
            <w:tcW w:w="699" w:type="dxa"/>
            <w:vAlign w:val="center"/>
          </w:tcPr>
          <w:p w14:paraId="30E564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B56BE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79E6F4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C3C80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81596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F4CCB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0215A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A9FFC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8DD26F8" w14:textId="77777777" w:rsidTr="007B0C1C">
        <w:trPr>
          <w:jc w:val="center"/>
        </w:trPr>
        <w:tc>
          <w:tcPr>
            <w:tcW w:w="1397" w:type="dxa"/>
            <w:vMerge/>
            <w:vAlign w:val="center"/>
          </w:tcPr>
          <w:p w14:paraId="222055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D7FD8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3C98B0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66</w:t>
            </w:r>
          </w:p>
        </w:tc>
        <w:tc>
          <w:tcPr>
            <w:tcW w:w="3719" w:type="dxa"/>
            <w:gridSpan w:val="10"/>
            <w:vAlign w:val="center"/>
          </w:tcPr>
          <w:p w14:paraId="48AB71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CA_66C Bandwidth combination set 0 in Table 5.6A.1-1</w:t>
            </w:r>
          </w:p>
        </w:tc>
        <w:tc>
          <w:tcPr>
            <w:tcW w:w="1187" w:type="dxa"/>
            <w:vMerge/>
            <w:vAlign w:val="center"/>
          </w:tcPr>
          <w:p w14:paraId="742A92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402B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31BDB0B" w14:textId="77777777" w:rsidTr="007B0C1C">
        <w:trPr>
          <w:jc w:val="center"/>
        </w:trPr>
        <w:tc>
          <w:tcPr>
            <w:tcW w:w="1397" w:type="dxa"/>
            <w:vMerge w:val="restart"/>
            <w:vAlign w:val="center"/>
          </w:tcPr>
          <w:p w14:paraId="372CED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CA_2A-5A-66D</w:t>
            </w:r>
          </w:p>
        </w:tc>
        <w:tc>
          <w:tcPr>
            <w:tcW w:w="1466" w:type="dxa"/>
            <w:vMerge w:val="restart"/>
            <w:vAlign w:val="center"/>
          </w:tcPr>
          <w:p w14:paraId="51A33F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w:t>
            </w:r>
          </w:p>
        </w:tc>
        <w:tc>
          <w:tcPr>
            <w:tcW w:w="768" w:type="dxa"/>
            <w:vAlign w:val="center"/>
          </w:tcPr>
          <w:p w14:paraId="7ED276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2</w:t>
            </w:r>
          </w:p>
        </w:tc>
        <w:tc>
          <w:tcPr>
            <w:tcW w:w="699" w:type="dxa"/>
            <w:vAlign w:val="center"/>
          </w:tcPr>
          <w:p w14:paraId="6B0CA8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F994B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6E123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622FB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71121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0747D6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6A0494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90</w:t>
            </w:r>
          </w:p>
        </w:tc>
        <w:tc>
          <w:tcPr>
            <w:tcW w:w="1286" w:type="dxa"/>
            <w:vMerge w:val="restart"/>
            <w:vAlign w:val="center"/>
          </w:tcPr>
          <w:p w14:paraId="4CB191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0</w:t>
            </w:r>
          </w:p>
        </w:tc>
      </w:tr>
      <w:tr w:rsidR="006E2050" w:rsidRPr="006E2050" w14:paraId="71FBE503" w14:textId="77777777" w:rsidTr="007B0C1C">
        <w:trPr>
          <w:jc w:val="center"/>
        </w:trPr>
        <w:tc>
          <w:tcPr>
            <w:tcW w:w="1397" w:type="dxa"/>
            <w:vMerge/>
            <w:vAlign w:val="center"/>
          </w:tcPr>
          <w:p w14:paraId="6EAF11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D3D94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4E85AB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w:t>
            </w:r>
          </w:p>
        </w:tc>
        <w:tc>
          <w:tcPr>
            <w:tcW w:w="699" w:type="dxa"/>
            <w:vAlign w:val="center"/>
          </w:tcPr>
          <w:p w14:paraId="79038C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83B61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390D4F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EA157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EB1C0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42224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CD71C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735DD6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E2050" w:rsidRPr="006E2050" w14:paraId="44F8B266" w14:textId="77777777" w:rsidTr="007B0C1C">
        <w:trPr>
          <w:jc w:val="center"/>
        </w:trPr>
        <w:tc>
          <w:tcPr>
            <w:tcW w:w="1397" w:type="dxa"/>
            <w:vMerge/>
            <w:vAlign w:val="center"/>
          </w:tcPr>
          <w:p w14:paraId="678D9A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E6EF3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418C04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66</w:t>
            </w:r>
          </w:p>
        </w:tc>
        <w:tc>
          <w:tcPr>
            <w:tcW w:w="3719" w:type="dxa"/>
            <w:gridSpan w:val="10"/>
            <w:vAlign w:val="center"/>
          </w:tcPr>
          <w:p w14:paraId="33A2B8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CA_66D Bandwidth combination set 0 in Table 5.6A.1-1</w:t>
            </w:r>
          </w:p>
        </w:tc>
        <w:tc>
          <w:tcPr>
            <w:tcW w:w="1187" w:type="dxa"/>
            <w:vMerge/>
            <w:vAlign w:val="center"/>
          </w:tcPr>
          <w:p w14:paraId="04908F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38D0FF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E2050" w:rsidRPr="006E2050" w14:paraId="1DF94F1C" w14:textId="77777777" w:rsidTr="007B0C1C">
        <w:trPr>
          <w:jc w:val="center"/>
        </w:trPr>
        <w:tc>
          <w:tcPr>
            <w:tcW w:w="1397" w:type="dxa"/>
            <w:vMerge w:val="restart"/>
            <w:vAlign w:val="center"/>
          </w:tcPr>
          <w:p w14:paraId="13E0BC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CA_2A-5B-66A</w:t>
            </w:r>
          </w:p>
        </w:tc>
        <w:tc>
          <w:tcPr>
            <w:tcW w:w="1466" w:type="dxa"/>
            <w:vMerge w:val="restart"/>
            <w:vAlign w:val="center"/>
          </w:tcPr>
          <w:p w14:paraId="2FB45A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CA_2A-5A</w:t>
            </w:r>
          </w:p>
          <w:p w14:paraId="350C25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CA_5A-66A</w:t>
            </w:r>
          </w:p>
        </w:tc>
        <w:tc>
          <w:tcPr>
            <w:tcW w:w="768" w:type="dxa"/>
            <w:vAlign w:val="center"/>
          </w:tcPr>
          <w:p w14:paraId="2DFF78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2</w:t>
            </w:r>
          </w:p>
        </w:tc>
        <w:tc>
          <w:tcPr>
            <w:tcW w:w="699" w:type="dxa"/>
            <w:vAlign w:val="center"/>
          </w:tcPr>
          <w:p w14:paraId="3CB600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2D4F5D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58B7F9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4E1BF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387F4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11ACD1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2DF99A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60</w:t>
            </w:r>
          </w:p>
        </w:tc>
        <w:tc>
          <w:tcPr>
            <w:tcW w:w="1286" w:type="dxa"/>
            <w:vMerge w:val="restart"/>
            <w:vAlign w:val="center"/>
          </w:tcPr>
          <w:p w14:paraId="5BA682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0</w:t>
            </w:r>
          </w:p>
        </w:tc>
      </w:tr>
      <w:tr w:rsidR="006E2050" w:rsidRPr="006E2050" w14:paraId="370449C5" w14:textId="77777777" w:rsidTr="007B0C1C">
        <w:trPr>
          <w:jc w:val="center"/>
        </w:trPr>
        <w:tc>
          <w:tcPr>
            <w:tcW w:w="1397" w:type="dxa"/>
            <w:vMerge/>
            <w:vAlign w:val="center"/>
          </w:tcPr>
          <w:p w14:paraId="005CA1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CAEFA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5FD02E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w:t>
            </w:r>
          </w:p>
        </w:tc>
        <w:tc>
          <w:tcPr>
            <w:tcW w:w="3719" w:type="dxa"/>
            <w:gridSpan w:val="10"/>
            <w:vAlign w:val="center"/>
          </w:tcPr>
          <w:p w14:paraId="50893D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 xml:space="preserve">See CA_5B Bandwidth Combination Set </w:t>
            </w:r>
            <w:r w:rsidRPr="006E2050">
              <w:rPr>
                <w:rFonts w:ascii="Arial" w:eastAsia="Times New Roman" w:hAnsi="Arial" w:hint="eastAsia"/>
                <w:sz w:val="18"/>
              </w:rPr>
              <w:t xml:space="preserve">0 </w:t>
            </w:r>
            <w:r w:rsidRPr="006E2050">
              <w:rPr>
                <w:rFonts w:ascii="Arial" w:eastAsia="Times New Roman" w:hAnsi="Arial"/>
                <w:sz w:val="18"/>
              </w:rPr>
              <w:t>in Table 5.6A.1-1</w:t>
            </w:r>
          </w:p>
        </w:tc>
        <w:tc>
          <w:tcPr>
            <w:tcW w:w="1187" w:type="dxa"/>
            <w:vMerge/>
            <w:vAlign w:val="center"/>
          </w:tcPr>
          <w:p w14:paraId="3C03BC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65BB3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97BCC46" w14:textId="77777777" w:rsidTr="007B0C1C">
        <w:trPr>
          <w:jc w:val="center"/>
        </w:trPr>
        <w:tc>
          <w:tcPr>
            <w:tcW w:w="1397" w:type="dxa"/>
            <w:vMerge/>
            <w:vAlign w:val="center"/>
          </w:tcPr>
          <w:p w14:paraId="3A8ED5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A9D4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525597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66</w:t>
            </w:r>
          </w:p>
        </w:tc>
        <w:tc>
          <w:tcPr>
            <w:tcW w:w="699" w:type="dxa"/>
            <w:vAlign w:val="center"/>
          </w:tcPr>
          <w:p w14:paraId="38B389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ABDBB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3BC68F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B80B8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4249D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2BA839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6FB10E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67D8C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FA906D5" w14:textId="77777777" w:rsidTr="007B0C1C">
        <w:trPr>
          <w:jc w:val="center"/>
        </w:trPr>
        <w:tc>
          <w:tcPr>
            <w:tcW w:w="1397" w:type="dxa"/>
            <w:vMerge w:val="restart"/>
            <w:vAlign w:val="center"/>
          </w:tcPr>
          <w:p w14:paraId="2D5867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CA_2A-5B-66B</w:t>
            </w:r>
          </w:p>
        </w:tc>
        <w:tc>
          <w:tcPr>
            <w:tcW w:w="1466" w:type="dxa"/>
            <w:vMerge w:val="restart"/>
            <w:vAlign w:val="center"/>
          </w:tcPr>
          <w:p w14:paraId="339043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CA_2A-5A</w:t>
            </w:r>
          </w:p>
          <w:p w14:paraId="40804B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CA_5A-66A</w:t>
            </w:r>
          </w:p>
        </w:tc>
        <w:tc>
          <w:tcPr>
            <w:tcW w:w="768" w:type="dxa"/>
            <w:vAlign w:val="center"/>
          </w:tcPr>
          <w:p w14:paraId="14EC24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2</w:t>
            </w:r>
          </w:p>
        </w:tc>
        <w:tc>
          <w:tcPr>
            <w:tcW w:w="699" w:type="dxa"/>
            <w:vAlign w:val="center"/>
          </w:tcPr>
          <w:p w14:paraId="42499E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D4718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4B7BC2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5D5E6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A083D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093D94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1A6986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60</w:t>
            </w:r>
          </w:p>
        </w:tc>
        <w:tc>
          <w:tcPr>
            <w:tcW w:w="1286" w:type="dxa"/>
            <w:vMerge w:val="restart"/>
            <w:vAlign w:val="center"/>
          </w:tcPr>
          <w:p w14:paraId="5D4DE0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78B8AA57" w14:textId="77777777" w:rsidTr="007B0C1C">
        <w:trPr>
          <w:jc w:val="center"/>
        </w:trPr>
        <w:tc>
          <w:tcPr>
            <w:tcW w:w="1397" w:type="dxa"/>
            <w:vMerge/>
            <w:vAlign w:val="center"/>
          </w:tcPr>
          <w:p w14:paraId="6277C5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7DE2C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114C20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w:t>
            </w:r>
          </w:p>
        </w:tc>
        <w:tc>
          <w:tcPr>
            <w:tcW w:w="3719" w:type="dxa"/>
            <w:gridSpan w:val="10"/>
            <w:vAlign w:val="center"/>
          </w:tcPr>
          <w:p w14:paraId="308D4F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 xml:space="preserve">See CA_5B Bandwidth Combination Set </w:t>
            </w:r>
            <w:r w:rsidRPr="006E2050">
              <w:rPr>
                <w:rFonts w:ascii="Arial" w:eastAsia="Times New Roman" w:hAnsi="Arial" w:hint="eastAsia"/>
                <w:sz w:val="18"/>
              </w:rPr>
              <w:t xml:space="preserve">0 </w:t>
            </w:r>
            <w:r w:rsidRPr="006E2050">
              <w:rPr>
                <w:rFonts w:ascii="Arial" w:eastAsia="Times New Roman" w:hAnsi="Arial"/>
                <w:sz w:val="18"/>
              </w:rPr>
              <w:t>in Table 5.6A.1-1</w:t>
            </w:r>
          </w:p>
        </w:tc>
        <w:tc>
          <w:tcPr>
            <w:tcW w:w="1187" w:type="dxa"/>
            <w:vMerge/>
            <w:vAlign w:val="center"/>
          </w:tcPr>
          <w:p w14:paraId="383B60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0390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2E46AE4" w14:textId="77777777" w:rsidTr="007B0C1C">
        <w:trPr>
          <w:jc w:val="center"/>
        </w:trPr>
        <w:tc>
          <w:tcPr>
            <w:tcW w:w="1397" w:type="dxa"/>
            <w:vMerge/>
            <w:vAlign w:val="center"/>
          </w:tcPr>
          <w:p w14:paraId="5F6BB0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17184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3AEB30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66</w:t>
            </w:r>
          </w:p>
        </w:tc>
        <w:tc>
          <w:tcPr>
            <w:tcW w:w="3719" w:type="dxa"/>
            <w:gridSpan w:val="10"/>
            <w:vAlign w:val="center"/>
          </w:tcPr>
          <w:p w14:paraId="6BAD2F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CA_66B Bandwidth combination set 0 in Table 5.6A.1-1</w:t>
            </w:r>
          </w:p>
        </w:tc>
        <w:tc>
          <w:tcPr>
            <w:tcW w:w="1187" w:type="dxa"/>
            <w:vMerge/>
            <w:vAlign w:val="center"/>
          </w:tcPr>
          <w:p w14:paraId="6E151D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B24EE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4159972" w14:textId="77777777" w:rsidTr="007B0C1C">
        <w:trPr>
          <w:trHeight w:val="223"/>
          <w:jc w:val="center"/>
        </w:trPr>
        <w:tc>
          <w:tcPr>
            <w:tcW w:w="1397" w:type="dxa"/>
            <w:vMerge w:val="restart"/>
            <w:vAlign w:val="center"/>
          </w:tcPr>
          <w:p w14:paraId="5FE567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CA_2A-5B-66C</w:t>
            </w:r>
          </w:p>
        </w:tc>
        <w:tc>
          <w:tcPr>
            <w:tcW w:w="1466" w:type="dxa"/>
            <w:vMerge w:val="restart"/>
            <w:vAlign w:val="center"/>
          </w:tcPr>
          <w:p w14:paraId="7EC8F5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CA_2A-5A</w:t>
            </w:r>
          </w:p>
          <w:p w14:paraId="7E73B3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CA_5A-66A</w:t>
            </w:r>
          </w:p>
        </w:tc>
        <w:tc>
          <w:tcPr>
            <w:tcW w:w="768" w:type="dxa"/>
            <w:shd w:val="clear" w:color="auto" w:fill="auto"/>
            <w:vAlign w:val="center"/>
          </w:tcPr>
          <w:p w14:paraId="37B211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2</w:t>
            </w:r>
          </w:p>
        </w:tc>
        <w:tc>
          <w:tcPr>
            <w:tcW w:w="699" w:type="dxa"/>
            <w:shd w:val="clear" w:color="auto" w:fill="auto"/>
            <w:vAlign w:val="center"/>
          </w:tcPr>
          <w:p w14:paraId="454A99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A0224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F4B89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FD555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639DA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148D00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rPr>
              <w:t>Yes</w:t>
            </w:r>
          </w:p>
        </w:tc>
        <w:tc>
          <w:tcPr>
            <w:tcW w:w="1187" w:type="dxa"/>
            <w:vMerge w:val="restart"/>
            <w:vAlign w:val="center"/>
          </w:tcPr>
          <w:p w14:paraId="006200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80</w:t>
            </w:r>
          </w:p>
        </w:tc>
        <w:tc>
          <w:tcPr>
            <w:tcW w:w="1286" w:type="dxa"/>
            <w:vMerge w:val="restart"/>
            <w:vAlign w:val="center"/>
          </w:tcPr>
          <w:p w14:paraId="4ABD87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2C681E3E" w14:textId="77777777" w:rsidTr="007B0C1C">
        <w:trPr>
          <w:trHeight w:val="223"/>
          <w:jc w:val="center"/>
        </w:trPr>
        <w:tc>
          <w:tcPr>
            <w:tcW w:w="1397" w:type="dxa"/>
            <w:vMerge/>
            <w:vAlign w:val="center"/>
          </w:tcPr>
          <w:p w14:paraId="2BAC91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65D0C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AA76B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5</w:t>
            </w:r>
          </w:p>
        </w:tc>
        <w:tc>
          <w:tcPr>
            <w:tcW w:w="3719" w:type="dxa"/>
            <w:gridSpan w:val="10"/>
            <w:shd w:val="clear" w:color="auto" w:fill="auto"/>
            <w:vAlign w:val="center"/>
          </w:tcPr>
          <w:p w14:paraId="53CDAD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rPr>
              <w:t xml:space="preserve">See CA_5B Bandwidth Combination Set </w:t>
            </w:r>
            <w:r w:rsidRPr="006E2050">
              <w:rPr>
                <w:rFonts w:ascii="Arial" w:eastAsia="Times New Roman" w:hAnsi="Arial" w:hint="eastAsia"/>
                <w:sz w:val="18"/>
              </w:rPr>
              <w:t xml:space="preserve">0 </w:t>
            </w:r>
            <w:r w:rsidRPr="006E2050">
              <w:rPr>
                <w:rFonts w:ascii="Arial" w:eastAsia="Times New Roman" w:hAnsi="Arial"/>
                <w:sz w:val="18"/>
              </w:rPr>
              <w:t>in Table 5.6A.1-1</w:t>
            </w:r>
          </w:p>
        </w:tc>
        <w:tc>
          <w:tcPr>
            <w:tcW w:w="1187" w:type="dxa"/>
            <w:vMerge/>
            <w:vAlign w:val="center"/>
          </w:tcPr>
          <w:p w14:paraId="147905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1E0E9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2F5C020" w14:textId="77777777" w:rsidTr="007B0C1C">
        <w:trPr>
          <w:trHeight w:val="223"/>
          <w:jc w:val="center"/>
        </w:trPr>
        <w:tc>
          <w:tcPr>
            <w:tcW w:w="1397" w:type="dxa"/>
            <w:vMerge/>
            <w:vAlign w:val="center"/>
          </w:tcPr>
          <w:p w14:paraId="315CFE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7AE8E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E8EF1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66</w:t>
            </w:r>
          </w:p>
        </w:tc>
        <w:tc>
          <w:tcPr>
            <w:tcW w:w="3719" w:type="dxa"/>
            <w:gridSpan w:val="10"/>
            <w:shd w:val="clear" w:color="auto" w:fill="auto"/>
            <w:vAlign w:val="center"/>
          </w:tcPr>
          <w:p w14:paraId="2CDF75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rPr>
              <w:t>See CA_66C Bandwidth combination set 0 in Table 5.6A.1-1</w:t>
            </w:r>
          </w:p>
        </w:tc>
        <w:tc>
          <w:tcPr>
            <w:tcW w:w="1187" w:type="dxa"/>
            <w:vMerge/>
            <w:vAlign w:val="center"/>
          </w:tcPr>
          <w:p w14:paraId="13997D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27B65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AC2FFB1" w14:textId="77777777" w:rsidTr="007B0C1C">
        <w:trPr>
          <w:trHeight w:val="223"/>
          <w:jc w:val="center"/>
        </w:trPr>
        <w:tc>
          <w:tcPr>
            <w:tcW w:w="1397" w:type="dxa"/>
            <w:vMerge w:val="restart"/>
            <w:vAlign w:val="center"/>
          </w:tcPr>
          <w:p w14:paraId="38D87D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en-GB"/>
              </w:rPr>
              <w:t>CA_2A-5B-66A-66A</w:t>
            </w:r>
          </w:p>
        </w:tc>
        <w:tc>
          <w:tcPr>
            <w:tcW w:w="1466" w:type="dxa"/>
            <w:vMerge w:val="restart"/>
            <w:vAlign w:val="center"/>
          </w:tcPr>
          <w:p w14:paraId="6445C6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zh-CN"/>
              </w:rPr>
              <w:t>-</w:t>
            </w:r>
          </w:p>
        </w:tc>
        <w:tc>
          <w:tcPr>
            <w:tcW w:w="768" w:type="dxa"/>
            <w:shd w:val="clear" w:color="auto" w:fill="auto"/>
            <w:vAlign w:val="center"/>
          </w:tcPr>
          <w:p w14:paraId="63CB40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hint="eastAsia"/>
                <w:sz w:val="18"/>
                <w:lang w:eastAsia="zh-CN"/>
              </w:rPr>
              <w:t>2</w:t>
            </w:r>
          </w:p>
        </w:tc>
        <w:tc>
          <w:tcPr>
            <w:tcW w:w="699" w:type="dxa"/>
            <w:shd w:val="clear" w:color="auto" w:fill="auto"/>
            <w:vAlign w:val="center"/>
          </w:tcPr>
          <w:p w14:paraId="07652B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400C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73424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en-GB"/>
              </w:rPr>
              <w:t>Yes</w:t>
            </w:r>
          </w:p>
        </w:tc>
        <w:tc>
          <w:tcPr>
            <w:tcW w:w="586" w:type="dxa"/>
            <w:gridSpan w:val="2"/>
            <w:vAlign w:val="center"/>
          </w:tcPr>
          <w:p w14:paraId="56780D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en-GB"/>
              </w:rPr>
              <w:t>Yes</w:t>
            </w:r>
          </w:p>
        </w:tc>
        <w:tc>
          <w:tcPr>
            <w:tcW w:w="589" w:type="dxa"/>
            <w:gridSpan w:val="2"/>
            <w:vAlign w:val="center"/>
          </w:tcPr>
          <w:p w14:paraId="56BC1C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en-GB"/>
              </w:rPr>
              <w:t>Yes</w:t>
            </w:r>
          </w:p>
        </w:tc>
        <w:tc>
          <w:tcPr>
            <w:tcW w:w="593" w:type="dxa"/>
            <w:gridSpan w:val="2"/>
            <w:vAlign w:val="center"/>
          </w:tcPr>
          <w:p w14:paraId="099603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en-GB"/>
              </w:rPr>
              <w:t>Yes</w:t>
            </w:r>
          </w:p>
        </w:tc>
        <w:tc>
          <w:tcPr>
            <w:tcW w:w="1187" w:type="dxa"/>
            <w:vMerge w:val="restart"/>
            <w:vAlign w:val="center"/>
          </w:tcPr>
          <w:p w14:paraId="5B1B81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80</w:t>
            </w:r>
          </w:p>
        </w:tc>
        <w:tc>
          <w:tcPr>
            <w:tcW w:w="1286" w:type="dxa"/>
            <w:vMerge w:val="restart"/>
            <w:vAlign w:val="center"/>
          </w:tcPr>
          <w:p w14:paraId="4954F1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1785E6AC" w14:textId="77777777" w:rsidTr="007B0C1C">
        <w:trPr>
          <w:trHeight w:val="223"/>
          <w:jc w:val="center"/>
        </w:trPr>
        <w:tc>
          <w:tcPr>
            <w:tcW w:w="1397" w:type="dxa"/>
            <w:vMerge/>
            <w:vAlign w:val="center"/>
          </w:tcPr>
          <w:p w14:paraId="05D80A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2560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0F132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hint="eastAsia"/>
                <w:sz w:val="18"/>
                <w:lang w:eastAsia="zh-CN"/>
              </w:rPr>
              <w:t>5</w:t>
            </w:r>
          </w:p>
        </w:tc>
        <w:tc>
          <w:tcPr>
            <w:tcW w:w="3719" w:type="dxa"/>
            <w:gridSpan w:val="10"/>
            <w:shd w:val="clear" w:color="auto" w:fill="auto"/>
            <w:vAlign w:val="center"/>
          </w:tcPr>
          <w:p w14:paraId="5039B0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en-GB"/>
              </w:rPr>
              <w:t xml:space="preserve">See CA_5B Bandwidth Combination Set </w:t>
            </w:r>
            <w:r w:rsidRPr="006E2050">
              <w:rPr>
                <w:rFonts w:ascii="Arial" w:eastAsia="Times New Roman" w:hAnsi="Arial" w:cs="Intel Clear" w:hint="eastAsia"/>
                <w:sz w:val="18"/>
                <w:lang w:eastAsia="en-GB"/>
              </w:rPr>
              <w:t xml:space="preserve">0 </w:t>
            </w:r>
            <w:r w:rsidRPr="006E2050">
              <w:rPr>
                <w:rFonts w:ascii="Arial" w:eastAsia="Times New Roman" w:hAnsi="Arial" w:cs="Intel Clear"/>
                <w:sz w:val="18"/>
                <w:lang w:eastAsia="en-GB"/>
              </w:rPr>
              <w:t>in Table 5.6A.1-1</w:t>
            </w:r>
          </w:p>
        </w:tc>
        <w:tc>
          <w:tcPr>
            <w:tcW w:w="1187" w:type="dxa"/>
            <w:vMerge/>
            <w:vAlign w:val="center"/>
          </w:tcPr>
          <w:p w14:paraId="502902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04238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6C1DD9A" w14:textId="77777777" w:rsidTr="007B0C1C">
        <w:trPr>
          <w:trHeight w:val="223"/>
          <w:jc w:val="center"/>
        </w:trPr>
        <w:tc>
          <w:tcPr>
            <w:tcW w:w="1397" w:type="dxa"/>
            <w:vMerge/>
            <w:vAlign w:val="center"/>
          </w:tcPr>
          <w:p w14:paraId="06EF1E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E6F93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397082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hint="eastAsia"/>
                <w:sz w:val="18"/>
                <w:lang w:eastAsia="zh-CN"/>
              </w:rPr>
              <w:t>66</w:t>
            </w:r>
          </w:p>
        </w:tc>
        <w:tc>
          <w:tcPr>
            <w:tcW w:w="3719" w:type="dxa"/>
            <w:gridSpan w:val="10"/>
            <w:shd w:val="clear" w:color="auto" w:fill="auto"/>
            <w:vAlign w:val="center"/>
          </w:tcPr>
          <w:p w14:paraId="2C4090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Intel Clear" w:hAnsi="Arial" w:cs="Intel Clear"/>
                <w:sz w:val="18"/>
                <w:lang w:val="en-US" w:eastAsia="ja-JP"/>
              </w:rPr>
              <w:t>See CA_66A-66A Bandwidth Combination Set 0 in Table 5.6A.1-3</w:t>
            </w:r>
          </w:p>
        </w:tc>
        <w:tc>
          <w:tcPr>
            <w:tcW w:w="1187" w:type="dxa"/>
            <w:vMerge/>
            <w:vAlign w:val="center"/>
          </w:tcPr>
          <w:p w14:paraId="43EA2B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98963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173CE16" w14:textId="77777777" w:rsidTr="007B0C1C">
        <w:trPr>
          <w:trHeight w:val="223"/>
          <w:jc w:val="center"/>
        </w:trPr>
        <w:tc>
          <w:tcPr>
            <w:tcW w:w="1397" w:type="dxa"/>
            <w:vMerge w:val="restart"/>
            <w:vAlign w:val="center"/>
          </w:tcPr>
          <w:p w14:paraId="065F63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en-GB"/>
              </w:rPr>
              <w:t>CA_2A-2A-5B-66A</w:t>
            </w:r>
          </w:p>
        </w:tc>
        <w:tc>
          <w:tcPr>
            <w:tcW w:w="1466" w:type="dxa"/>
            <w:vMerge w:val="restart"/>
            <w:vAlign w:val="center"/>
          </w:tcPr>
          <w:p w14:paraId="1479A1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lang w:eastAsia="zh-CN"/>
              </w:rPr>
              <w:t>-</w:t>
            </w:r>
          </w:p>
        </w:tc>
        <w:tc>
          <w:tcPr>
            <w:tcW w:w="768" w:type="dxa"/>
            <w:shd w:val="clear" w:color="auto" w:fill="auto"/>
            <w:vAlign w:val="center"/>
          </w:tcPr>
          <w:p w14:paraId="1934E6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lang w:eastAsia="zh-CN"/>
              </w:rPr>
              <w:t>2</w:t>
            </w:r>
          </w:p>
        </w:tc>
        <w:tc>
          <w:tcPr>
            <w:tcW w:w="3719" w:type="dxa"/>
            <w:gridSpan w:val="10"/>
            <w:shd w:val="clear" w:color="auto" w:fill="auto"/>
            <w:vAlign w:val="center"/>
          </w:tcPr>
          <w:p w14:paraId="1D785E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See CA_2A-2A Bandwidth Combination Set 0 in Table 5.6A.1-3</w:t>
            </w:r>
          </w:p>
        </w:tc>
        <w:tc>
          <w:tcPr>
            <w:tcW w:w="1187" w:type="dxa"/>
            <w:vMerge w:val="restart"/>
            <w:vAlign w:val="center"/>
          </w:tcPr>
          <w:p w14:paraId="2DD127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80</w:t>
            </w:r>
          </w:p>
        </w:tc>
        <w:tc>
          <w:tcPr>
            <w:tcW w:w="1286" w:type="dxa"/>
            <w:vMerge w:val="restart"/>
            <w:vAlign w:val="center"/>
          </w:tcPr>
          <w:p w14:paraId="4BD550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40DE33F1" w14:textId="77777777" w:rsidTr="007B0C1C">
        <w:trPr>
          <w:trHeight w:val="223"/>
          <w:jc w:val="center"/>
        </w:trPr>
        <w:tc>
          <w:tcPr>
            <w:tcW w:w="1397" w:type="dxa"/>
            <w:vMerge/>
            <w:vAlign w:val="center"/>
          </w:tcPr>
          <w:p w14:paraId="62B5F5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9AAB6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51A44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lang w:eastAsia="zh-CN"/>
              </w:rPr>
              <w:t>5</w:t>
            </w:r>
          </w:p>
        </w:tc>
        <w:tc>
          <w:tcPr>
            <w:tcW w:w="3719" w:type="dxa"/>
            <w:gridSpan w:val="10"/>
            <w:shd w:val="clear" w:color="auto" w:fill="auto"/>
            <w:vAlign w:val="center"/>
          </w:tcPr>
          <w:p w14:paraId="7BC81F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lang w:eastAsia="en-GB"/>
              </w:rPr>
              <w:t xml:space="preserve">See CA_5B Bandwidth Combination Set </w:t>
            </w:r>
            <w:r w:rsidRPr="006E2050">
              <w:rPr>
                <w:rFonts w:ascii="Arial" w:eastAsia="Times New Roman" w:hAnsi="Arial" w:cs="Intel Clear" w:hint="eastAsia"/>
                <w:sz w:val="18"/>
                <w:lang w:eastAsia="en-GB"/>
              </w:rPr>
              <w:t xml:space="preserve">0 </w:t>
            </w:r>
            <w:r w:rsidRPr="006E2050">
              <w:rPr>
                <w:rFonts w:ascii="Arial" w:eastAsia="Times New Roman" w:hAnsi="Arial" w:cs="Intel Clear"/>
                <w:sz w:val="18"/>
                <w:lang w:eastAsia="en-GB"/>
              </w:rPr>
              <w:t>in Table 5.6A.1-1</w:t>
            </w:r>
          </w:p>
        </w:tc>
        <w:tc>
          <w:tcPr>
            <w:tcW w:w="1187" w:type="dxa"/>
            <w:vMerge/>
            <w:vAlign w:val="center"/>
          </w:tcPr>
          <w:p w14:paraId="475ADB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3AA8C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5DC938B" w14:textId="77777777" w:rsidTr="007B0C1C">
        <w:trPr>
          <w:trHeight w:val="223"/>
          <w:jc w:val="center"/>
        </w:trPr>
        <w:tc>
          <w:tcPr>
            <w:tcW w:w="1397" w:type="dxa"/>
            <w:vMerge/>
            <w:vAlign w:val="center"/>
          </w:tcPr>
          <w:p w14:paraId="277B8C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9B7BC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8C5E5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lang w:eastAsia="zh-CN"/>
              </w:rPr>
              <w:t>66</w:t>
            </w:r>
          </w:p>
        </w:tc>
        <w:tc>
          <w:tcPr>
            <w:tcW w:w="699" w:type="dxa"/>
            <w:shd w:val="clear" w:color="auto" w:fill="auto"/>
            <w:vAlign w:val="center"/>
          </w:tcPr>
          <w:p w14:paraId="4B01D8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0D9D7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02CF8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en-GB"/>
              </w:rPr>
              <w:t>Yes</w:t>
            </w:r>
          </w:p>
        </w:tc>
        <w:tc>
          <w:tcPr>
            <w:tcW w:w="586" w:type="dxa"/>
            <w:gridSpan w:val="2"/>
            <w:vAlign w:val="center"/>
          </w:tcPr>
          <w:p w14:paraId="38483C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en-GB"/>
              </w:rPr>
              <w:t>Yes</w:t>
            </w:r>
          </w:p>
        </w:tc>
        <w:tc>
          <w:tcPr>
            <w:tcW w:w="589" w:type="dxa"/>
            <w:gridSpan w:val="2"/>
            <w:vAlign w:val="center"/>
          </w:tcPr>
          <w:p w14:paraId="463757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en-GB"/>
              </w:rPr>
              <w:t>Yes</w:t>
            </w:r>
          </w:p>
        </w:tc>
        <w:tc>
          <w:tcPr>
            <w:tcW w:w="593" w:type="dxa"/>
            <w:gridSpan w:val="2"/>
            <w:vAlign w:val="center"/>
          </w:tcPr>
          <w:p w14:paraId="542900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lang w:eastAsia="en-GB"/>
              </w:rPr>
              <w:t>Yes</w:t>
            </w:r>
          </w:p>
        </w:tc>
        <w:tc>
          <w:tcPr>
            <w:tcW w:w="1187" w:type="dxa"/>
            <w:vMerge/>
            <w:vAlign w:val="center"/>
          </w:tcPr>
          <w:p w14:paraId="4405CA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D2454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267BBB4" w14:textId="77777777" w:rsidTr="007B0C1C">
        <w:trPr>
          <w:trHeight w:val="223"/>
          <w:jc w:val="center"/>
        </w:trPr>
        <w:tc>
          <w:tcPr>
            <w:tcW w:w="1397" w:type="dxa"/>
            <w:vMerge w:val="restart"/>
            <w:vAlign w:val="center"/>
          </w:tcPr>
          <w:p w14:paraId="5A1539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CA_2A-7A-12A</w:t>
            </w:r>
          </w:p>
        </w:tc>
        <w:tc>
          <w:tcPr>
            <w:tcW w:w="1466" w:type="dxa"/>
            <w:vMerge w:val="restart"/>
            <w:vAlign w:val="center"/>
          </w:tcPr>
          <w:p w14:paraId="7B49D7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5AE02A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w:t>
            </w:r>
          </w:p>
        </w:tc>
        <w:tc>
          <w:tcPr>
            <w:tcW w:w="699" w:type="dxa"/>
            <w:shd w:val="clear" w:color="auto" w:fill="auto"/>
            <w:vAlign w:val="center"/>
          </w:tcPr>
          <w:p w14:paraId="64D2D8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B8B3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3D040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74418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A64E3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5B82AD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ja-JP"/>
              </w:rPr>
              <w:t>Yes</w:t>
            </w:r>
          </w:p>
        </w:tc>
        <w:tc>
          <w:tcPr>
            <w:tcW w:w="1187" w:type="dxa"/>
            <w:vMerge w:val="restart"/>
            <w:vAlign w:val="center"/>
          </w:tcPr>
          <w:p w14:paraId="3F356C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7F9D58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043894B2" w14:textId="77777777" w:rsidTr="007B0C1C">
        <w:trPr>
          <w:trHeight w:val="223"/>
          <w:jc w:val="center"/>
        </w:trPr>
        <w:tc>
          <w:tcPr>
            <w:tcW w:w="1397" w:type="dxa"/>
            <w:vMerge/>
            <w:vAlign w:val="center"/>
          </w:tcPr>
          <w:p w14:paraId="7098CD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208E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91823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7</w:t>
            </w:r>
          </w:p>
        </w:tc>
        <w:tc>
          <w:tcPr>
            <w:tcW w:w="699" w:type="dxa"/>
            <w:shd w:val="clear" w:color="auto" w:fill="auto"/>
            <w:vAlign w:val="center"/>
          </w:tcPr>
          <w:p w14:paraId="3E0EBE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6A0AF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D6E7F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31BB6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94237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1C4A1C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ign w:val="center"/>
          </w:tcPr>
          <w:p w14:paraId="622791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3014E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A27985C" w14:textId="77777777" w:rsidTr="007B0C1C">
        <w:trPr>
          <w:trHeight w:val="223"/>
          <w:jc w:val="center"/>
        </w:trPr>
        <w:tc>
          <w:tcPr>
            <w:tcW w:w="1397" w:type="dxa"/>
            <w:vMerge/>
            <w:vAlign w:val="center"/>
          </w:tcPr>
          <w:p w14:paraId="09AD27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2C065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A0AA2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12</w:t>
            </w:r>
          </w:p>
        </w:tc>
        <w:tc>
          <w:tcPr>
            <w:tcW w:w="699" w:type="dxa"/>
            <w:shd w:val="clear" w:color="auto" w:fill="auto"/>
            <w:vAlign w:val="center"/>
          </w:tcPr>
          <w:p w14:paraId="451748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93A1B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53D0B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1F615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8AE98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D17E1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82697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B9A51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8ACD67A" w14:textId="77777777" w:rsidTr="007B0C1C">
        <w:trPr>
          <w:trHeight w:val="223"/>
          <w:jc w:val="center"/>
        </w:trPr>
        <w:tc>
          <w:tcPr>
            <w:tcW w:w="1397" w:type="dxa"/>
            <w:vMerge w:val="restart"/>
            <w:vAlign w:val="center"/>
          </w:tcPr>
          <w:p w14:paraId="6C0CE9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CA_2A-7A-12B</w:t>
            </w:r>
          </w:p>
        </w:tc>
        <w:tc>
          <w:tcPr>
            <w:tcW w:w="1466" w:type="dxa"/>
            <w:vMerge w:val="restart"/>
            <w:vAlign w:val="center"/>
          </w:tcPr>
          <w:p w14:paraId="467211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21266A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w:t>
            </w:r>
          </w:p>
        </w:tc>
        <w:tc>
          <w:tcPr>
            <w:tcW w:w="699" w:type="dxa"/>
            <w:shd w:val="clear" w:color="auto" w:fill="auto"/>
            <w:vAlign w:val="center"/>
          </w:tcPr>
          <w:p w14:paraId="59C7A3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ACE7A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E50D9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3EC37F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6D08E1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08D256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ja-JP"/>
              </w:rPr>
              <w:t>Yes</w:t>
            </w:r>
          </w:p>
        </w:tc>
        <w:tc>
          <w:tcPr>
            <w:tcW w:w="1187" w:type="dxa"/>
            <w:vMerge w:val="restart"/>
            <w:vAlign w:val="center"/>
          </w:tcPr>
          <w:p w14:paraId="084720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55</w:t>
            </w:r>
          </w:p>
        </w:tc>
        <w:tc>
          <w:tcPr>
            <w:tcW w:w="1286" w:type="dxa"/>
            <w:vMerge w:val="restart"/>
            <w:vAlign w:val="center"/>
          </w:tcPr>
          <w:p w14:paraId="2BBE25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5478A670" w14:textId="77777777" w:rsidTr="007B0C1C">
        <w:trPr>
          <w:trHeight w:val="223"/>
          <w:jc w:val="center"/>
        </w:trPr>
        <w:tc>
          <w:tcPr>
            <w:tcW w:w="1397" w:type="dxa"/>
            <w:vMerge/>
            <w:vAlign w:val="center"/>
          </w:tcPr>
          <w:p w14:paraId="59ACD0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5D311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D4306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7</w:t>
            </w:r>
          </w:p>
        </w:tc>
        <w:tc>
          <w:tcPr>
            <w:tcW w:w="699" w:type="dxa"/>
            <w:shd w:val="clear" w:color="auto" w:fill="auto"/>
            <w:vAlign w:val="center"/>
          </w:tcPr>
          <w:p w14:paraId="2F5C6A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77B58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20003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75855C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183DBE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13C351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472343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ED24A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453337E6" w14:textId="77777777" w:rsidTr="007B0C1C">
        <w:trPr>
          <w:trHeight w:val="223"/>
          <w:jc w:val="center"/>
        </w:trPr>
        <w:tc>
          <w:tcPr>
            <w:tcW w:w="1397" w:type="dxa"/>
            <w:vMerge/>
            <w:vAlign w:val="center"/>
          </w:tcPr>
          <w:p w14:paraId="339601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CBD1F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E77B9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12</w:t>
            </w:r>
          </w:p>
        </w:tc>
        <w:tc>
          <w:tcPr>
            <w:tcW w:w="3719" w:type="dxa"/>
            <w:gridSpan w:val="10"/>
            <w:shd w:val="clear" w:color="auto" w:fill="auto"/>
            <w:vAlign w:val="center"/>
          </w:tcPr>
          <w:p w14:paraId="720F93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CA_12B Bandwidth combination set 0 in Table 5.6A.1-1</w:t>
            </w:r>
          </w:p>
        </w:tc>
        <w:tc>
          <w:tcPr>
            <w:tcW w:w="1187" w:type="dxa"/>
            <w:vMerge/>
            <w:vAlign w:val="center"/>
          </w:tcPr>
          <w:p w14:paraId="5AA070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80B51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31F2056E" w14:textId="77777777" w:rsidTr="007B0C1C">
        <w:trPr>
          <w:trHeight w:val="223"/>
          <w:jc w:val="center"/>
        </w:trPr>
        <w:tc>
          <w:tcPr>
            <w:tcW w:w="1397" w:type="dxa"/>
            <w:vMerge w:val="restart"/>
            <w:vAlign w:val="center"/>
          </w:tcPr>
          <w:p w14:paraId="58F44A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w:t>
            </w:r>
            <w:r w:rsidRPr="006E2050">
              <w:rPr>
                <w:rFonts w:ascii="Arial" w:eastAsia="Times New Roman" w:hAnsi="Arial"/>
                <w:sz w:val="18"/>
                <w:lang w:val="en-SG" w:eastAsia="en-GB"/>
              </w:rPr>
              <w:t>2A-7A-13A</w:t>
            </w:r>
          </w:p>
        </w:tc>
        <w:tc>
          <w:tcPr>
            <w:tcW w:w="1466" w:type="dxa"/>
            <w:vMerge w:val="restart"/>
            <w:vAlign w:val="center"/>
          </w:tcPr>
          <w:p w14:paraId="2ECD54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en-US" w:eastAsia="ja-JP"/>
              </w:rPr>
              <w:t>-</w:t>
            </w:r>
          </w:p>
        </w:tc>
        <w:tc>
          <w:tcPr>
            <w:tcW w:w="768" w:type="dxa"/>
            <w:shd w:val="clear" w:color="auto" w:fill="auto"/>
            <w:vAlign w:val="center"/>
          </w:tcPr>
          <w:p w14:paraId="1625B0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w:t>
            </w:r>
          </w:p>
        </w:tc>
        <w:tc>
          <w:tcPr>
            <w:tcW w:w="699" w:type="dxa"/>
            <w:shd w:val="clear" w:color="auto" w:fill="auto"/>
            <w:vAlign w:val="center"/>
          </w:tcPr>
          <w:p w14:paraId="3EEF3B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ACA13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54B03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19CB09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1D3759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6F5E1A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0818A3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344E11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5A210286" w14:textId="77777777" w:rsidTr="007B0C1C">
        <w:trPr>
          <w:trHeight w:val="223"/>
          <w:jc w:val="center"/>
        </w:trPr>
        <w:tc>
          <w:tcPr>
            <w:tcW w:w="1397" w:type="dxa"/>
            <w:vMerge/>
            <w:vAlign w:val="center"/>
          </w:tcPr>
          <w:p w14:paraId="2CC72C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0088E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33EA0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7</w:t>
            </w:r>
          </w:p>
        </w:tc>
        <w:tc>
          <w:tcPr>
            <w:tcW w:w="699" w:type="dxa"/>
            <w:shd w:val="clear" w:color="auto" w:fill="auto"/>
            <w:vAlign w:val="center"/>
          </w:tcPr>
          <w:p w14:paraId="649895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CABF5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BFE39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62EC3E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1C2726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25006A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1C020C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59397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8AD6124" w14:textId="77777777" w:rsidTr="007B0C1C">
        <w:trPr>
          <w:trHeight w:val="223"/>
          <w:jc w:val="center"/>
        </w:trPr>
        <w:tc>
          <w:tcPr>
            <w:tcW w:w="1397" w:type="dxa"/>
            <w:vMerge/>
            <w:vAlign w:val="center"/>
          </w:tcPr>
          <w:p w14:paraId="3F6AB1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25D8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5F347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lang w:eastAsia="en-GB"/>
              </w:rPr>
              <w:t>13</w:t>
            </w:r>
          </w:p>
        </w:tc>
        <w:tc>
          <w:tcPr>
            <w:tcW w:w="699" w:type="dxa"/>
            <w:shd w:val="clear" w:color="auto" w:fill="auto"/>
            <w:vAlign w:val="center"/>
          </w:tcPr>
          <w:p w14:paraId="1102B6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01983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DCD9D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342E49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6EC6BD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95BA1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B4AE5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346A8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2B95BB9" w14:textId="77777777" w:rsidTr="007B0C1C">
        <w:trPr>
          <w:trHeight w:val="223"/>
          <w:jc w:val="center"/>
        </w:trPr>
        <w:tc>
          <w:tcPr>
            <w:tcW w:w="1397" w:type="dxa"/>
            <w:vMerge w:val="restart"/>
            <w:vAlign w:val="center"/>
          </w:tcPr>
          <w:p w14:paraId="2E7489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w:t>
            </w:r>
            <w:r w:rsidRPr="006E2050">
              <w:rPr>
                <w:rFonts w:ascii="Arial" w:eastAsia="Times New Roman" w:hAnsi="Arial"/>
                <w:noProof/>
                <w:sz w:val="18"/>
                <w:lang w:eastAsia="en-GB"/>
              </w:rPr>
              <w:t>2A-2A-7A-13A</w:t>
            </w:r>
          </w:p>
        </w:tc>
        <w:tc>
          <w:tcPr>
            <w:tcW w:w="1466" w:type="dxa"/>
            <w:vMerge w:val="restart"/>
            <w:vAlign w:val="center"/>
          </w:tcPr>
          <w:p w14:paraId="47D960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en-US" w:eastAsia="ja-JP"/>
              </w:rPr>
              <w:t>-</w:t>
            </w:r>
          </w:p>
        </w:tc>
        <w:tc>
          <w:tcPr>
            <w:tcW w:w="768" w:type="dxa"/>
            <w:shd w:val="clear" w:color="auto" w:fill="auto"/>
            <w:vAlign w:val="center"/>
          </w:tcPr>
          <w:p w14:paraId="794726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2</w:t>
            </w:r>
          </w:p>
        </w:tc>
        <w:tc>
          <w:tcPr>
            <w:tcW w:w="3719" w:type="dxa"/>
            <w:gridSpan w:val="10"/>
            <w:shd w:val="clear" w:color="auto" w:fill="auto"/>
            <w:vAlign w:val="center"/>
          </w:tcPr>
          <w:p w14:paraId="39ACEE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CA_2A-2A Bandwidth combination set 0 in Table 5.6A.1-3</w:t>
            </w:r>
          </w:p>
        </w:tc>
        <w:tc>
          <w:tcPr>
            <w:tcW w:w="1187" w:type="dxa"/>
            <w:vMerge w:val="restart"/>
            <w:vAlign w:val="center"/>
          </w:tcPr>
          <w:p w14:paraId="3A51D1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hint="eastAsia"/>
                <w:sz w:val="18"/>
                <w:lang w:eastAsia="zh-CN"/>
              </w:rPr>
              <w:t>70</w:t>
            </w:r>
          </w:p>
        </w:tc>
        <w:tc>
          <w:tcPr>
            <w:tcW w:w="1286" w:type="dxa"/>
            <w:vMerge w:val="restart"/>
            <w:vAlign w:val="center"/>
          </w:tcPr>
          <w:p w14:paraId="6FDD95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hint="eastAsia"/>
                <w:sz w:val="18"/>
                <w:lang w:eastAsia="zh-CN"/>
              </w:rPr>
              <w:t>0</w:t>
            </w:r>
          </w:p>
        </w:tc>
      </w:tr>
      <w:tr w:rsidR="006E2050" w:rsidRPr="006E2050" w14:paraId="1CCD3E35" w14:textId="77777777" w:rsidTr="007B0C1C">
        <w:trPr>
          <w:trHeight w:val="223"/>
          <w:jc w:val="center"/>
        </w:trPr>
        <w:tc>
          <w:tcPr>
            <w:tcW w:w="1397" w:type="dxa"/>
            <w:vMerge/>
            <w:vAlign w:val="center"/>
          </w:tcPr>
          <w:p w14:paraId="3C0090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CC055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9A781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7</w:t>
            </w:r>
          </w:p>
        </w:tc>
        <w:tc>
          <w:tcPr>
            <w:tcW w:w="699" w:type="dxa"/>
            <w:shd w:val="clear" w:color="auto" w:fill="auto"/>
            <w:vAlign w:val="center"/>
          </w:tcPr>
          <w:p w14:paraId="2A1DB7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10CCF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383F7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28B6B1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03D6F7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68EA52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00704C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F25EB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EFF1A3A" w14:textId="77777777" w:rsidTr="007B0C1C">
        <w:trPr>
          <w:trHeight w:val="223"/>
          <w:jc w:val="center"/>
        </w:trPr>
        <w:tc>
          <w:tcPr>
            <w:tcW w:w="1397" w:type="dxa"/>
            <w:vMerge/>
            <w:vAlign w:val="center"/>
          </w:tcPr>
          <w:p w14:paraId="08D837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DA83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EEE4D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13</w:t>
            </w:r>
          </w:p>
        </w:tc>
        <w:tc>
          <w:tcPr>
            <w:tcW w:w="699" w:type="dxa"/>
            <w:shd w:val="clear" w:color="auto" w:fill="auto"/>
            <w:vAlign w:val="center"/>
          </w:tcPr>
          <w:p w14:paraId="172F0C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F121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7ABCC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14BF3F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07E3A9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3EB49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47198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4E84D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79922F7" w14:textId="77777777" w:rsidTr="007B0C1C">
        <w:trPr>
          <w:trHeight w:val="223"/>
          <w:jc w:val="center"/>
        </w:trPr>
        <w:tc>
          <w:tcPr>
            <w:tcW w:w="1397" w:type="dxa"/>
            <w:vMerge w:val="restart"/>
            <w:vAlign w:val="center"/>
          </w:tcPr>
          <w:p w14:paraId="7B9E1D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w:t>
            </w:r>
            <w:r w:rsidRPr="006E2050">
              <w:rPr>
                <w:rFonts w:ascii="Arial" w:eastAsia="Times New Roman" w:hAnsi="Arial"/>
                <w:sz w:val="18"/>
                <w:lang w:val="en-SG" w:eastAsia="en-GB"/>
              </w:rPr>
              <w:t>2A-7C-13A</w:t>
            </w:r>
          </w:p>
        </w:tc>
        <w:tc>
          <w:tcPr>
            <w:tcW w:w="1466" w:type="dxa"/>
            <w:vMerge w:val="restart"/>
            <w:vAlign w:val="center"/>
          </w:tcPr>
          <w:p w14:paraId="7BD330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en-US" w:eastAsia="ja-JP"/>
              </w:rPr>
              <w:t>-</w:t>
            </w:r>
          </w:p>
        </w:tc>
        <w:tc>
          <w:tcPr>
            <w:tcW w:w="768" w:type="dxa"/>
            <w:shd w:val="clear" w:color="auto" w:fill="auto"/>
            <w:vAlign w:val="center"/>
          </w:tcPr>
          <w:p w14:paraId="6FFB6B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sv-SE" w:eastAsia="en-GB"/>
              </w:rPr>
              <w:t>2</w:t>
            </w:r>
          </w:p>
        </w:tc>
        <w:tc>
          <w:tcPr>
            <w:tcW w:w="699" w:type="dxa"/>
            <w:shd w:val="clear" w:color="auto" w:fill="auto"/>
            <w:vAlign w:val="center"/>
          </w:tcPr>
          <w:p w14:paraId="1B621B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DC569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97873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6" w:type="dxa"/>
            <w:gridSpan w:val="2"/>
            <w:vAlign w:val="center"/>
          </w:tcPr>
          <w:p w14:paraId="5CEE1F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36295F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93" w:type="dxa"/>
            <w:gridSpan w:val="2"/>
            <w:vAlign w:val="center"/>
          </w:tcPr>
          <w:p w14:paraId="6C4F28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Yes</w:t>
            </w:r>
          </w:p>
        </w:tc>
        <w:tc>
          <w:tcPr>
            <w:tcW w:w="1187" w:type="dxa"/>
            <w:vMerge w:val="restart"/>
            <w:vAlign w:val="center"/>
          </w:tcPr>
          <w:p w14:paraId="33C81B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sz w:val="18"/>
                <w:lang w:eastAsia="zh-CN"/>
              </w:rPr>
              <w:t>7</w:t>
            </w:r>
            <w:r w:rsidRPr="006E2050">
              <w:rPr>
                <w:rFonts w:ascii="Arial" w:eastAsia="Times New Roman" w:hAnsi="Arial"/>
                <w:sz w:val="18"/>
              </w:rPr>
              <w:t>0</w:t>
            </w:r>
          </w:p>
        </w:tc>
        <w:tc>
          <w:tcPr>
            <w:tcW w:w="1286" w:type="dxa"/>
            <w:vMerge w:val="restart"/>
            <w:vAlign w:val="center"/>
          </w:tcPr>
          <w:p w14:paraId="1ECD5D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5A45A22B" w14:textId="77777777" w:rsidTr="007B0C1C">
        <w:trPr>
          <w:trHeight w:val="223"/>
          <w:jc w:val="center"/>
        </w:trPr>
        <w:tc>
          <w:tcPr>
            <w:tcW w:w="1397" w:type="dxa"/>
            <w:vMerge/>
            <w:vAlign w:val="center"/>
          </w:tcPr>
          <w:p w14:paraId="58DF3D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74F63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B99E3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sv-SE" w:eastAsia="en-GB"/>
              </w:rPr>
              <w:t>7</w:t>
            </w:r>
          </w:p>
        </w:tc>
        <w:tc>
          <w:tcPr>
            <w:tcW w:w="3719" w:type="dxa"/>
            <w:gridSpan w:val="10"/>
            <w:shd w:val="clear" w:color="auto" w:fill="auto"/>
            <w:vAlign w:val="center"/>
          </w:tcPr>
          <w:p w14:paraId="29BB12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CA_7C Bandwidth combination set 1 in Table 5.6A.1-1</w:t>
            </w:r>
          </w:p>
        </w:tc>
        <w:tc>
          <w:tcPr>
            <w:tcW w:w="1187" w:type="dxa"/>
            <w:vMerge/>
            <w:vAlign w:val="center"/>
          </w:tcPr>
          <w:p w14:paraId="08B167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8CF0D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3FBE6E4" w14:textId="77777777" w:rsidTr="007B0C1C">
        <w:trPr>
          <w:trHeight w:val="223"/>
          <w:jc w:val="center"/>
        </w:trPr>
        <w:tc>
          <w:tcPr>
            <w:tcW w:w="1397" w:type="dxa"/>
            <w:vMerge/>
            <w:vAlign w:val="center"/>
          </w:tcPr>
          <w:p w14:paraId="3C6B2E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6D382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B48A5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szCs w:val="18"/>
                <w:lang w:val="sv-SE" w:eastAsia="en-GB"/>
              </w:rPr>
              <w:t>13</w:t>
            </w:r>
          </w:p>
        </w:tc>
        <w:tc>
          <w:tcPr>
            <w:tcW w:w="699" w:type="dxa"/>
            <w:shd w:val="clear" w:color="auto" w:fill="auto"/>
            <w:vAlign w:val="center"/>
          </w:tcPr>
          <w:p w14:paraId="1D132E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E11D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3459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6" w:type="dxa"/>
            <w:gridSpan w:val="2"/>
            <w:vAlign w:val="center"/>
          </w:tcPr>
          <w:p w14:paraId="6959E2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385458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6CA1E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2FC89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D45A5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BCBB245" w14:textId="77777777" w:rsidTr="007B0C1C">
        <w:trPr>
          <w:trHeight w:val="223"/>
          <w:jc w:val="center"/>
        </w:trPr>
        <w:tc>
          <w:tcPr>
            <w:tcW w:w="1397" w:type="dxa"/>
            <w:vMerge w:val="restart"/>
            <w:vAlign w:val="center"/>
          </w:tcPr>
          <w:p w14:paraId="31D598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w:t>
            </w:r>
            <w:r w:rsidRPr="006E2050">
              <w:rPr>
                <w:rFonts w:ascii="Arial" w:eastAsia="Times New Roman" w:hAnsi="Arial"/>
                <w:sz w:val="18"/>
                <w:lang w:val="en-SG" w:eastAsia="en-GB"/>
              </w:rPr>
              <w:t>2A-7A-7A-13A</w:t>
            </w:r>
          </w:p>
        </w:tc>
        <w:tc>
          <w:tcPr>
            <w:tcW w:w="1466" w:type="dxa"/>
            <w:vMerge w:val="restart"/>
            <w:vAlign w:val="center"/>
          </w:tcPr>
          <w:p w14:paraId="6A4B91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en-US" w:eastAsia="zh-CN"/>
              </w:rPr>
              <w:t>-</w:t>
            </w:r>
          </w:p>
        </w:tc>
        <w:tc>
          <w:tcPr>
            <w:tcW w:w="768" w:type="dxa"/>
            <w:shd w:val="clear" w:color="auto" w:fill="auto"/>
            <w:vAlign w:val="center"/>
          </w:tcPr>
          <w:p w14:paraId="701CA1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w:t>
            </w:r>
          </w:p>
        </w:tc>
        <w:tc>
          <w:tcPr>
            <w:tcW w:w="699" w:type="dxa"/>
            <w:shd w:val="clear" w:color="auto" w:fill="auto"/>
            <w:vAlign w:val="center"/>
          </w:tcPr>
          <w:p w14:paraId="156C70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364F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A95D6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715E01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3E6067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1367DF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12EE36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sz w:val="18"/>
                <w:lang w:eastAsia="zh-CN"/>
              </w:rPr>
              <w:t>7</w:t>
            </w:r>
            <w:r w:rsidRPr="006E2050">
              <w:rPr>
                <w:rFonts w:ascii="Arial" w:eastAsia="Times New Roman" w:hAnsi="Arial"/>
                <w:sz w:val="18"/>
              </w:rPr>
              <w:t>0</w:t>
            </w:r>
          </w:p>
        </w:tc>
        <w:tc>
          <w:tcPr>
            <w:tcW w:w="1286" w:type="dxa"/>
            <w:vMerge w:val="restart"/>
            <w:vAlign w:val="center"/>
          </w:tcPr>
          <w:p w14:paraId="57B87E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07270B81" w14:textId="77777777" w:rsidTr="007B0C1C">
        <w:trPr>
          <w:trHeight w:val="223"/>
          <w:jc w:val="center"/>
        </w:trPr>
        <w:tc>
          <w:tcPr>
            <w:tcW w:w="1397" w:type="dxa"/>
            <w:vMerge/>
            <w:vAlign w:val="center"/>
          </w:tcPr>
          <w:p w14:paraId="3082EB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998AA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0E45C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7</w:t>
            </w:r>
          </w:p>
        </w:tc>
        <w:tc>
          <w:tcPr>
            <w:tcW w:w="3719" w:type="dxa"/>
            <w:gridSpan w:val="10"/>
            <w:shd w:val="clear" w:color="auto" w:fill="auto"/>
            <w:vAlign w:val="center"/>
          </w:tcPr>
          <w:p w14:paraId="33BEEF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CA_7A-7A Bandwidth combination set 1 in Table 5.6A.1-3</w:t>
            </w:r>
          </w:p>
        </w:tc>
        <w:tc>
          <w:tcPr>
            <w:tcW w:w="1187" w:type="dxa"/>
            <w:vMerge/>
            <w:vAlign w:val="center"/>
          </w:tcPr>
          <w:p w14:paraId="3EF8D0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A6D88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D91907C" w14:textId="77777777" w:rsidTr="007B0C1C">
        <w:trPr>
          <w:trHeight w:val="223"/>
          <w:jc w:val="center"/>
        </w:trPr>
        <w:tc>
          <w:tcPr>
            <w:tcW w:w="1397" w:type="dxa"/>
            <w:vMerge/>
            <w:vAlign w:val="center"/>
          </w:tcPr>
          <w:p w14:paraId="7FF109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CFB43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E47E2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lang w:eastAsia="en-GB"/>
              </w:rPr>
              <w:t>13</w:t>
            </w:r>
          </w:p>
        </w:tc>
        <w:tc>
          <w:tcPr>
            <w:tcW w:w="699" w:type="dxa"/>
            <w:shd w:val="clear" w:color="auto" w:fill="auto"/>
            <w:vAlign w:val="center"/>
          </w:tcPr>
          <w:p w14:paraId="16CA0D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6ABF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A4E7D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6" w:type="dxa"/>
            <w:gridSpan w:val="2"/>
            <w:vAlign w:val="center"/>
          </w:tcPr>
          <w:p w14:paraId="302E0A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7167C6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53ADB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DF4A1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CD189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5A8B32D" w14:textId="77777777" w:rsidTr="007B0C1C">
        <w:trPr>
          <w:trHeight w:val="223"/>
          <w:jc w:val="center"/>
        </w:trPr>
        <w:tc>
          <w:tcPr>
            <w:tcW w:w="1397" w:type="dxa"/>
            <w:vMerge w:val="restart"/>
            <w:vAlign w:val="center"/>
          </w:tcPr>
          <w:p w14:paraId="4460AA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noProof/>
                <w:sz w:val="18"/>
                <w:lang w:eastAsia="en-GB"/>
              </w:rPr>
              <w:t>CA_2A-2A-7C-13A</w:t>
            </w:r>
          </w:p>
        </w:tc>
        <w:tc>
          <w:tcPr>
            <w:tcW w:w="1466" w:type="dxa"/>
            <w:vMerge w:val="restart"/>
            <w:vAlign w:val="center"/>
          </w:tcPr>
          <w:p w14:paraId="4B885E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en-US" w:eastAsia="zh-CN"/>
              </w:rPr>
              <w:t>-</w:t>
            </w:r>
          </w:p>
        </w:tc>
        <w:tc>
          <w:tcPr>
            <w:tcW w:w="768" w:type="dxa"/>
            <w:shd w:val="clear" w:color="auto" w:fill="auto"/>
            <w:vAlign w:val="center"/>
          </w:tcPr>
          <w:p w14:paraId="49A493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6E2050">
              <w:rPr>
                <w:rFonts w:ascii="Arial" w:eastAsia="Times New Roman" w:hAnsi="Arial"/>
                <w:sz w:val="18"/>
                <w:lang w:eastAsia="en-GB"/>
              </w:rPr>
              <w:t>2</w:t>
            </w:r>
          </w:p>
        </w:tc>
        <w:tc>
          <w:tcPr>
            <w:tcW w:w="3719" w:type="dxa"/>
            <w:gridSpan w:val="10"/>
            <w:shd w:val="clear" w:color="auto" w:fill="auto"/>
            <w:vAlign w:val="center"/>
          </w:tcPr>
          <w:p w14:paraId="49B3A7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sz w:val="18"/>
                <w:lang w:eastAsia="en-GB"/>
              </w:rPr>
              <w:t>See CA_2A-2A Bandwidth combination set 0 in Table 5.6A.1-3</w:t>
            </w:r>
          </w:p>
        </w:tc>
        <w:tc>
          <w:tcPr>
            <w:tcW w:w="1187" w:type="dxa"/>
            <w:vMerge w:val="restart"/>
            <w:vAlign w:val="center"/>
          </w:tcPr>
          <w:p w14:paraId="0C3CDB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9</w:t>
            </w:r>
            <w:r w:rsidRPr="006E2050">
              <w:rPr>
                <w:rFonts w:ascii="Arial" w:eastAsia="Times New Roman" w:hAnsi="Arial" w:cs="Arial"/>
                <w:sz w:val="18"/>
                <w:lang w:eastAsia="zh-CN"/>
              </w:rPr>
              <w:t>0</w:t>
            </w:r>
          </w:p>
        </w:tc>
        <w:tc>
          <w:tcPr>
            <w:tcW w:w="1286" w:type="dxa"/>
            <w:vMerge w:val="restart"/>
            <w:vAlign w:val="center"/>
          </w:tcPr>
          <w:p w14:paraId="15BD99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0</w:t>
            </w:r>
          </w:p>
        </w:tc>
      </w:tr>
      <w:tr w:rsidR="006E2050" w:rsidRPr="006E2050" w14:paraId="1944C2B8" w14:textId="77777777" w:rsidTr="007B0C1C">
        <w:trPr>
          <w:trHeight w:val="223"/>
          <w:jc w:val="center"/>
        </w:trPr>
        <w:tc>
          <w:tcPr>
            <w:tcW w:w="1397" w:type="dxa"/>
            <w:vMerge/>
            <w:vAlign w:val="center"/>
          </w:tcPr>
          <w:p w14:paraId="53EE88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00F9AD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5750E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6E2050">
              <w:rPr>
                <w:rFonts w:ascii="Arial" w:eastAsia="Times New Roman" w:hAnsi="Arial"/>
                <w:sz w:val="18"/>
                <w:lang w:eastAsia="en-GB"/>
              </w:rPr>
              <w:t>7</w:t>
            </w:r>
          </w:p>
        </w:tc>
        <w:tc>
          <w:tcPr>
            <w:tcW w:w="3719" w:type="dxa"/>
            <w:gridSpan w:val="10"/>
            <w:shd w:val="clear" w:color="auto" w:fill="auto"/>
            <w:vAlign w:val="center"/>
          </w:tcPr>
          <w:p w14:paraId="76BD3A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sz w:val="18"/>
                <w:lang w:eastAsia="en-GB"/>
              </w:rPr>
              <w:t>See CA_7C Bandwidth combination set 1 in Table 5.6A.1-1</w:t>
            </w:r>
          </w:p>
        </w:tc>
        <w:tc>
          <w:tcPr>
            <w:tcW w:w="1187" w:type="dxa"/>
            <w:vMerge/>
            <w:vAlign w:val="center"/>
          </w:tcPr>
          <w:p w14:paraId="54728E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49E2B4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E2050" w:rsidRPr="006E2050" w14:paraId="3732ADCA" w14:textId="77777777" w:rsidTr="007B0C1C">
        <w:trPr>
          <w:trHeight w:val="223"/>
          <w:jc w:val="center"/>
        </w:trPr>
        <w:tc>
          <w:tcPr>
            <w:tcW w:w="1397" w:type="dxa"/>
            <w:vMerge/>
            <w:vAlign w:val="center"/>
          </w:tcPr>
          <w:p w14:paraId="7DEECA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4CE189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3692C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6E2050">
              <w:rPr>
                <w:rFonts w:ascii="Arial" w:eastAsia="Times New Roman" w:hAnsi="Arial"/>
                <w:sz w:val="18"/>
                <w:lang w:eastAsia="en-GB"/>
              </w:rPr>
              <w:t>13</w:t>
            </w:r>
          </w:p>
        </w:tc>
        <w:tc>
          <w:tcPr>
            <w:tcW w:w="699" w:type="dxa"/>
            <w:shd w:val="clear" w:color="auto" w:fill="auto"/>
            <w:vAlign w:val="center"/>
          </w:tcPr>
          <w:p w14:paraId="74D049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59468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666" w:type="dxa"/>
            <w:gridSpan w:val="2"/>
            <w:vAlign w:val="center"/>
          </w:tcPr>
          <w:p w14:paraId="597C4A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sz w:val="18"/>
                <w:szCs w:val="18"/>
                <w:lang w:eastAsia="en-GB"/>
              </w:rPr>
              <w:t>Yes</w:t>
            </w:r>
          </w:p>
        </w:tc>
        <w:tc>
          <w:tcPr>
            <w:tcW w:w="586" w:type="dxa"/>
            <w:gridSpan w:val="2"/>
            <w:vAlign w:val="center"/>
          </w:tcPr>
          <w:p w14:paraId="1032E5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sz w:val="18"/>
                <w:szCs w:val="18"/>
                <w:lang w:eastAsia="en-GB"/>
              </w:rPr>
              <w:t>Yes</w:t>
            </w:r>
          </w:p>
        </w:tc>
        <w:tc>
          <w:tcPr>
            <w:tcW w:w="589" w:type="dxa"/>
            <w:gridSpan w:val="2"/>
            <w:vAlign w:val="center"/>
          </w:tcPr>
          <w:p w14:paraId="0B9BC3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93" w:type="dxa"/>
            <w:gridSpan w:val="2"/>
            <w:vAlign w:val="center"/>
          </w:tcPr>
          <w:p w14:paraId="719F82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87" w:type="dxa"/>
            <w:vMerge/>
            <w:vAlign w:val="center"/>
          </w:tcPr>
          <w:p w14:paraId="0F524D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638317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E2050" w:rsidRPr="006E2050" w14:paraId="0D32D67C" w14:textId="77777777" w:rsidTr="007B0C1C">
        <w:trPr>
          <w:trHeight w:val="223"/>
          <w:jc w:val="center"/>
        </w:trPr>
        <w:tc>
          <w:tcPr>
            <w:tcW w:w="1397" w:type="dxa"/>
            <w:vMerge w:val="restart"/>
            <w:vAlign w:val="center"/>
          </w:tcPr>
          <w:p w14:paraId="2E41E9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lang w:eastAsia="en-GB"/>
              </w:rPr>
              <w:t>CA_</w:t>
            </w:r>
            <w:r w:rsidRPr="006E2050">
              <w:rPr>
                <w:rFonts w:ascii="Arial" w:eastAsia="Times New Roman" w:hAnsi="Arial"/>
                <w:noProof/>
                <w:sz w:val="18"/>
                <w:lang w:eastAsia="en-GB"/>
              </w:rPr>
              <w:t>2A-2A-7A-7A-13A</w:t>
            </w:r>
          </w:p>
        </w:tc>
        <w:tc>
          <w:tcPr>
            <w:tcW w:w="1466" w:type="dxa"/>
            <w:vMerge w:val="restart"/>
            <w:vAlign w:val="center"/>
          </w:tcPr>
          <w:p w14:paraId="3197CE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en-US" w:eastAsia="zh-CN"/>
              </w:rPr>
              <w:t>-</w:t>
            </w:r>
          </w:p>
        </w:tc>
        <w:tc>
          <w:tcPr>
            <w:tcW w:w="768" w:type="dxa"/>
            <w:shd w:val="clear" w:color="auto" w:fill="auto"/>
            <w:vAlign w:val="center"/>
          </w:tcPr>
          <w:p w14:paraId="27D9F8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6E2050">
              <w:rPr>
                <w:rFonts w:ascii="Arial" w:eastAsia="Times New Roman" w:hAnsi="Arial"/>
                <w:sz w:val="18"/>
                <w:lang w:eastAsia="en-GB"/>
              </w:rPr>
              <w:t>2</w:t>
            </w:r>
          </w:p>
        </w:tc>
        <w:tc>
          <w:tcPr>
            <w:tcW w:w="3719" w:type="dxa"/>
            <w:gridSpan w:val="10"/>
            <w:shd w:val="clear" w:color="auto" w:fill="auto"/>
            <w:vAlign w:val="center"/>
          </w:tcPr>
          <w:p w14:paraId="702753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sz w:val="18"/>
                <w:lang w:eastAsia="en-GB"/>
              </w:rPr>
              <w:t>See CA_2A-2A Bandwidth combination set 0 in Table 5.6A.1-3</w:t>
            </w:r>
          </w:p>
        </w:tc>
        <w:tc>
          <w:tcPr>
            <w:tcW w:w="1187" w:type="dxa"/>
            <w:vMerge w:val="restart"/>
            <w:vAlign w:val="center"/>
          </w:tcPr>
          <w:p w14:paraId="2FC4F3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9</w:t>
            </w:r>
            <w:r w:rsidRPr="006E2050">
              <w:rPr>
                <w:rFonts w:ascii="Arial" w:eastAsia="Times New Roman" w:hAnsi="Arial" w:cs="Arial"/>
                <w:sz w:val="18"/>
                <w:lang w:eastAsia="zh-CN"/>
              </w:rPr>
              <w:t>0</w:t>
            </w:r>
          </w:p>
        </w:tc>
        <w:tc>
          <w:tcPr>
            <w:tcW w:w="1286" w:type="dxa"/>
            <w:vMerge w:val="restart"/>
            <w:vAlign w:val="center"/>
          </w:tcPr>
          <w:p w14:paraId="31C5D2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0</w:t>
            </w:r>
          </w:p>
        </w:tc>
      </w:tr>
      <w:tr w:rsidR="006E2050" w:rsidRPr="006E2050" w14:paraId="685A3F02" w14:textId="77777777" w:rsidTr="007B0C1C">
        <w:trPr>
          <w:trHeight w:val="223"/>
          <w:jc w:val="center"/>
        </w:trPr>
        <w:tc>
          <w:tcPr>
            <w:tcW w:w="1397" w:type="dxa"/>
            <w:vMerge/>
            <w:vAlign w:val="center"/>
          </w:tcPr>
          <w:p w14:paraId="725B18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2BC7F5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11ADF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6E2050">
              <w:rPr>
                <w:rFonts w:ascii="Arial" w:eastAsia="Times New Roman" w:hAnsi="Arial"/>
                <w:sz w:val="18"/>
                <w:lang w:eastAsia="en-GB"/>
              </w:rPr>
              <w:t>7</w:t>
            </w:r>
          </w:p>
        </w:tc>
        <w:tc>
          <w:tcPr>
            <w:tcW w:w="3719" w:type="dxa"/>
            <w:gridSpan w:val="10"/>
            <w:shd w:val="clear" w:color="auto" w:fill="auto"/>
            <w:vAlign w:val="center"/>
          </w:tcPr>
          <w:p w14:paraId="6F0FFC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sz w:val="18"/>
                <w:lang w:eastAsia="en-GB"/>
              </w:rPr>
              <w:t>See CA_7A-7A Bandwidth combination set 1 in Table 5.6A.1-3</w:t>
            </w:r>
          </w:p>
        </w:tc>
        <w:tc>
          <w:tcPr>
            <w:tcW w:w="1187" w:type="dxa"/>
            <w:vMerge/>
            <w:vAlign w:val="center"/>
          </w:tcPr>
          <w:p w14:paraId="535B48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6FF6C1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E2050" w:rsidRPr="006E2050" w14:paraId="00ABEF4A" w14:textId="77777777" w:rsidTr="007B0C1C">
        <w:trPr>
          <w:trHeight w:val="223"/>
          <w:jc w:val="center"/>
        </w:trPr>
        <w:tc>
          <w:tcPr>
            <w:tcW w:w="1397" w:type="dxa"/>
            <w:vMerge/>
            <w:vAlign w:val="center"/>
          </w:tcPr>
          <w:p w14:paraId="69301D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75EE2E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D81F7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6E2050">
              <w:rPr>
                <w:rFonts w:ascii="Arial" w:eastAsia="Times New Roman" w:hAnsi="Arial"/>
                <w:sz w:val="18"/>
                <w:lang w:eastAsia="en-GB"/>
              </w:rPr>
              <w:t>13</w:t>
            </w:r>
          </w:p>
        </w:tc>
        <w:tc>
          <w:tcPr>
            <w:tcW w:w="699" w:type="dxa"/>
            <w:shd w:val="clear" w:color="auto" w:fill="auto"/>
            <w:vAlign w:val="center"/>
          </w:tcPr>
          <w:p w14:paraId="0DFDA9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769CB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666" w:type="dxa"/>
            <w:gridSpan w:val="2"/>
            <w:vAlign w:val="center"/>
          </w:tcPr>
          <w:p w14:paraId="10BDC1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sz w:val="18"/>
                <w:szCs w:val="18"/>
                <w:lang w:eastAsia="en-GB"/>
              </w:rPr>
              <w:t>Yes</w:t>
            </w:r>
          </w:p>
        </w:tc>
        <w:tc>
          <w:tcPr>
            <w:tcW w:w="586" w:type="dxa"/>
            <w:gridSpan w:val="2"/>
            <w:vAlign w:val="center"/>
          </w:tcPr>
          <w:p w14:paraId="5AA441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sz w:val="18"/>
                <w:szCs w:val="18"/>
                <w:lang w:eastAsia="en-GB"/>
              </w:rPr>
              <w:t>Yes</w:t>
            </w:r>
          </w:p>
        </w:tc>
        <w:tc>
          <w:tcPr>
            <w:tcW w:w="589" w:type="dxa"/>
            <w:gridSpan w:val="2"/>
            <w:vAlign w:val="center"/>
          </w:tcPr>
          <w:p w14:paraId="6A5E94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93" w:type="dxa"/>
            <w:gridSpan w:val="2"/>
            <w:vAlign w:val="center"/>
          </w:tcPr>
          <w:p w14:paraId="4962F5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87" w:type="dxa"/>
            <w:vMerge/>
            <w:vAlign w:val="center"/>
          </w:tcPr>
          <w:p w14:paraId="746AE8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4454B4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E2050" w:rsidRPr="006E2050" w14:paraId="662C0CFF" w14:textId="77777777" w:rsidTr="007B0C1C">
        <w:trPr>
          <w:trHeight w:val="223"/>
          <w:jc w:val="center"/>
        </w:trPr>
        <w:tc>
          <w:tcPr>
            <w:tcW w:w="1397" w:type="dxa"/>
            <w:vMerge w:val="restart"/>
            <w:vAlign w:val="center"/>
          </w:tcPr>
          <w:p w14:paraId="5F078B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CA_2A-7A-26A</w:t>
            </w:r>
          </w:p>
        </w:tc>
        <w:tc>
          <w:tcPr>
            <w:tcW w:w="1466" w:type="dxa"/>
            <w:vMerge w:val="restart"/>
            <w:vAlign w:val="center"/>
          </w:tcPr>
          <w:p w14:paraId="3F77E3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755661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US" w:eastAsia="en-GB"/>
              </w:rPr>
              <w:t>2</w:t>
            </w:r>
          </w:p>
        </w:tc>
        <w:tc>
          <w:tcPr>
            <w:tcW w:w="699" w:type="dxa"/>
            <w:shd w:val="clear" w:color="auto" w:fill="auto"/>
            <w:vAlign w:val="center"/>
          </w:tcPr>
          <w:p w14:paraId="0DF779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A0654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666" w:type="dxa"/>
            <w:gridSpan w:val="2"/>
            <w:vAlign w:val="center"/>
          </w:tcPr>
          <w:p w14:paraId="0FD725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zh-CN"/>
              </w:rPr>
              <w:t>Yes</w:t>
            </w:r>
          </w:p>
        </w:tc>
        <w:tc>
          <w:tcPr>
            <w:tcW w:w="586" w:type="dxa"/>
            <w:gridSpan w:val="2"/>
            <w:vAlign w:val="center"/>
          </w:tcPr>
          <w:p w14:paraId="4BCFF8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zh-CN"/>
              </w:rPr>
              <w:t>Yes</w:t>
            </w:r>
          </w:p>
        </w:tc>
        <w:tc>
          <w:tcPr>
            <w:tcW w:w="589" w:type="dxa"/>
            <w:gridSpan w:val="2"/>
            <w:vAlign w:val="center"/>
          </w:tcPr>
          <w:p w14:paraId="047BAC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93" w:type="dxa"/>
            <w:gridSpan w:val="2"/>
            <w:vAlign w:val="center"/>
          </w:tcPr>
          <w:p w14:paraId="1788DD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zh-CN"/>
              </w:rPr>
              <w:t>Yes</w:t>
            </w:r>
          </w:p>
        </w:tc>
        <w:tc>
          <w:tcPr>
            <w:tcW w:w="1187" w:type="dxa"/>
            <w:vMerge w:val="restart"/>
            <w:vAlign w:val="center"/>
          </w:tcPr>
          <w:p w14:paraId="78ABA5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55</w:t>
            </w:r>
          </w:p>
        </w:tc>
        <w:tc>
          <w:tcPr>
            <w:tcW w:w="1286" w:type="dxa"/>
            <w:vMerge w:val="restart"/>
            <w:vAlign w:val="center"/>
          </w:tcPr>
          <w:p w14:paraId="6BEFB6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0</w:t>
            </w:r>
          </w:p>
        </w:tc>
      </w:tr>
      <w:tr w:rsidR="006E2050" w:rsidRPr="006E2050" w14:paraId="599D01D6" w14:textId="77777777" w:rsidTr="007B0C1C">
        <w:trPr>
          <w:trHeight w:val="223"/>
          <w:jc w:val="center"/>
        </w:trPr>
        <w:tc>
          <w:tcPr>
            <w:tcW w:w="1397" w:type="dxa"/>
            <w:vMerge/>
            <w:vAlign w:val="center"/>
          </w:tcPr>
          <w:p w14:paraId="42FB85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631EB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1D4A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US" w:eastAsia="en-GB"/>
              </w:rPr>
              <w:t>7</w:t>
            </w:r>
          </w:p>
        </w:tc>
        <w:tc>
          <w:tcPr>
            <w:tcW w:w="699" w:type="dxa"/>
            <w:shd w:val="clear" w:color="auto" w:fill="auto"/>
            <w:vAlign w:val="center"/>
          </w:tcPr>
          <w:p w14:paraId="72C30C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FD294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C8739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zh-CN"/>
              </w:rPr>
              <w:t>Yes</w:t>
            </w:r>
          </w:p>
        </w:tc>
        <w:tc>
          <w:tcPr>
            <w:tcW w:w="586" w:type="dxa"/>
            <w:gridSpan w:val="2"/>
            <w:vAlign w:val="center"/>
          </w:tcPr>
          <w:p w14:paraId="3AA853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zh-CN"/>
              </w:rPr>
              <w:t>Yes</w:t>
            </w:r>
          </w:p>
        </w:tc>
        <w:tc>
          <w:tcPr>
            <w:tcW w:w="589" w:type="dxa"/>
            <w:gridSpan w:val="2"/>
            <w:vAlign w:val="center"/>
          </w:tcPr>
          <w:p w14:paraId="66850B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93" w:type="dxa"/>
            <w:gridSpan w:val="2"/>
            <w:vAlign w:val="center"/>
          </w:tcPr>
          <w:p w14:paraId="192776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zh-CN"/>
              </w:rPr>
              <w:t>Yes</w:t>
            </w:r>
          </w:p>
        </w:tc>
        <w:tc>
          <w:tcPr>
            <w:tcW w:w="1187" w:type="dxa"/>
            <w:vMerge/>
            <w:vAlign w:val="center"/>
          </w:tcPr>
          <w:p w14:paraId="19FF28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6CC195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9E326CC" w14:textId="77777777" w:rsidTr="007B0C1C">
        <w:trPr>
          <w:trHeight w:val="223"/>
          <w:jc w:val="center"/>
        </w:trPr>
        <w:tc>
          <w:tcPr>
            <w:tcW w:w="1397" w:type="dxa"/>
            <w:vMerge/>
            <w:vAlign w:val="center"/>
          </w:tcPr>
          <w:p w14:paraId="775C4E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B33C3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BF1FA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US" w:eastAsia="en-GB"/>
              </w:rPr>
              <w:t>26</w:t>
            </w:r>
          </w:p>
        </w:tc>
        <w:tc>
          <w:tcPr>
            <w:tcW w:w="699" w:type="dxa"/>
            <w:shd w:val="clear" w:color="auto" w:fill="auto"/>
            <w:vAlign w:val="center"/>
          </w:tcPr>
          <w:p w14:paraId="0D2B9D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D4C47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666" w:type="dxa"/>
            <w:gridSpan w:val="2"/>
            <w:vAlign w:val="center"/>
          </w:tcPr>
          <w:p w14:paraId="5258CF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zh-CN"/>
              </w:rPr>
              <w:t>Yes</w:t>
            </w:r>
          </w:p>
        </w:tc>
        <w:tc>
          <w:tcPr>
            <w:tcW w:w="586" w:type="dxa"/>
            <w:gridSpan w:val="2"/>
            <w:vAlign w:val="center"/>
          </w:tcPr>
          <w:p w14:paraId="342FBD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zh-CN"/>
              </w:rPr>
              <w:t>Yes</w:t>
            </w:r>
          </w:p>
        </w:tc>
        <w:tc>
          <w:tcPr>
            <w:tcW w:w="589" w:type="dxa"/>
            <w:gridSpan w:val="2"/>
            <w:vAlign w:val="center"/>
          </w:tcPr>
          <w:p w14:paraId="267499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93" w:type="dxa"/>
            <w:gridSpan w:val="2"/>
            <w:vAlign w:val="center"/>
          </w:tcPr>
          <w:p w14:paraId="621E89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899D1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4FFC37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FCEB537" w14:textId="77777777" w:rsidTr="007B0C1C">
        <w:trPr>
          <w:trHeight w:val="223"/>
          <w:jc w:val="center"/>
        </w:trPr>
        <w:tc>
          <w:tcPr>
            <w:tcW w:w="1397" w:type="dxa"/>
            <w:vMerge w:val="restart"/>
            <w:vAlign w:val="center"/>
          </w:tcPr>
          <w:p w14:paraId="3A542A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CA_2A-7A-28A</w:t>
            </w:r>
          </w:p>
        </w:tc>
        <w:tc>
          <w:tcPr>
            <w:tcW w:w="1466" w:type="dxa"/>
            <w:vMerge w:val="restart"/>
            <w:vAlign w:val="center"/>
          </w:tcPr>
          <w:p w14:paraId="49DE8C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79BBC2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w:t>
            </w:r>
          </w:p>
        </w:tc>
        <w:tc>
          <w:tcPr>
            <w:tcW w:w="699" w:type="dxa"/>
            <w:shd w:val="clear" w:color="auto" w:fill="auto"/>
            <w:vAlign w:val="center"/>
          </w:tcPr>
          <w:p w14:paraId="332ECA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51608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95EA6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6" w:type="dxa"/>
            <w:gridSpan w:val="2"/>
            <w:vAlign w:val="center"/>
          </w:tcPr>
          <w:p w14:paraId="1F3200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9" w:type="dxa"/>
            <w:gridSpan w:val="2"/>
            <w:vAlign w:val="center"/>
          </w:tcPr>
          <w:p w14:paraId="5C3FB7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93" w:type="dxa"/>
            <w:gridSpan w:val="2"/>
            <w:vAlign w:val="center"/>
          </w:tcPr>
          <w:p w14:paraId="1374F1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Yes</w:t>
            </w:r>
          </w:p>
        </w:tc>
        <w:tc>
          <w:tcPr>
            <w:tcW w:w="1187" w:type="dxa"/>
            <w:vMerge w:val="restart"/>
            <w:vAlign w:val="center"/>
          </w:tcPr>
          <w:p w14:paraId="085293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6</w:t>
            </w:r>
            <w:r w:rsidRPr="006E2050">
              <w:rPr>
                <w:rFonts w:ascii="Arial" w:eastAsia="Times New Roman" w:hAnsi="Arial"/>
                <w:sz w:val="18"/>
              </w:rPr>
              <w:t>0</w:t>
            </w:r>
          </w:p>
        </w:tc>
        <w:tc>
          <w:tcPr>
            <w:tcW w:w="1286" w:type="dxa"/>
            <w:vMerge w:val="restart"/>
            <w:vAlign w:val="center"/>
          </w:tcPr>
          <w:p w14:paraId="62F303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2C2C4A18" w14:textId="77777777" w:rsidTr="007B0C1C">
        <w:trPr>
          <w:trHeight w:val="223"/>
          <w:jc w:val="center"/>
        </w:trPr>
        <w:tc>
          <w:tcPr>
            <w:tcW w:w="1397" w:type="dxa"/>
            <w:vMerge/>
            <w:vAlign w:val="center"/>
          </w:tcPr>
          <w:p w14:paraId="580AB1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5605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812BC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7</w:t>
            </w:r>
          </w:p>
        </w:tc>
        <w:tc>
          <w:tcPr>
            <w:tcW w:w="699" w:type="dxa"/>
            <w:shd w:val="clear" w:color="auto" w:fill="auto"/>
            <w:vAlign w:val="center"/>
          </w:tcPr>
          <w:p w14:paraId="61DA9E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AF658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7A500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6" w:type="dxa"/>
            <w:gridSpan w:val="2"/>
            <w:vAlign w:val="center"/>
          </w:tcPr>
          <w:p w14:paraId="100084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9" w:type="dxa"/>
            <w:gridSpan w:val="2"/>
            <w:vAlign w:val="center"/>
          </w:tcPr>
          <w:p w14:paraId="7EE584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93" w:type="dxa"/>
            <w:gridSpan w:val="2"/>
            <w:vAlign w:val="center"/>
          </w:tcPr>
          <w:p w14:paraId="462069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Yes</w:t>
            </w:r>
          </w:p>
        </w:tc>
        <w:tc>
          <w:tcPr>
            <w:tcW w:w="1187" w:type="dxa"/>
            <w:vMerge/>
            <w:vAlign w:val="center"/>
          </w:tcPr>
          <w:p w14:paraId="647BF5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29513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16A29C7" w14:textId="77777777" w:rsidTr="007B0C1C">
        <w:trPr>
          <w:trHeight w:val="223"/>
          <w:jc w:val="center"/>
        </w:trPr>
        <w:tc>
          <w:tcPr>
            <w:tcW w:w="1397" w:type="dxa"/>
            <w:vMerge/>
            <w:vAlign w:val="center"/>
          </w:tcPr>
          <w:p w14:paraId="3A2340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564DD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998E4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lang w:eastAsia="en-GB"/>
              </w:rPr>
              <w:t>28</w:t>
            </w:r>
          </w:p>
        </w:tc>
        <w:tc>
          <w:tcPr>
            <w:tcW w:w="699" w:type="dxa"/>
            <w:shd w:val="clear" w:color="auto" w:fill="auto"/>
            <w:vAlign w:val="center"/>
          </w:tcPr>
          <w:p w14:paraId="3972AF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D4F1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7441D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6" w:type="dxa"/>
            <w:gridSpan w:val="2"/>
            <w:vAlign w:val="center"/>
          </w:tcPr>
          <w:p w14:paraId="7B3C9C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9" w:type="dxa"/>
            <w:gridSpan w:val="2"/>
            <w:vAlign w:val="center"/>
          </w:tcPr>
          <w:p w14:paraId="5F5C56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93" w:type="dxa"/>
            <w:gridSpan w:val="2"/>
            <w:vAlign w:val="center"/>
          </w:tcPr>
          <w:p w14:paraId="747463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Yes</w:t>
            </w:r>
          </w:p>
        </w:tc>
        <w:tc>
          <w:tcPr>
            <w:tcW w:w="1187" w:type="dxa"/>
            <w:vMerge/>
            <w:vAlign w:val="center"/>
          </w:tcPr>
          <w:p w14:paraId="301975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BC50B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5955F1A" w14:textId="77777777" w:rsidTr="007B0C1C">
        <w:trPr>
          <w:trHeight w:val="223"/>
          <w:jc w:val="center"/>
        </w:trPr>
        <w:tc>
          <w:tcPr>
            <w:tcW w:w="1397" w:type="dxa"/>
            <w:vMerge w:val="restart"/>
            <w:vAlign w:val="center"/>
          </w:tcPr>
          <w:p w14:paraId="50D17F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CA_2A-7C-28A</w:t>
            </w:r>
          </w:p>
        </w:tc>
        <w:tc>
          <w:tcPr>
            <w:tcW w:w="1466" w:type="dxa"/>
            <w:vMerge w:val="restart"/>
            <w:vAlign w:val="center"/>
          </w:tcPr>
          <w:p w14:paraId="1018F5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2886D0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699" w:type="dxa"/>
            <w:shd w:val="clear" w:color="auto" w:fill="auto"/>
            <w:vAlign w:val="center"/>
          </w:tcPr>
          <w:p w14:paraId="56EC51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30B9D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F9721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val="en-US" w:eastAsia="zh-CN"/>
              </w:rPr>
              <w:t>Yes</w:t>
            </w:r>
          </w:p>
        </w:tc>
        <w:tc>
          <w:tcPr>
            <w:tcW w:w="586" w:type="dxa"/>
            <w:gridSpan w:val="2"/>
            <w:vAlign w:val="center"/>
          </w:tcPr>
          <w:p w14:paraId="53E830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val="en-US" w:eastAsia="zh-CN"/>
              </w:rPr>
              <w:t>Yes</w:t>
            </w:r>
          </w:p>
        </w:tc>
        <w:tc>
          <w:tcPr>
            <w:tcW w:w="589" w:type="dxa"/>
            <w:gridSpan w:val="2"/>
            <w:vAlign w:val="center"/>
          </w:tcPr>
          <w:p w14:paraId="0D9683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val="en-US" w:eastAsia="zh-CN"/>
              </w:rPr>
              <w:t>Yes</w:t>
            </w:r>
          </w:p>
        </w:tc>
        <w:tc>
          <w:tcPr>
            <w:tcW w:w="593" w:type="dxa"/>
            <w:gridSpan w:val="2"/>
            <w:vAlign w:val="center"/>
          </w:tcPr>
          <w:p w14:paraId="6233AE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val="en-US" w:eastAsia="zh-CN"/>
              </w:rPr>
              <w:t>Yes</w:t>
            </w:r>
          </w:p>
        </w:tc>
        <w:tc>
          <w:tcPr>
            <w:tcW w:w="1187" w:type="dxa"/>
            <w:vMerge w:val="restart"/>
            <w:vAlign w:val="center"/>
          </w:tcPr>
          <w:p w14:paraId="73AB7B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80</w:t>
            </w:r>
          </w:p>
        </w:tc>
        <w:tc>
          <w:tcPr>
            <w:tcW w:w="1286" w:type="dxa"/>
            <w:vMerge w:val="restart"/>
            <w:vAlign w:val="center"/>
          </w:tcPr>
          <w:p w14:paraId="149BBC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E2050">
              <w:rPr>
                <w:rFonts w:ascii="Arial" w:eastAsia="Times New Roman" w:hAnsi="Arial"/>
                <w:sz w:val="18"/>
              </w:rPr>
              <w:t>0</w:t>
            </w:r>
          </w:p>
        </w:tc>
      </w:tr>
      <w:tr w:rsidR="006E2050" w:rsidRPr="006E2050" w14:paraId="3EC2DADA" w14:textId="77777777" w:rsidTr="007B0C1C">
        <w:trPr>
          <w:trHeight w:val="223"/>
          <w:jc w:val="center"/>
        </w:trPr>
        <w:tc>
          <w:tcPr>
            <w:tcW w:w="1397" w:type="dxa"/>
            <w:vMerge/>
            <w:vAlign w:val="center"/>
          </w:tcPr>
          <w:p w14:paraId="3E6E27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FB09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3B579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7</w:t>
            </w:r>
          </w:p>
        </w:tc>
        <w:tc>
          <w:tcPr>
            <w:tcW w:w="3719" w:type="dxa"/>
            <w:gridSpan w:val="10"/>
            <w:shd w:val="clear" w:color="auto" w:fill="auto"/>
            <w:vAlign w:val="center"/>
          </w:tcPr>
          <w:p w14:paraId="340DF7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lang w:eastAsia="en-GB"/>
              </w:rPr>
              <w:t>See CA_7C Bandwidth Combination Set 1 in Table 5.6A.1-1</w:t>
            </w:r>
          </w:p>
        </w:tc>
        <w:tc>
          <w:tcPr>
            <w:tcW w:w="1187" w:type="dxa"/>
            <w:vMerge/>
            <w:vAlign w:val="center"/>
          </w:tcPr>
          <w:p w14:paraId="16DAD2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3B8AC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E44F716" w14:textId="77777777" w:rsidTr="007B0C1C">
        <w:trPr>
          <w:trHeight w:val="223"/>
          <w:jc w:val="center"/>
        </w:trPr>
        <w:tc>
          <w:tcPr>
            <w:tcW w:w="1397" w:type="dxa"/>
            <w:vMerge/>
            <w:vAlign w:val="center"/>
          </w:tcPr>
          <w:p w14:paraId="5452B2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982D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01E16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hint="eastAsia"/>
                <w:sz w:val="18"/>
                <w:lang w:eastAsia="zh-CN"/>
              </w:rPr>
              <w:t>28</w:t>
            </w:r>
          </w:p>
        </w:tc>
        <w:tc>
          <w:tcPr>
            <w:tcW w:w="699" w:type="dxa"/>
            <w:shd w:val="clear" w:color="auto" w:fill="auto"/>
            <w:vAlign w:val="center"/>
          </w:tcPr>
          <w:p w14:paraId="1D520A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6DE1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58064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val="en-US" w:eastAsia="zh-CN"/>
              </w:rPr>
              <w:t>Yes</w:t>
            </w:r>
          </w:p>
        </w:tc>
        <w:tc>
          <w:tcPr>
            <w:tcW w:w="586" w:type="dxa"/>
            <w:gridSpan w:val="2"/>
            <w:vAlign w:val="center"/>
          </w:tcPr>
          <w:p w14:paraId="099616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val="en-US" w:eastAsia="zh-CN"/>
              </w:rPr>
              <w:t>Yes</w:t>
            </w:r>
          </w:p>
        </w:tc>
        <w:tc>
          <w:tcPr>
            <w:tcW w:w="589" w:type="dxa"/>
            <w:gridSpan w:val="2"/>
            <w:vAlign w:val="center"/>
          </w:tcPr>
          <w:p w14:paraId="5DDD9B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val="en-US" w:eastAsia="zh-CN"/>
              </w:rPr>
              <w:t>Yes</w:t>
            </w:r>
          </w:p>
        </w:tc>
        <w:tc>
          <w:tcPr>
            <w:tcW w:w="593" w:type="dxa"/>
            <w:gridSpan w:val="2"/>
            <w:vAlign w:val="center"/>
          </w:tcPr>
          <w:p w14:paraId="19A397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val="en-US" w:eastAsia="zh-CN"/>
              </w:rPr>
              <w:t>Yes</w:t>
            </w:r>
          </w:p>
        </w:tc>
        <w:tc>
          <w:tcPr>
            <w:tcW w:w="1187" w:type="dxa"/>
            <w:vMerge/>
            <w:vAlign w:val="center"/>
          </w:tcPr>
          <w:p w14:paraId="340846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C90E8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6E302B2" w14:textId="77777777" w:rsidTr="007B0C1C">
        <w:trPr>
          <w:trHeight w:val="223"/>
          <w:jc w:val="center"/>
        </w:trPr>
        <w:tc>
          <w:tcPr>
            <w:tcW w:w="1397" w:type="dxa"/>
            <w:vMerge w:val="restart"/>
            <w:vAlign w:val="center"/>
          </w:tcPr>
          <w:p w14:paraId="56C7CD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w:t>
            </w:r>
            <w:r w:rsidRPr="006E2050">
              <w:rPr>
                <w:rFonts w:ascii="Arial" w:eastAsia="Times New Roman" w:hAnsi="Arial"/>
                <w:sz w:val="18"/>
                <w:lang w:val="en-SG" w:eastAsia="en-GB"/>
              </w:rPr>
              <w:t>2A-7A-29A</w:t>
            </w:r>
          </w:p>
        </w:tc>
        <w:tc>
          <w:tcPr>
            <w:tcW w:w="1466" w:type="dxa"/>
            <w:vMerge w:val="restart"/>
            <w:vAlign w:val="center"/>
          </w:tcPr>
          <w:p w14:paraId="4A2EFD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en-US" w:eastAsia="ja-JP"/>
              </w:rPr>
              <w:t>-</w:t>
            </w:r>
          </w:p>
        </w:tc>
        <w:tc>
          <w:tcPr>
            <w:tcW w:w="768" w:type="dxa"/>
            <w:shd w:val="clear" w:color="auto" w:fill="auto"/>
            <w:vAlign w:val="center"/>
          </w:tcPr>
          <w:p w14:paraId="07CF44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w:t>
            </w:r>
          </w:p>
        </w:tc>
        <w:tc>
          <w:tcPr>
            <w:tcW w:w="699" w:type="dxa"/>
            <w:shd w:val="clear" w:color="auto" w:fill="auto"/>
            <w:vAlign w:val="center"/>
          </w:tcPr>
          <w:p w14:paraId="359274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E82DF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DD323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781765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34A9C7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7053E1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5D0D73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50</w:t>
            </w:r>
          </w:p>
        </w:tc>
        <w:tc>
          <w:tcPr>
            <w:tcW w:w="1286" w:type="dxa"/>
            <w:vMerge w:val="restart"/>
            <w:vAlign w:val="center"/>
          </w:tcPr>
          <w:p w14:paraId="681B35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317A2DC4" w14:textId="77777777" w:rsidTr="007B0C1C">
        <w:trPr>
          <w:trHeight w:val="223"/>
          <w:jc w:val="center"/>
        </w:trPr>
        <w:tc>
          <w:tcPr>
            <w:tcW w:w="1397" w:type="dxa"/>
            <w:vMerge/>
            <w:vAlign w:val="center"/>
          </w:tcPr>
          <w:p w14:paraId="7DEB4C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6E811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FFA51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7</w:t>
            </w:r>
          </w:p>
        </w:tc>
        <w:tc>
          <w:tcPr>
            <w:tcW w:w="699" w:type="dxa"/>
            <w:shd w:val="clear" w:color="auto" w:fill="auto"/>
            <w:vAlign w:val="center"/>
          </w:tcPr>
          <w:p w14:paraId="511150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052E2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6D6E6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D62D8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740AB7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5A3205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4C1863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EAD17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21522CD" w14:textId="77777777" w:rsidTr="007B0C1C">
        <w:trPr>
          <w:trHeight w:val="223"/>
          <w:jc w:val="center"/>
        </w:trPr>
        <w:tc>
          <w:tcPr>
            <w:tcW w:w="1397" w:type="dxa"/>
            <w:vMerge/>
            <w:vAlign w:val="center"/>
          </w:tcPr>
          <w:p w14:paraId="373A8A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F06D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1B70A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lang w:eastAsia="en-GB"/>
              </w:rPr>
              <w:t>29</w:t>
            </w:r>
          </w:p>
        </w:tc>
        <w:tc>
          <w:tcPr>
            <w:tcW w:w="699" w:type="dxa"/>
            <w:shd w:val="clear" w:color="auto" w:fill="auto"/>
            <w:vAlign w:val="center"/>
          </w:tcPr>
          <w:p w14:paraId="5629EA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1180A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25C69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1E37EC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627E61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5739E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F964A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3C39A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D88673E" w14:textId="77777777" w:rsidTr="007B0C1C">
        <w:trPr>
          <w:trHeight w:val="223"/>
          <w:jc w:val="center"/>
        </w:trPr>
        <w:tc>
          <w:tcPr>
            <w:tcW w:w="1397" w:type="dxa"/>
            <w:vMerge w:val="restart"/>
            <w:vAlign w:val="center"/>
          </w:tcPr>
          <w:p w14:paraId="1FE4E4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w:t>
            </w:r>
            <w:r w:rsidRPr="006E2050">
              <w:rPr>
                <w:rFonts w:ascii="Arial" w:eastAsia="Times New Roman" w:hAnsi="Arial"/>
                <w:sz w:val="18"/>
                <w:lang w:val="en-SG" w:eastAsia="en-GB"/>
              </w:rPr>
              <w:t>2A-7C-29A</w:t>
            </w:r>
          </w:p>
        </w:tc>
        <w:tc>
          <w:tcPr>
            <w:tcW w:w="1466" w:type="dxa"/>
            <w:vMerge w:val="restart"/>
            <w:vAlign w:val="center"/>
          </w:tcPr>
          <w:p w14:paraId="2B2DF7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en-US" w:eastAsia="ja-JP"/>
              </w:rPr>
              <w:t>-</w:t>
            </w:r>
          </w:p>
        </w:tc>
        <w:tc>
          <w:tcPr>
            <w:tcW w:w="768" w:type="dxa"/>
            <w:shd w:val="clear" w:color="auto" w:fill="auto"/>
            <w:vAlign w:val="center"/>
          </w:tcPr>
          <w:p w14:paraId="1D7E34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w:t>
            </w:r>
          </w:p>
        </w:tc>
        <w:tc>
          <w:tcPr>
            <w:tcW w:w="699" w:type="dxa"/>
            <w:shd w:val="clear" w:color="auto" w:fill="auto"/>
            <w:vAlign w:val="center"/>
          </w:tcPr>
          <w:p w14:paraId="0DB155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1A22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0A99B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6" w:type="dxa"/>
            <w:gridSpan w:val="2"/>
            <w:vAlign w:val="center"/>
          </w:tcPr>
          <w:p w14:paraId="35B8CC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0D9460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93" w:type="dxa"/>
            <w:gridSpan w:val="2"/>
            <w:vAlign w:val="center"/>
          </w:tcPr>
          <w:p w14:paraId="104FC4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Yes</w:t>
            </w:r>
          </w:p>
        </w:tc>
        <w:tc>
          <w:tcPr>
            <w:tcW w:w="1187" w:type="dxa"/>
            <w:vMerge w:val="restart"/>
            <w:vAlign w:val="center"/>
          </w:tcPr>
          <w:p w14:paraId="5F31F8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70</w:t>
            </w:r>
          </w:p>
        </w:tc>
        <w:tc>
          <w:tcPr>
            <w:tcW w:w="1286" w:type="dxa"/>
            <w:vMerge w:val="restart"/>
            <w:vAlign w:val="center"/>
          </w:tcPr>
          <w:p w14:paraId="1B155C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4D94CC6F" w14:textId="77777777" w:rsidTr="007B0C1C">
        <w:trPr>
          <w:trHeight w:val="223"/>
          <w:jc w:val="center"/>
        </w:trPr>
        <w:tc>
          <w:tcPr>
            <w:tcW w:w="1397" w:type="dxa"/>
            <w:vMerge/>
            <w:vAlign w:val="center"/>
          </w:tcPr>
          <w:p w14:paraId="14ED89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7C45E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366EC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7</w:t>
            </w:r>
          </w:p>
        </w:tc>
        <w:tc>
          <w:tcPr>
            <w:tcW w:w="3719" w:type="dxa"/>
            <w:gridSpan w:val="10"/>
            <w:shd w:val="clear" w:color="auto" w:fill="auto"/>
            <w:vAlign w:val="center"/>
          </w:tcPr>
          <w:p w14:paraId="5E8490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CA_7C Bandwidth combination set 1 in Table 5.6A.1-1</w:t>
            </w:r>
          </w:p>
        </w:tc>
        <w:tc>
          <w:tcPr>
            <w:tcW w:w="1187" w:type="dxa"/>
            <w:vMerge/>
            <w:vAlign w:val="center"/>
          </w:tcPr>
          <w:p w14:paraId="1EB3FD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A05DA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E2F6409" w14:textId="77777777" w:rsidTr="007B0C1C">
        <w:trPr>
          <w:trHeight w:val="223"/>
          <w:jc w:val="center"/>
        </w:trPr>
        <w:tc>
          <w:tcPr>
            <w:tcW w:w="1397" w:type="dxa"/>
            <w:vMerge/>
            <w:vAlign w:val="center"/>
          </w:tcPr>
          <w:p w14:paraId="60739F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CC47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DDF0C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lang w:eastAsia="en-GB"/>
              </w:rPr>
              <w:t>29</w:t>
            </w:r>
          </w:p>
        </w:tc>
        <w:tc>
          <w:tcPr>
            <w:tcW w:w="699" w:type="dxa"/>
            <w:shd w:val="clear" w:color="auto" w:fill="auto"/>
            <w:vAlign w:val="center"/>
          </w:tcPr>
          <w:p w14:paraId="40EE99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83ED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C35DA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6" w:type="dxa"/>
            <w:gridSpan w:val="2"/>
            <w:vAlign w:val="center"/>
          </w:tcPr>
          <w:p w14:paraId="08FF14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3CBEDE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17841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D81A2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48BA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C027DD0" w14:textId="77777777" w:rsidTr="007B0C1C">
        <w:trPr>
          <w:trHeight w:val="223"/>
          <w:jc w:val="center"/>
        </w:trPr>
        <w:tc>
          <w:tcPr>
            <w:tcW w:w="1397" w:type="dxa"/>
            <w:vMerge w:val="restart"/>
            <w:vAlign w:val="center"/>
          </w:tcPr>
          <w:p w14:paraId="4B1D5C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w:t>
            </w:r>
            <w:r w:rsidRPr="006E2050">
              <w:rPr>
                <w:rFonts w:ascii="Arial" w:eastAsia="Times New Roman" w:hAnsi="Arial"/>
                <w:sz w:val="18"/>
                <w:lang w:val="en-SG" w:eastAsia="en-GB"/>
              </w:rPr>
              <w:t>2A-7A-7A-29A</w:t>
            </w:r>
          </w:p>
        </w:tc>
        <w:tc>
          <w:tcPr>
            <w:tcW w:w="1466" w:type="dxa"/>
            <w:vMerge w:val="restart"/>
            <w:vAlign w:val="center"/>
          </w:tcPr>
          <w:p w14:paraId="4068D8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szCs w:val="18"/>
                <w:lang w:val="en-US" w:eastAsia="zh-CN"/>
              </w:rPr>
              <w:t>-</w:t>
            </w:r>
          </w:p>
        </w:tc>
        <w:tc>
          <w:tcPr>
            <w:tcW w:w="768" w:type="dxa"/>
            <w:shd w:val="clear" w:color="auto" w:fill="auto"/>
            <w:vAlign w:val="center"/>
          </w:tcPr>
          <w:p w14:paraId="1152B4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w:t>
            </w:r>
          </w:p>
        </w:tc>
        <w:tc>
          <w:tcPr>
            <w:tcW w:w="699" w:type="dxa"/>
            <w:shd w:val="clear" w:color="auto" w:fill="auto"/>
            <w:vAlign w:val="center"/>
          </w:tcPr>
          <w:p w14:paraId="2CDF8B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6EAA9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3751B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7EAAA1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730786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02C6E8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23D90D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70</w:t>
            </w:r>
          </w:p>
        </w:tc>
        <w:tc>
          <w:tcPr>
            <w:tcW w:w="1286" w:type="dxa"/>
            <w:vMerge w:val="restart"/>
            <w:vAlign w:val="center"/>
          </w:tcPr>
          <w:p w14:paraId="58E749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2B72988D" w14:textId="77777777" w:rsidTr="007B0C1C">
        <w:trPr>
          <w:trHeight w:val="223"/>
          <w:jc w:val="center"/>
        </w:trPr>
        <w:tc>
          <w:tcPr>
            <w:tcW w:w="1397" w:type="dxa"/>
            <w:vMerge/>
            <w:vAlign w:val="center"/>
          </w:tcPr>
          <w:p w14:paraId="46A17A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D5A2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DD7CD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7</w:t>
            </w:r>
          </w:p>
        </w:tc>
        <w:tc>
          <w:tcPr>
            <w:tcW w:w="3719" w:type="dxa"/>
            <w:gridSpan w:val="10"/>
            <w:shd w:val="clear" w:color="auto" w:fill="auto"/>
            <w:vAlign w:val="center"/>
          </w:tcPr>
          <w:p w14:paraId="2AFABB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CA_7A-7A Bandwidth combination set 1 in Table 5.6A.1-3</w:t>
            </w:r>
          </w:p>
        </w:tc>
        <w:tc>
          <w:tcPr>
            <w:tcW w:w="1187" w:type="dxa"/>
            <w:vMerge/>
            <w:vAlign w:val="center"/>
          </w:tcPr>
          <w:p w14:paraId="6FEE1F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D3593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DBCAA35" w14:textId="77777777" w:rsidTr="007B0C1C">
        <w:trPr>
          <w:trHeight w:val="223"/>
          <w:jc w:val="center"/>
        </w:trPr>
        <w:tc>
          <w:tcPr>
            <w:tcW w:w="1397" w:type="dxa"/>
            <w:vMerge/>
            <w:vAlign w:val="center"/>
          </w:tcPr>
          <w:p w14:paraId="665324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EAFF7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FB49F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lang w:eastAsia="en-GB"/>
              </w:rPr>
              <w:t>29</w:t>
            </w:r>
          </w:p>
        </w:tc>
        <w:tc>
          <w:tcPr>
            <w:tcW w:w="699" w:type="dxa"/>
            <w:shd w:val="clear" w:color="auto" w:fill="auto"/>
            <w:vAlign w:val="center"/>
          </w:tcPr>
          <w:p w14:paraId="2F5943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8A10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1A989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6" w:type="dxa"/>
            <w:gridSpan w:val="2"/>
            <w:vAlign w:val="center"/>
          </w:tcPr>
          <w:p w14:paraId="401B27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6CB3EF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DFA22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00A9B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20B11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C6E7667" w14:textId="77777777" w:rsidTr="007B0C1C">
        <w:trPr>
          <w:trHeight w:val="223"/>
          <w:jc w:val="center"/>
        </w:trPr>
        <w:tc>
          <w:tcPr>
            <w:tcW w:w="1397" w:type="dxa"/>
            <w:vMerge w:val="restart"/>
            <w:vAlign w:val="center"/>
          </w:tcPr>
          <w:p w14:paraId="49DABB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CA_2A-7A-30A</w:t>
            </w:r>
          </w:p>
        </w:tc>
        <w:tc>
          <w:tcPr>
            <w:tcW w:w="1466" w:type="dxa"/>
            <w:vMerge w:val="restart"/>
            <w:vAlign w:val="center"/>
          </w:tcPr>
          <w:p w14:paraId="6745CB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7B90F3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shd w:val="clear" w:color="auto" w:fill="auto"/>
            <w:vAlign w:val="center"/>
          </w:tcPr>
          <w:p w14:paraId="02E82F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07A5B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10267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24456E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16A732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2741E2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25A303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sz w:val="18"/>
                <w:lang w:eastAsia="zh-CN"/>
              </w:rPr>
              <w:t>5</w:t>
            </w:r>
            <w:r w:rsidRPr="006E2050">
              <w:rPr>
                <w:rFonts w:ascii="Arial" w:eastAsia="Times New Roman" w:hAnsi="Arial"/>
                <w:sz w:val="18"/>
              </w:rPr>
              <w:t>0</w:t>
            </w:r>
          </w:p>
        </w:tc>
        <w:tc>
          <w:tcPr>
            <w:tcW w:w="1286" w:type="dxa"/>
            <w:vMerge w:val="restart"/>
            <w:vAlign w:val="center"/>
          </w:tcPr>
          <w:p w14:paraId="79D21B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7B87C5F7" w14:textId="77777777" w:rsidTr="007B0C1C">
        <w:trPr>
          <w:trHeight w:val="223"/>
          <w:jc w:val="center"/>
        </w:trPr>
        <w:tc>
          <w:tcPr>
            <w:tcW w:w="1397" w:type="dxa"/>
            <w:vMerge/>
            <w:vAlign w:val="center"/>
          </w:tcPr>
          <w:p w14:paraId="04C0F2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929FB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A9FBA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w:t>
            </w:r>
          </w:p>
        </w:tc>
        <w:tc>
          <w:tcPr>
            <w:tcW w:w="699" w:type="dxa"/>
            <w:shd w:val="clear" w:color="auto" w:fill="auto"/>
            <w:vAlign w:val="center"/>
          </w:tcPr>
          <w:p w14:paraId="3CC0A1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50534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3B8B6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1044E1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3D8A6B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023E41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296DBA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91A5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AF35BF0" w14:textId="77777777" w:rsidTr="007B0C1C">
        <w:trPr>
          <w:trHeight w:val="223"/>
          <w:jc w:val="center"/>
        </w:trPr>
        <w:tc>
          <w:tcPr>
            <w:tcW w:w="1397" w:type="dxa"/>
            <w:vMerge/>
            <w:vAlign w:val="center"/>
          </w:tcPr>
          <w:p w14:paraId="22C28F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FDF0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4FC5F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lang w:eastAsia="zh-CN"/>
              </w:rPr>
              <w:t>30</w:t>
            </w:r>
          </w:p>
        </w:tc>
        <w:tc>
          <w:tcPr>
            <w:tcW w:w="699" w:type="dxa"/>
            <w:shd w:val="clear" w:color="auto" w:fill="auto"/>
            <w:vAlign w:val="center"/>
          </w:tcPr>
          <w:p w14:paraId="70F076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4086E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29654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3C3DFA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30C990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FA68B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33027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9569D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717ED49" w14:textId="77777777" w:rsidTr="007B0C1C">
        <w:trPr>
          <w:trHeight w:val="223"/>
          <w:jc w:val="center"/>
        </w:trPr>
        <w:tc>
          <w:tcPr>
            <w:tcW w:w="1397" w:type="dxa"/>
            <w:tcBorders>
              <w:bottom w:val="nil"/>
            </w:tcBorders>
            <w:vAlign w:val="center"/>
          </w:tcPr>
          <w:p w14:paraId="551ADD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szCs w:val="18"/>
                <w:lang w:eastAsia="en-GB"/>
              </w:rPr>
              <w:t>CA_2A-7A-38A</w:t>
            </w:r>
            <w:r w:rsidRPr="006E2050">
              <w:rPr>
                <w:rFonts w:ascii="Arial" w:eastAsia="Times New Roman" w:hAnsi="Arial" w:cs="Arial"/>
                <w:sz w:val="18"/>
                <w:szCs w:val="18"/>
                <w:vertAlign w:val="superscript"/>
                <w:lang w:eastAsia="en-GB"/>
              </w:rPr>
              <w:t>17</w:t>
            </w:r>
          </w:p>
        </w:tc>
        <w:tc>
          <w:tcPr>
            <w:tcW w:w="1466" w:type="dxa"/>
            <w:tcBorders>
              <w:bottom w:val="nil"/>
            </w:tcBorders>
            <w:vAlign w:val="center"/>
          </w:tcPr>
          <w:p w14:paraId="02B262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val="en-US" w:eastAsia="ja-JP"/>
              </w:rPr>
              <w:t>-</w:t>
            </w:r>
          </w:p>
        </w:tc>
        <w:tc>
          <w:tcPr>
            <w:tcW w:w="768" w:type="dxa"/>
            <w:tcBorders>
              <w:top w:val="single" w:sz="4" w:space="0" w:color="auto"/>
              <w:left w:val="single" w:sz="4" w:space="0" w:color="auto"/>
              <w:bottom w:val="single" w:sz="4" w:space="0" w:color="auto"/>
              <w:right w:val="single" w:sz="4" w:space="0" w:color="auto"/>
            </w:tcBorders>
            <w:vAlign w:val="center"/>
          </w:tcPr>
          <w:p w14:paraId="1078F6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0BA7BD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0C59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DC857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FD0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A459A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B4F37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en-GB"/>
              </w:rPr>
              <w:t>Yes</w:t>
            </w:r>
          </w:p>
        </w:tc>
        <w:tc>
          <w:tcPr>
            <w:tcW w:w="1187" w:type="dxa"/>
            <w:tcBorders>
              <w:bottom w:val="nil"/>
            </w:tcBorders>
            <w:vAlign w:val="center"/>
          </w:tcPr>
          <w:p w14:paraId="191BC0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lang w:val="en-US" w:eastAsia="en-GB"/>
              </w:rPr>
              <w:t>60</w:t>
            </w:r>
          </w:p>
        </w:tc>
        <w:tc>
          <w:tcPr>
            <w:tcW w:w="1286" w:type="dxa"/>
            <w:tcBorders>
              <w:bottom w:val="nil"/>
            </w:tcBorders>
            <w:vAlign w:val="center"/>
          </w:tcPr>
          <w:p w14:paraId="58BBC8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0</w:t>
            </w:r>
          </w:p>
        </w:tc>
      </w:tr>
      <w:tr w:rsidR="006E2050" w:rsidRPr="006E2050" w14:paraId="5464B927" w14:textId="77777777" w:rsidTr="007B0C1C">
        <w:trPr>
          <w:trHeight w:val="223"/>
          <w:jc w:val="center"/>
        </w:trPr>
        <w:tc>
          <w:tcPr>
            <w:tcW w:w="1397" w:type="dxa"/>
            <w:tcBorders>
              <w:top w:val="nil"/>
              <w:bottom w:val="nil"/>
            </w:tcBorders>
            <w:vAlign w:val="center"/>
          </w:tcPr>
          <w:p w14:paraId="2BF6E4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bottom w:val="nil"/>
            </w:tcBorders>
            <w:vAlign w:val="center"/>
          </w:tcPr>
          <w:p w14:paraId="39A550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605C6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769FEF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A9B7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A03A9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B5E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87EF6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9C8AC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en-GB"/>
              </w:rPr>
              <w:t>Yes</w:t>
            </w:r>
          </w:p>
        </w:tc>
        <w:tc>
          <w:tcPr>
            <w:tcW w:w="1187" w:type="dxa"/>
            <w:tcBorders>
              <w:top w:val="nil"/>
              <w:bottom w:val="nil"/>
            </w:tcBorders>
            <w:vAlign w:val="center"/>
          </w:tcPr>
          <w:p w14:paraId="02904E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bottom w:val="nil"/>
            </w:tcBorders>
            <w:vAlign w:val="center"/>
          </w:tcPr>
          <w:p w14:paraId="752CD7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A6C2185" w14:textId="77777777" w:rsidTr="007B0C1C">
        <w:trPr>
          <w:trHeight w:val="223"/>
          <w:jc w:val="center"/>
        </w:trPr>
        <w:tc>
          <w:tcPr>
            <w:tcW w:w="1397" w:type="dxa"/>
            <w:tcBorders>
              <w:top w:val="nil"/>
            </w:tcBorders>
            <w:vAlign w:val="center"/>
          </w:tcPr>
          <w:p w14:paraId="371FE9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tcBorders>
            <w:vAlign w:val="center"/>
          </w:tcPr>
          <w:p w14:paraId="5E3E85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F9EFC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38</w:t>
            </w:r>
          </w:p>
        </w:tc>
        <w:tc>
          <w:tcPr>
            <w:tcW w:w="699" w:type="dxa"/>
            <w:tcBorders>
              <w:top w:val="single" w:sz="4" w:space="0" w:color="auto"/>
              <w:left w:val="single" w:sz="4" w:space="0" w:color="auto"/>
              <w:bottom w:val="single" w:sz="4" w:space="0" w:color="auto"/>
              <w:right w:val="single" w:sz="4" w:space="0" w:color="auto"/>
            </w:tcBorders>
            <w:vAlign w:val="center"/>
          </w:tcPr>
          <w:p w14:paraId="314514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2943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4159B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13B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08EA8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BDFDF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en-GB"/>
              </w:rPr>
              <w:t>Yes</w:t>
            </w:r>
          </w:p>
        </w:tc>
        <w:tc>
          <w:tcPr>
            <w:tcW w:w="1187" w:type="dxa"/>
            <w:tcBorders>
              <w:top w:val="nil"/>
            </w:tcBorders>
            <w:vAlign w:val="center"/>
          </w:tcPr>
          <w:p w14:paraId="167BAD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tcBorders>
            <w:vAlign w:val="center"/>
          </w:tcPr>
          <w:p w14:paraId="21CDAC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859CCF6" w14:textId="77777777" w:rsidTr="007B0C1C">
        <w:trPr>
          <w:trHeight w:val="223"/>
          <w:jc w:val="center"/>
        </w:trPr>
        <w:tc>
          <w:tcPr>
            <w:tcW w:w="1397" w:type="dxa"/>
            <w:tcBorders>
              <w:bottom w:val="nil"/>
            </w:tcBorders>
            <w:vAlign w:val="center"/>
          </w:tcPr>
          <w:p w14:paraId="514EE9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szCs w:val="18"/>
                <w:lang w:eastAsia="en-GB"/>
              </w:rPr>
              <w:t>CA_2A-7C-38A</w:t>
            </w:r>
            <w:r w:rsidRPr="006E2050">
              <w:rPr>
                <w:rFonts w:ascii="Arial" w:eastAsia="Times New Roman" w:hAnsi="Arial" w:cs="Arial"/>
                <w:sz w:val="18"/>
                <w:szCs w:val="18"/>
                <w:vertAlign w:val="superscript"/>
                <w:lang w:eastAsia="en-GB"/>
              </w:rPr>
              <w:t>17</w:t>
            </w:r>
          </w:p>
        </w:tc>
        <w:tc>
          <w:tcPr>
            <w:tcW w:w="1466" w:type="dxa"/>
            <w:tcBorders>
              <w:bottom w:val="nil"/>
            </w:tcBorders>
            <w:vAlign w:val="center"/>
          </w:tcPr>
          <w:p w14:paraId="5B6922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val="en-US" w:eastAsia="ja-JP"/>
              </w:rPr>
              <w:t>-</w:t>
            </w:r>
          </w:p>
        </w:tc>
        <w:tc>
          <w:tcPr>
            <w:tcW w:w="768" w:type="dxa"/>
            <w:tcBorders>
              <w:top w:val="single" w:sz="4" w:space="0" w:color="auto"/>
              <w:left w:val="single" w:sz="4" w:space="0" w:color="auto"/>
              <w:bottom w:val="single" w:sz="4" w:space="0" w:color="auto"/>
              <w:right w:val="single" w:sz="4" w:space="0" w:color="auto"/>
            </w:tcBorders>
            <w:vAlign w:val="center"/>
          </w:tcPr>
          <w:p w14:paraId="6B4DBB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202F38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90E8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83165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B14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61F54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AEC8F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en-GB"/>
              </w:rPr>
              <w:t>Yes</w:t>
            </w:r>
          </w:p>
        </w:tc>
        <w:tc>
          <w:tcPr>
            <w:tcW w:w="1187" w:type="dxa"/>
            <w:tcBorders>
              <w:bottom w:val="nil"/>
            </w:tcBorders>
            <w:vAlign w:val="center"/>
          </w:tcPr>
          <w:p w14:paraId="405A21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lang w:eastAsia="en-GB"/>
              </w:rPr>
              <w:t>80</w:t>
            </w:r>
          </w:p>
        </w:tc>
        <w:tc>
          <w:tcPr>
            <w:tcW w:w="1286" w:type="dxa"/>
            <w:tcBorders>
              <w:bottom w:val="nil"/>
            </w:tcBorders>
            <w:vAlign w:val="center"/>
          </w:tcPr>
          <w:p w14:paraId="5CB8CB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0</w:t>
            </w:r>
          </w:p>
        </w:tc>
      </w:tr>
      <w:tr w:rsidR="006E2050" w:rsidRPr="006E2050" w14:paraId="1EAA8F07" w14:textId="77777777" w:rsidTr="007B0C1C">
        <w:trPr>
          <w:trHeight w:val="223"/>
          <w:jc w:val="center"/>
        </w:trPr>
        <w:tc>
          <w:tcPr>
            <w:tcW w:w="1397" w:type="dxa"/>
            <w:tcBorders>
              <w:top w:val="nil"/>
              <w:bottom w:val="nil"/>
            </w:tcBorders>
            <w:vAlign w:val="center"/>
          </w:tcPr>
          <w:p w14:paraId="6818BF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bottom w:val="nil"/>
            </w:tcBorders>
            <w:vAlign w:val="center"/>
          </w:tcPr>
          <w:p w14:paraId="18690C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114A7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6075CD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en-GB"/>
              </w:rPr>
              <w:t>See CA_7C Bandwidth Combination Set 1 in Table 5.6A.1-1</w:t>
            </w:r>
          </w:p>
        </w:tc>
        <w:tc>
          <w:tcPr>
            <w:tcW w:w="1187" w:type="dxa"/>
            <w:tcBorders>
              <w:top w:val="nil"/>
              <w:bottom w:val="nil"/>
            </w:tcBorders>
            <w:vAlign w:val="center"/>
          </w:tcPr>
          <w:p w14:paraId="225199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bottom w:val="nil"/>
            </w:tcBorders>
            <w:vAlign w:val="center"/>
          </w:tcPr>
          <w:p w14:paraId="2F6A5E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5B51760" w14:textId="77777777" w:rsidTr="007B0C1C">
        <w:trPr>
          <w:trHeight w:val="223"/>
          <w:jc w:val="center"/>
        </w:trPr>
        <w:tc>
          <w:tcPr>
            <w:tcW w:w="1397" w:type="dxa"/>
            <w:tcBorders>
              <w:top w:val="nil"/>
            </w:tcBorders>
            <w:vAlign w:val="center"/>
          </w:tcPr>
          <w:p w14:paraId="103DD4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tcBorders>
            <w:vAlign w:val="center"/>
          </w:tcPr>
          <w:p w14:paraId="2F08BE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D91DE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38</w:t>
            </w:r>
          </w:p>
        </w:tc>
        <w:tc>
          <w:tcPr>
            <w:tcW w:w="699" w:type="dxa"/>
            <w:tcBorders>
              <w:top w:val="single" w:sz="4" w:space="0" w:color="auto"/>
              <w:left w:val="single" w:sz="4" w:space="0" w:color="auto"/>
              <w:bottom w:val="single" w:sz="4" w:space="0" w:color="auto"/>
              <w:right w:val="single" w:sz="4" w:space="0" w:color="auto"/>
            </w:tcBorders>
            <w:vAlign w:val="center"/>
          </w:tcPr>
          <w:p w14:paraId="60040C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70D8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21D89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F02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64A4E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BBDF4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en-GB"/>
              </w:rPr>
              <w:t>Yes</w:t>
            </w:r>
          </w:p>
        </w:tc>
        <w:tc>
          <w:tcPr>
            <w:tcW w:w="1187" w:type="dxa"/>
            <w:tcBorders>
              <w:top w:val="nil"/>
            </w:tcBorders>
            <w:vAlign w:val="center"/>
          </w:tcPr>
          <w:p w14:paraId="716BE0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tcBorders>
            <w:vAlign w:val="center"/>
          </w:tcPr>
          <w:p w14:paraId="529EEB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666E4AF" w14:textId="77777777" w:rsidTr="007B0C1C">
        <w:trPr>
          <w:trHeight w:val="223"/>
          <w:jc w:val="center"/>
        </w:trPr>
        <w:tc>
          <w:tcPr>
            <w:tcW w:w="1397" w:type="dxa"/>
            <w:vMerge w:val="restart"/>
            <w:vAlign w:val="center"/>
          </w:tcPr>
          <w:p w14:paraId="7F4E9F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CA_2A-7A-46A</w:t>
            </w:r>
          </w:p>
        </w:tc>
        <w:tc>
          <w:tcPr>
            <w:tcW w:w="1466" w:type="dxa"/>
            <w:vMerge w:val="restart"/>
            <w:vAlign w:val="center"/>
          </w:tcPr>
          <w:p w14:paraId="063BAC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3A4FB9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shd w:val="clear" w:color="auto" w:fill="auto"/>
            <w:vAlign w:val="center"/>
          </w:tcPr>
          <w:p w14:paraId="1F980E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7627F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8C2FD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6" w:type="dxa"/>
            <w:gridSpan w:val="2"/>
            <w:vAlign w:val="center"/>
          </w:tcPr>
          <w:p w14:paraId="3B7EAF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9" w:type="dxa"/>
            <w:gridSpan w:val="2"/>
            <w:vAlign w:val="center"/>
          </w:tcPr>
          <w:p w14:paraId="062A3A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93" w:type="dxa"/>
            <w:gridSpan w:val="2"/>
            <w:vAlign w:val="center"/>
          </w:tcPr>
          <w:p w14:paraId="1D1B34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1187" w:type="dxa"/>
            <w:vMerge w:val="restart"/>
            <w:vAlign w:val="center"/>
          </w:tcPr>
          <w:p w14:paraId="37BFD1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6</w:t>
            </w:r>
            <w:r w:rsidRPr="006E2050">
              <w:rPr>
                <w:rFonts w:ascii="Arial" w:eastAsia="Times New Roman" w:hAnsi="Arial"/>
                <w:sz w:val="18"/>
              </w:rPr>
              <w:t>0</w:t>
            </w:r>
          </w:p>
        </w:tc>
        <w:tc>
          <w:tcPr>
            <w:tcW w:w="1286" w:type="dxa"/>
            <w:vMerge w:val="restart"/>
            <w:vAlign w:val="center"/>
          </w:tcPr>
          <w:p w14:paraId="54C28B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497568C0" w14:textId="77777777" w:rsidTr="007B0C1C">
        <w:trPr>
          <w:trHeight w:val="223"/>
          <w:jc w:val="center"/>
        </w:trPr>
        <w:tc>
          <w:tcPr>
            <w:tcW w:w="1397" w:type="dxa"/>
            <w:vMerge/>
            <w:vAlign w:val="center"/>
          </w:tcPr>
          <w:p w14:paraId="745FF4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02089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B45FE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w:t>
            </w:r>
          </w:p>
        </w:tc>
        <w:tc>
          <w:tcPr>
            <w:tcW w:w="699" w:type="dxa"/>
            <w:shd w:val="clear" w:color="auto" w:fill="auto"/>
            <w:vAlign w:val="center"/>
          </w:tcPr>
          <w:p w14:paraId="674FF2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1160C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5D792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6" w:type="dxa"/>
            <w:gridSpan w:val="2"/>
            <w:vAlign w:val="center"/>
          </w:tcPr>
          <w:p w14:paraId="7A288A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9" w:type="dxa"/>
            <w:gridSpan w:val="2"/>
            <w:vAlign w:val="center"/>
          </w:tcPr>
          <w:p w14:paraId="004DEB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93" w:type="dxa"/>
            <w:gridSpan w:val="2"/>
            <w:vAlign w:val="center"/>
          </w:tcPr>
          <w:p w14:paraId="484ED8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1187" w:type="dxa"/>
            <w:vMerge/>
            <w:vAlign w:val="center"/>
          </w:tcPr>
          <w:p w14:paraId="13DCF6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EE16F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3FBB2DD" w14:textId="77777777" w:rsidTr="007B0C1C">
        <w:trPr>
          <w:trHeight w:val="223"/>
          <w:jc w:val="center"/>
        </w:trPr>
        <w:tc>
          <w:tcPr>
            <w:tcW w:w="1397" w:type="dxa"/>
            <w:vMerge/>
            <w:vAlign w:val="center"/>
          </w:tcPr>
          <w:p w14:paraId="384075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BEF45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53F20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lang w:eastAsia="zh-CN"/>
              </w:rPr>
              <w:t>46</w:t>
            </w:r>
          </w:p>
        </w:tc>
        <w:tc>
          <w:tcPr>
            <w:tcW w:w="699" w:type="dxa"/>
            <w:shd w:val="clear" w:color="auto" w:fill="auto"/>
            <w:vAlign w:val="center"/>
          </w:tcPr>
          <w:p w14:paraId="21DD1F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B14CB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7C9E2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6F7F3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9" w:type="dxa"/>
            <w:gridSpan w:val="2"/>
            <w:vAlign w:val="center"/>
          </w:tcPr>
          <w:p w14:paraId="713343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6AB14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1187" w:type="dxa"/>
            <w:vMerge/>
            <w:vAlign w:val="center"/>
          </w:tcPr>
          <w:p w14:paraId="7C39BA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DC259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DE79E47" w14:textId="77777777" w:rsidTr="007B0C1C">
        <w:trPr>
          <w:trHeight w:val="223"/>
          <w:jc w:val="center"/>
        </w:trPr>
        <w:tc>
          <w:tcPr>
            <w:tcW w:w="1397" w:type="dxa"/>
            <w:vMerge w:val="restart"/>
            <w:vAlign w:val="center"/>
          </w:tcPr>
          <w:p w14:paraId="5A0994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CA_2A</w:t>
            </w:r>
            <w:r w:rsidRPr="006E2050">
              <w:rPr>
                <w:rFonts w:ascii="Arial" w:eastAsia="Times New Roman" w:hAnsi="Arial" w:hint="eastAsia"/>
                <w:sz w:val="18"/>
                <w:szCs w:val="18"/>
                <w:lang w:eastAsia="zh-CN"/>
              </w:rPr>
              <w:t>-</w:t>
            </w:r>
            <w:r w:rsidRPr="006E2050">
              <w:rPr>
                <w:rFonts w:ascii="Arial" w:eastAsia="Times New Roman" w:hAnsi="Arial"/>
                <w:sz w:val="18"/>
                <w:szCs w:val="18"/>
                <w:lang w:eastAsia="en-GB"/>
              </w:rPr>
              <w:t>7A-7A-46A</w:t>
            </w:r>
          </w:p>
        </w:tc>
        <w:tc>
          <w:tcPr>
            <w:tcW w:w="1466" w:type="dxa"/>
            <w:vMerge w:val="restart"/>
            <w:vAlign w:val="center"/>
          </w:tcPr>
          <w:p w14:paraId="3C89AF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0913F2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699" w:type="dxa"/>
            <w:shd w:val="clear" w:color="auto" w:fill="auto"/>
            <w:vAlign w:val="center"/>
          </w:tcPr>
          <w:p w14:paraId="5D4070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30E7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B3032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zh-CN"/>
              </w:rPr>
              <w:t>Yes</w:t>
            </w:r>
          </w:p>
        </w:tc>
        <w:tc>
          <w:tcPr>
            <w:tcW w:w="586" w:type="dxa"/>
            <w:gridSpan w:val="2"/>
            <w:vAlign w:val="center"/>
          </w:tcPr>
          <w:p w14:paraId="131F00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276E63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93" w:type="dxa"/>
            <w:gridSpan w:val="2"/>
            <w:vAlign w:val="center"/>
          </w:tcPr>
          <w:p w14:paraId="50E2A9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Yes</w:t>
            </w:r>
          </w:p>
        </w:tc>
        <w:tc>
          <w:tcPr>
            <w:tcW w:w="1187" w:type="dxa"/>
            <w:vMerge w:val="restart"/>
            <w:vAlign w:val="center"/>
          </w:tcPr>
          <w:p w14:paraId="229EBA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8</w:t>
            </w:r>
            <w:r w:rsidRPr="006E2050">
              <w:rPr>
                <w:rFonts w:ascii="Arial" w:eastAsia="Times New Roman" w:hAnsi="Arial"/>
                <w:sz w:val="18"/>
                <w:lang w:eastAsia="zh-CN"/>
              </w:rPr>
              <w:t>0</w:t>
            </w:r>
          </w:p>
        </w:tc>
        <w:tc>
          <w:tcPr>
            <w:tcW w:w="1286" w:type="dxa"/>
            <w:vMerge w:val="restart"/>
            <w:vAlign w:val="center"/>
          </w:tcPr>
          <w:p w14:paraId="3E5FD7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0</w:t>
            </w:r>
          </w:p>
        </w:tc>
      </w:tr>
      <w:tr w:rsidR="006E2050" w:rsidRPr="006E2050" w14:paraId="5B10F38E" w14:textId="77777777" w:rsidTr="007B0C1C">
        <w:trPr>
          <w:trHeight w:val="223"/>
          <w:jc w:val="center"/>
        </w:trPr>
        <w:tc>
          <w:tcPr>
            <w:tcW w:w="1397" w:type="dxa"/>
            <w:vMerge/>
            <w:vAlign w:val="center"/>
          </w:tcPr>
          <w:p w14:paraId="39B007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28F1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ABA6A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7</w:t>
            </w:r>
          </w:p>
        </w:tc>
        <w:tc>
          <w:tcPr>
            <w:tcW w:w="3719" w:type="dxa"/>
            <w:gridSpan w:val="10"/>
            <w:shd w:val="clear" w:color="auto" w:fill="auto"/>
            <w:vAlign w:val="center"/>
          </w:tcPr>
          <w:p w14:paraId="2C8163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See CA_7</w:t>
            </w:r>
            <w:r w:rsidRPr="006E2050">
              <w:rPr>
                <w:rFonts w:ascii="Arial" w:eastAsia="Times New Roman" w:hAnsi="Arial"/>
                <w:sz w:val="18"/>
                <w:szCs w:val="18"/>
                <w:lang w:eastAsia="zh-CN"/>
              </w:rPr>
              <w:t>A-7A</w:t>
            </w:r>
            <w:r w:rsidRPr="006E2050">
              <w:rPr>
                <w:rFonts w:ascii="Arial" w:eastAsia="Times New Roman" w:hAnsi="Arial"/>
                <w:sz w:val="18"/>
                <w:szCs w:val="18"/>
                <w:lang w:eastAsia="en-GB"/>
              </w:rPr>
              <w:t xml:space="preserve"> Bandwidth combination set 1 in table </w:t>
            </w:r>
            <w:r w:rsidRPr="006E2050">
              <w:rPr>
                <w:rFonts w:ascii="Arial" w:eastAsia="Times New Roman" w:hAnsi="Arial"/>
                <w:sz w:val="18"/>
                <w:szCs w:val="18"/>
                <w:lang w:val="en-US" w:eastAsia="en-GB"/>
              </w:rPr>
              <w:t>5.6A.1-</w:t>
            </w:r>
            <w:r w:rsidRPr="006E2050">
              <w:rPr>
                <w:rFonts w:ascii="Arial" w:eastAsia="Times New Roman" w:hAnsi="Arial"/>
                <w:sz w:val="18"/>
                <w:szCs w:val="18"/>
                <w:lang w:val="en-US" w:eastAsia="zh-CN"/>
              </w:rPr>
              <w:t>3</w:t>
            </w:r>
          </w:p>
        </w:tc>
        <w:tc>
          <w:tcPr>
            <w:tcW w:w="1187" w:type="dxa"/>
            <w:vMerge/>
            <w:vAlign w:val="center"/>
          </w:tcPr>
          <w:p w14:paraId="7AD24B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0AA94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F45BB14" w14:textId="77777777" w:rsidTr="007B0C1C">
        <w:trPr>
          <w:trHeight w:val="223"/>
          <w:jc w:val="center"/>
        </w:trPr>
        <w:tc>
          <w:tcPr>
            <w:tcW w:w="1397" w:type="dxa"/>
            <w:vMerge/>
            <w:vAlign w:val="center"/>
          </w:tcPr>
          <w:p w14:paraId="345C79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AB9D1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59DFA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hint="eastAsia"/>
                <w:sz w:val="18"/>
                <w:lang w:eastAsia="zh-CN"/>
              </w:rPr>
              <w:t>46</w:t>
            </w:r>
          </w:p>
        </w:tc>
        <w:tc>
          <w:tcPr>
            <w:tcW w:w="699" w:type="dxa"/>
            <w:shd w:val="clear" w:color="auto" w:fill="auto"/>
            <w:vAlign w:val="center"/>
          </w:tcPr>
          <w:p w14:paraId="38901C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BAC98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75B50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520EE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5B7317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95C89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w:t>
            </w:r>
            <w:r w:rsidRPr="006E2050">
              <w:rPr>
                <w:rFonts w:ascii="Arial" w:eastAsia="Times New Roman" w:hAnsi="Arial"/>
                <w:sz w:val="18"/>
                <w:lang w:eastAsia="zh-CN"/>
              </w:rPr>
              <w:t>es</w:t>
            </w:r>
          </w:p>
        </w:tc>
        <w:tc>
          <w:tcPr>
            <w:tcW w:w="1187" w:type="dxa"/>
            <w:vMerge/>
            <w:vAlign w:val="center"/>
          </w:tcPr>
          <w:p w14:paraId="1E24C2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33690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4848586" w14:textId="77777777" w:rsidTr="007B0C1C">
        <w:trPr>
          <w:trHeight w:val="223"/>
          <w:jc w:val="center"/>
        </w:trPr>
        <w:tc>
          <w:tcPr>
            <w:tcW w:w="1397" w:type="dxa"/>
            <w:vMerge w:val="restart"/>
            <w:vAlign w:val="center"/>
          </w:tcPr>
          <w:p w14:paraId="1126D8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CA_2A-7A-46C</w:t>
            </w:r>
          </w:p>
        </w:tc>
        <w:tc>
          <w:tcPr>
            <w:tcW w:w="1466" w:type="dxa"/>
            <w:vMerge w:val="restart"/>
            <w:vAlign w:val="center"/>
          </w:tcPr>
          <w:p w14:paraId="1A5E5F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317E22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699" w:type="dxa"/>
            <w:shd w:val="clear" w:color="auto" w:fill="auto"/>
            <w:vAlign w:val="center"/>
          </w:tcPr>
          <w:p w14:paraId="4F08B6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4202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B541E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zh-CN"/>
              </w:rPr>
              <w:t>Yes</w:t>
            </w:r>
          </w:p>
        </w:tc>
        <w:tc>
          <w:tcPr>
            <w:tcW w:w="586" w:type="dxa"/>
            <w:gridSpan w:val="2"/>
            <w:vAlign w:val="center"/>
          </w:tcPr>
          <w:p w14:paraId="5518A1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2D0857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93" w:type="dxa"/>
            <w:gridSpan w:val="2"/>
            <w:vAlign w:val="center"/>
          </w:tcPr>
          <w:p w14:paraId="341ABD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Yes</w:t>
            </w:r>
          </w:p>
        </w:tc>
        <w:tc>
          <w:tcPr>
            <w:tcW w:w="1187" w:type="dxa"/>
            <w:vMerge w:val="restart"/>
            <w:vAlign w:val="center"/>
          </w:tcPr>
          <w:p w14:paraId="00DD5C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80</w:t>
            </w:r>
          </w:p>
        </w:tc>
        <w:tc>
          <w:tcPr>
            <w:tcW w:w="1286" w:type="dxa"/>
            <w:vMerge w:val="restart"/>
            <w:vAlign w:val="center"/>
          </w:tcPr>
          <w:p w14:paraId="473C6F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0</w:t>
            </w:r>
          </w:p>
        </w:tc>
      </w:tr>
      <w:tr w:rsidR="006E2050" w:rsidRPr="006E2050" w14:paraId="6AC727E3" w14:textId="77777777" w:rsidTr="007B0C1C">
        <w:trPr>
          <w:trHeight w:val="223"/>
          <w:jc w:val="center"/>
        </w:trPr>
        <w:tc>
          <w:tcPr>
            <w:tcW w:w="1397" w:type="dxa"/>
            <w:vMerge/>
            <w:vAlign w:val="center"/>
          </w:tcPr>
          <w:p w14:paraId="1B034F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0CE7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F17B8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7</w:t>
            </w:r>
          </w:p>
        </w:tc>
        <w:tc>
          <w:tcPr>
            <w:tcW w:w="699" w:type="dxa"/>
            <w:shd w:val="clear" w:color="auto" w:fill="auto"/>
            <w:vAlign w:val="center"/>
          </w:tcPr>
          <w:p w14:paraId="3BFB1C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7CDE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07F1A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zh-CN"/>
              </w:rPr>
              <w:t>Yes</w:t>
            </w:r>
          </w:p>
        </w:tc>
        <w:tc>
          <w:tcPr>
            <w:tcW w:w="586" w:type="dxa"/>
            <w:gridSpan w:val="2"/>
            <w:vAlign w:val="center"/>
          </w:tcPr>
          <w:p w14:paraId="571D2D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15594F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93" w:type="dxa"/>
            <w:gridSpan w:val="2"/>
            <w:vAlign w:val="center"/>
          </w:tcPr>
          <w:p w14:paraId="1E3BE1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Yes</w:t>
            </w:r>
          </w:p>
        </w:tc>
        <w:tc>
          <w:tcPr>
            <w:tcW w:w="1187" w:type="dxa"/>
            <w:vMerge/>
            <w:vAlign w:val="center"/>
          </w:tcPr>
          <w:p w14:paraId="7A5045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48D46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9BFF391" w14:textId="77777777" w:rsidTr="007B0C1C">
        <w:trPr>
          <w:trHeight w:val="223"/>
          <w:jc w:val="center"/>
        </w:trPr>
        <w:tc>
          <w:tcPr>
            <w:tcW w:w="1397" w:type="dxa"/>
            <w:vMerge/>
            <w:vAlign w:val="center"/>
          </w:tcPr>
          <w:p w14:paraId="755224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5218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76FE1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hint="eastAsia"/>
                <w:sz w:val="18"/>
                <w:lang w:eastAsia="zh-CN"/>
              </w:rPr>
              <w:t>46</w:t>
            </w:r>
          </w:p>
        </w:tc>
        <w:tc>
          <w:tcPr>
            <w:tcW w:w="3719" w:type="dxa"/>
            <w:gridSpan w:val="10"/>
            <w:shd w:val="clear" w:color="auto" w:fill="auto"/>
            <w:vAlign w:val="center"/>
          </w:tcPr>
          <w:p w14:paraId="2A21AD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szCs w:val="18"/>
                <w:lang w:eastAsia="en-GB"/>
              </w:rPr>
              <w:t xml:space="preserve">See CA_46C Bandwidth combination set 0 in Table </w:t>
            </w:r>
            <w:r w:rsidRPr="006E2050">
              <w:rPr>
                <w:rFonts w:ascii="Arial" w:eastAsia="Times New Roman" w:hAnsi="Arial"/>
                <w:sz w:val="18"/>
                <w:szCs w:val="18"/>
                <w:lang w:eastAsia="en-GB"/>
              </w:rPr>
              <w:t>5.6A.1-1</w:t>
            </w:r>
          </w:p>
        </w:tc>
        <w:tc>
          <w:tcPr>
            <w:tcW w:w="1187" w:type="dxa"/>
            <w:vMerge/>
            <w:vAlign w:val="center"/>
          </w:tcPr>
          <w:p w14:paraId="69141D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C28D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B26FE9D" w14:textId="77777777" w:rsidTr="007B0C1C">
        <w:trPr>
          <w:trHeight w:val="223"/>
          <w:jc w:val="center"/>
        </w:trPr>
        <w:tc>
          <w:tcPr>
            <w:tcW w:w="1397" w:type="dxa"/>
            <w:vMerge w:val="restart"/>
            <w:vAlign w:val="center"/>
          </w:tcPr>
          <w:p w14:paraId="73EFBD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CA_2A</w:t>
            </w:r>
            <w:r w:rsidRPr="006E2050">
              <w:rPr>
                <w:rFonts w:ascii="Arial" w:eastAsia="Times New Roman" w:hAnsi="Arial" w:hint="eastAsia"/>
                <w:sz w:val="18"/>
                <w:szCs w:val="18"/>
                <w:lang w:eastAsia="zh-CN"/>
              </w:rPr>
              <w:t>-</w:t>
            </w:r>
            <w:r w:rsidRPr="006E2050">
              <w:rPr>
                <w:rFonts w:ascii="Arial" w:eastAsia="Times New Roman" w:hAnsi="Arial"/>
                <w:sz w:val="18"/>
                <w:szCs w:val="18"/>
                <w:lang w:eastAsia="en-GB"/>
              </w:rPr>
              <w:t>7A-7A-46C</w:t>
            </w:r>
          </w:p>
        </w:tc>
        <w:tc>
          <w:tcPr>
            <w:tcW w:w="1466" w:type="dxa"/>
            <w:vMerge w:val="restart"/>
            <w:vAlign w:val="center"/>
          </w:tcPr>
          <w:p w14:paraId="4F3BDC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46953F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699" w:type="dxa"/>
            <w:shd w:val="clear" w:color="auto" w:fill="auto"/>
            <w:vAlign w:val="center"/>
          </w:tcPr>
          <w:p w14:paraId="66BED3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1B194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48E28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zh-CN"/>
              </w:rPr>
              <w:t>Yes</w:t>
            </w:r>
          </w:p>
        </w:tc>
        <w:tc>
          <w:tcPr>
            <w:tcW w:w="586" w:type="dxa"/>
            <w:gridSpan w:val="2"/>
            <w:vAlign w:val="center"/>
          </w:tcPr>
          <w:p w14:paraId="6CB128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636A8C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93" w:type="dxa"/>
            <w:gridSpan w:val="2"/>
            <w:vAlign w:val="center"/>
          </w:tcPr>
          <w:p w14:paraId="098E0C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Yes</w:t>
            </w:r>
          </w:p>
        </w:tc>
        <w:tc>
          <w:tcPr>
            <w:tcW w:w="1187" w:type="dxa"/>
            <w:vMerge w:val="restart"/>
            <w:vAlign w:val="center"/>
          </w:tcPr>
          <w:p w14:paraId="29854D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100</w:t>
            </w:r>
          </w:p>
        </w:tc>
        <w:tc>
          <w:tcPr>
            <w:tcW w:w="1286" w:type="dxa"/>
            <w:vMerge w:val="restart"/>
            <w:vAlign w:val="center"/>
          </w:tcPr>
          <w:p w14:paraId="7A00C8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0</w:t>
            </w:r>
          </w:p>
        </w:tc>
      </w:tr>
      <w:tr w:rsidR="006E2050" w:rsidRPr="006E2050" w14:paraId="058D5A88" w14:textId="77777777" w:rsidTr="007B0C1C">
        <w:trPr>
          <w:trHeight w:val="223"/>
          <w:jc w:val="center"/>
        </w:trPr>
        <w:tc>
          <w:tcPr>
            <w:tcW w:w="1397" w:type="dxa"/>
            <w:vMerge/>
            <w:vAlign w:val="center"/>
          </w:tcPr>
          <w:p w14:paraId="72027A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4177E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44E6C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7</w:t>
            </w:r>
          </w:p>
        </w:tc>
        <w:tc>
          <w:tcPr>
            <w:tcW w:w="3719" w:type="dxa"/>
            <w:gridSpan w:val="10"/>
            <w:shd w:val="clear" w:color="auto" w:fill="auto"/>
            <w:vAlign w:val="center"/>
          </w:tcPr>
          <w:p w14:paraId="7F9484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See CA_7</w:t>
            </w:r>
            <w:r w:rsidRPr="006E2050">
              <w:rPr>
                <w:rFonts w:ascii="Arial" w:eastAsia="Times New Roman" w:hAnsi="Arial"/>
                <w:sz w:val="18"/>
                <w:szCs w:val="18"/>
                <w:lang w:eastAsia="zh-CN"/>
              </w:rPr>
              <w:t>A-7A</w:t>
            </w:r>
            <w:r w:rsidRPr="006E2050">
              <w:rPr>
                <w:rFonts w:ascii="Arial" w:eastAsia="Times New Roman" w:hAnsi="Arial"/>
                <w:sz w:val="18"/>
                <w:szCs w:val="18"/>
                <w:lang w:eastAsia="en-GB"/>
              </w:rPr>
              <w:t xml:space="preserve"> Bandwidth combination set 1 in table </w:t>
            </w:r>
            <w:r w:rsidRPr="006E2050">
              <w:rPr>
                <w:rFonts w:ascii="Arial" w:eastAsia="Times New Roman" w:hAnsi="Arial"/>
                <w:sz w:val="18"/>
                <w:szCs w:val="18"/>
                <w:lang w:val="en-US" w:eastAsia="en-GB"/>
              </w:rPr>
              <w:t>5.6A.1-</w:t>
            </w:r>
            <w:r w:rsidRPr="006E2050">
              <w:rPr>
                <w:rFonts w:ascii="Arial" w:eastAsia="Times New Roman" w:hAnsi="Arial"/>
                <w:sz w:val="18"/>
                <w:szCs w:val="18"/>
                <w:lang w:val="en-US" w:eastAsia="zh-CN"/>
              </w:rPr>
              <w:t>3</w:t>
            </w:r>
          </w:p>
        </w:tc>
        <w:tc>
          <w:tcPr>
            <w:tcW w:w="1187" w:type="dxa"/>
            <w:vMerge/>
            <w:vAlign w:val="center"/>
          </w:tcPr>
          <w:p w14:paraId="7FBA17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1278E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EE176C2" w14:textId="77777777" w:rsidTr="007B0C1C">
        <w:trPr>
          <w:trHeight w:val="223"/>
          <w:jc w:val="center"/>
        </w:trPr>
        <w:tc>
          <w:tcPr>
            <w:tcW w:w="1397" w:type="dxa"/>
            <w:vMerge/>
            <w:vAlign w:val="center"/>
          </w:tcPr>
          <w:p w14:paraId="1AD6D7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F19A0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53FCB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hint="eastAsia"/>
                <w:sz w:val="18"/>
                <w:lang w:eastAsia="zh-CN"/>
              </w:rPr>
              <w:t>46</w:t>
            </w:r>
          </w:p>
        </w:tc>
        <w:tc>
          <w:tcPr>
            <w:tcW w:w="3719" w:type="dxa"/>
            <w:gridSpan w:val="10"/>
            <w:shd w:val="clear" w:color="auto" w:fill="auto"/>
            <w:vAlign w:val="center"/>
          </w:tcPr>
          <w:p w14:paraId="0B7F8B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szCs w:val="18"/>
                <w:lang w:eastAsia="en-GB"/>
              </w:rPr>
              <w:t xml:space="preserve">See CA_46C Bandwidth combination set 0 in Table </w:t>
            </w:r>
            <w:r w:rsidRPr="006E2050">
              <w:rPr>
                <w:rFonts w:ascii="Arial" w:eastAsia="Times New Roman" w:hAnsi="Arial"/>
                <w:sz w:val="18"/>
                <w:szCs w:val="18"/>
                <w:lang w:eastAsia="en-GB"/>
              </w:rPr>
              <w:t>5.6A.1-1</w:t>
            </w:r>
          </w:p>
        </w:tc>
        <w:tc>
          <w:tcPr>
            <w:tcW w:w="1187" w:type="dxa"/>
            <w:vMerge/>
            <w:vAlign w:val="center"/>
          </w:tcPr>
          <w:p w14:paraId="370D36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F054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30FD36D" w14:textId="77777777" w:rsidTr="007B0C1C">
        <w:trPr>
          <w:trHeight w:val="223"/>
          <w:jc w:val="center"/>
        </w:trPr>
        <w:tc>
          <w:tcPr>
            <w:tcW w:w="1397" w:type="dxa"/>
            <w:vMerge w:val="restart"/>
            <w:vAlign w:val="center"/>
          </w:tcPr>
          <w:p w14:paraId="5A95DD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CA_2A-7A-46D</w:t>
            </w:r>
          </w:p>
        </w:tc>
        <w:tc>
          <w:tcPr>
            <w:tcW w:w="1466" w:type="dxa"/>
            <w:vMerge w:val="restart"/>
            <w:vAlign w:val="center"/>
          </w:tcPr>
          <w:p w14:paraId="426AB5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12C39E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699" w:type="dxa"/>
            <w:shd w:val="clear" w:color="auto" w:fill="auto"/>
            <w:vAlign w:val="center"/>
          </w:tcPr>
          <w:p w14:paraId="75B455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24C1D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D2689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zh-CN"/>
              </w:rPr>
              <w:t>Yes</w:t>
            </w:r>
          </w:p>
        </w:tc>
        <w:tc>
          <w:tcPr>
            <w:tcW w:w="586" w:type="dxa"/>
            <w:gridSpan w:val="2"/>
            <w:vAlign w:val="center"/>
          </w:tcPr>
          <w:p w14:paraId="2A6405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5A2925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93" w:type="dxa"/>
            <w:gridSpan w:val="2"/>
            <w:vAlign w:val="center"/>
          </w:tcPr>
          <w:p w14:paraId="778569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Yes</w:t>
            </w:r>
          </w:p>
        </w:tc>
        <w:tc>
          <w:tcPr>
            <w:tcW w:w="1187" w:type="dxa"/>
            <w:vMerge w:val="restart"/>
            <w:vAlign w:val="center"/>
          </w:tcPr>
          <w:p w14:paraId="5435C7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100</w:t>
            </w:r>
          </w:p>
        </w:tc>
        <w:tc>
          <w:tcPr>
            <w:tcW w:w="1286" w:type="dxa"/>
            <w:vMerge w:val="restart"/>
            <w:vAlign w:val="center"/>
          </w:tcPr>
          <w:p w14:paraId="2E385B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0</w:t>
            </w:r>
          </w:p>
        </w:tc>
      </w:tr>
      <w:tr w:rsidR="006E2050" w:rsidRPr="006E2050" w14:paraId="745D3E43" w14:textId="77777777" w:rsidTr="007B0C1C">
        <w:trPr>
          <w:trHeight w:val="223"/>
          <w:jc w:val="center"/>
        </w:trPr>
        <w:tc>
          <w:tcPr>
            <w:tcW w:w="1397" w:type="dxa"/>
            <w:vMerge/>
            <w:vAlign w:val="center"/>
          </w:tcPr>
          <w:p w14:paraId="512EC7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AB7B1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41F5C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7</w:t>
            </w:r>
          </w:p>
        </w:tc>
        <w:tc>
          <w:tcPr>
            <w:tcW w:w="699" w:type="dxa"/>
            <w:shd w:val="clear" w:color="auto" w:fill="auto"/>
            <w:vAlign w:val="center"/>
          </w:tcPr>
          <w:p w14:paraId="021A24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FF53A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DD406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zh-CN"/>
              </w:rPr>
              <w:t>Yes</w:t>
            </w:r>
          </w:p>
        </w:tc>
        <w:tc>
          <w:tcPr>
            <w:tcW w:w="586" w:type="dxa"/>
            <w:gridSpan w:val="2"/>
            <w:vAlign w:val="center"/>
          </w:tcPr>
          <w:p w14:paraId="0A1772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4085C1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93" w:type="dxa"/>
            <w:gridSpan w:val="2"/>
            <w:vAlign w:val="center"/>
          </w:tcPr>
          <w:p w14:paraId="6668F8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Yes</w:t>
            </w:r>
          </w:p>
        </w:tc>
        <w:tc>
          <w:tcPr>
            <w:tcW w:w="1187" w:type="dxa"/>
            <w:vMerge/>
            <w:vAlign w:val="center"/>
          </w:tcPr>
          <w:p w14:paraId="6412C3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EDE61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E72D1A7" w14:textId="77777777" w:rsidTr="007B0C1C">
        <w:trPr>
          <w:trHeight w:val="223"/>
          <w:jc w:val="center"/>
        </w:trPr>
        <w:tc>
          <w:tcPr>
            <w:tcW w:w="1397" w:type="dxa"/>
            <w:vMerge/>
            <w:vAlign w:val="center"/>
          </w:tcPr>
          <w:p w14:paraId="382A8E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AA59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93E7D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hint="eastAsia"/>
                <w:sz w:val="18"/>
                <w:lang w:eastAsia="zh-CN"/>
              </w:rPr>
              <w:t>46</w:t>
            </w:r>
          </w:p>
        </w:tc>
        <w:tc>
          <w:tcPr>
            <w:tcW w:w="3719" w:type="dxa"/>
            <w:gridSpan w:val="10"/>
            <w:shd w:val="clear" w:color="auto" w:fill="auto"/>
            <w:vAlign w:val="center"/>
          </w:tcPr>
          <w:p w14:paraId="7D7330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See CA_</w:t>
            </w:r>
            <w:r w:rsidRPr="006E2050">
              <w:rPr>
                <w:rFonts w:ascii="Arial" w:eastAsia="Malgun Gothic" w:hAnsi="Arial" w:hint="eastAsia"/>
                <w:sz w:val="18"/>
                <w:lang w:eastAsia="en-GB"/>
              </w:rPr>
              <w:t>46</w:t>
            </w:r>
            <w:r w:rsidRPr="006E2050">
              <w:rPr>
                <w:rFonts w:ascii="Arial" w:eastAsia="Malgun Gothic" w:hAnsi="Arial"/>
                <w:sz w:val="18"/>
                <w:lang w:eastAsia="en-GB"/>
              </w:rPr>
              <w:t>D</w:t>
            </w:r>
            <w:r w:rsidRPr="006E2050">
              <w:rPr>
                <w:rFonts w:ascii="Arial" w:eastAsia="Times New Roman" w:hAnsi="Arial" w:hint="eastAsia"/>
                <w:sz w:val="18"/>
                <w:lang w:eastAsia="zh-CN"/>
              </w:rPr>
              <w:t xml:space="preserve"> Bandwidth </w:t>
            </w:r>
            <w:r w:rsidRPr="006E2050">
              <w:rPr>
                <w:rFonts w:ascii="Arial" w:eastAsia="Times New Roman" w:hAnsi="Arial"/>
                <w:sz w:val="18"/>
                <w:lang w:eastAsia="zh-CN"/>
              </w:rPr>
              <w:t>C</w:t>
            </w:r>
            <w:r w:rsidRPr="006E2050">
              <w:rPr>
                <w:rFonts w:ascii="Arial" w:eastAsia="Times New Roman" w:hAnsi="Arial" w:hint="eastAsia"/>
                <w:sz w:val="18"/>
                <w:lang w:eastAsia="zh-CN"/>
              </w:rPr>
              <w:t xml:space="preserve">ombination </w:t>
            </w:r>
            <w:r w:rsidRPr="006E2050">
              <w:rPr>
                <w:rFonts w:ascii="Arial" w:eastAsia="Times New Roman" w:hAnsi="Arial"/>
                <w:sz w:val="18"/>
                <w:lang w:eastAsia="zh-CN"/>
              </w:rPr>
              <w:t>Se</w:t>
            </w:r>
            <w:r w:rsidRPr="006E2050">
              <w:rPr>
                <w:rFonts w:ascii="Arial" w:eastAsia="Times New Roman" w:hAnsi="Arial" w:hint="eastAsia"/>
                <w:sz w:val="18"/>
                <w:lang w:eastAsia="zh-CN"/>
              </w:rPr>
              <w:t xml:space="preserve">t </w:t>
            </w:r>
            <w:r w:rsidRPr="006E2050">
              <w:rPr>
                <w:rFonts w:ascii="Arial" w:eastAsia="Malgun Gothic" w:hAnsi="Arial" w:hint="eastAsia"/>
                <w:sz w:val="18"/>
                <w:lang w:eastAsia="en-GB"/>
              </w:rPr>
              <w:t xml:space="preserve">0 </w:t>
            </w:r>
            <w:r w:rsidRPr="006E2050">
              <w:rPr>
                <w:rFonts w:ascii="Arial" w:eastAsia="Times New Roman" w:hAnsi="Arial" w:hint="eastAsia"/>
                <w:sz w:val="18"/>
                <w:lang w:eastAsia="zh-CN"/>
              </w:rPr>
              <w:t xml:space="preserve">in the Table </w:t>
            </w:r>
            <w:r w:rsidRPr="006E2050">
              <w:rPr>
                <w:rFonts w:ascii="Arial" w:eastAsia="Times New Roman" w:hAnsi="Arial"/>
                <w:sz w:val="18"/>
                <w:lang w:eastAsia="zh-CN"/>
              </w:rPr>
              <w:t>5.6A.1-1</w:t>
            </w:r>
          </w:p>
        </w:tc>
        <w:tc>
          <w:tcPr>
            <w:tcW w:w="1187" w:type="dxa"/>
            <w:vMerge/>
            <w:vAlign w:val="center"/>
          </w:tcPr>
          <w:p w14:paraId="472586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59ACB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C4B3606" w14:textId="77777777" w:rsidTr="007B0C1C">
        <w:trPr>
          <w:trHeight w:val="223"/>
          <w:jc w:val="center"/>
        </w:trPr>
        <w:tc>
          <w:tcPr>
            <w:tcW w:w="1397" w:type="dxa"/>
            <w:vMerge w:val="restart"/>
            <w:vAlign w:val="center"/>
          </w:tcPr>
          <w:p w14:paraId="35E1B0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CA_2A-7A-7A-46D</w:t>
            </w:r>
          </w:p>
        </w:tc>
        <w:tc>
          <w:tcPr>
            <w:tcW w:w="1466" w:type="dxa"/>
            <w:vMerge w:val="restart"/>
            <w:vAlign w:val="center"/>
          </w:tcPr>
          <w:p w14:paraId="2E4BB7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29C3DF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699" w:type="dxa"/>
            <w:shd w:val="clear" w:color="auto" w:fill="auto"/>
            <w:vAlign w:val="center"/>
          </w:tcPr>
          <w:p w14:paraId="5A6A21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49B04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A16D8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6" w:type="dxa"/>
            <w:gridSpan w:val="2"/>
            <w:vAlign w:val="center"/>
          </w:tcPr>
          <w:p w14:paraId="196CFE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057D1E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2C05CC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757FBF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1</w:t>
            </w:r>
            <w:r w:rsidRPr="006E2050">
              <w:rPr>
                <w:rFonts w:ascii="Arial" w:eastAsia="Times New Roman" w:hAnsi="Arial"/>
                <w:sz w:val="18"/>
                <w:lang w:eastAsia="zh-CN"/>
              </w:rPr>
              <w:t>20</w:t>
            </w:r>
          </w:p>
        </w:tc>
        <w:tc>
          <w:tcPr>
            <w:tcW w:w="1286" w:type="dxa"/>
            <w:vMerge w:val="restart"/>
            <w:vAlign w:val="center"/>
          </w:tcPr>
          <w:p w14:paraId="40E42A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0</w:t>
            </w:r>
          </w:p>
        </w:tc>
      </w:tr>
      <w:tr w:rsidR="006E2050" w:rsidRPr="006E2050" w14:paraId="43711BB2" w14:textId="77777777" w:rsidTr="007B0C1C">
        <w:trPr>
          <w:trHeight w:val="223"/>
          <w:jc w:val="center"/>
        </w:trPr>
        <w:tc>
          <w:tcPr>
            <w:tcW w:w="1397" w:type="dxa"/>
            <w:vMerge/>
            <w:vAlign w:val="center"/>
          </w:tcPr>
          <w:p w14:paraId="3C642A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AFB1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42A69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7</w:t>
            </w:r>
          </w:p>
        </w:tc>
        <w:tc>
          <w:tcPr>
            <w:tcW w:w="3719" w:type="dxa"/>
            <w:gridSpan w:val="10"/>
            <w:shd w:val="clear" w:color="auto" w:fill="auto"/>
            <w:vAlign w:val="center"/>
          </w:tcPr>
          <w:p w14:paraId="3A20DD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CA_7</w:t>
            </w:r>
            <w:r w:rsidRPr="006E2050">
              <w:rPr>
                <w:rFonts w:ascii="Arial" w:eastAsia="Times New Roman" w:hAnsi="Arial"/>
                <w:sz w:val="18"/>
                <w:lang w:eastAsia="zh-CN"/>
              </w:rPr>
              <w:t>A-7A</w:t>
            </w:r>
            <w:r w:rsidRPr="006E2050">
              <w:rPr>
                <w:rFonts w:ascii="Arial" w:eastAsia="Times New Roman" w:hAnsi="Arial"/>
                <w:sz w:val="18"/>
                <w:lang w:eastAsia="en-GB"/>
              </w:rPr>
              <w:t xml:space="preserve"> Bandwidth combination set 1 in table </w:t>
            </w:r>
            <w:r w:rsidRPr="006E2050">
              <w:rPr>
                <w:rFonts w:ascii="Arial" w:eastAsia="Times New Roman" w:hAnsi="Arial"/>
                <w:sz w:val="18"/>
                <w:lang w:val="en-US" w:eastAsia="en-GB"/>
              </w:rPr>
              <w:t>5.6A.1-</w:t>
            </w:r>
            <w:r w:rsidRPr="006E2050">
              <w:rPr>
                <w:rFonts w:ascii="Arial" w:eastAsia="Times New Roman" w:hAnsi="Arial"/>
                <w:sz w:val="18"/>
                <w:lang w:val="en-US" w:eastAsia="zh-CN"/>
              </w:rPr>
              <w:t>3</w:t>
            </w:r>
          </w:p>
        </w:tc>
        <w:tc>
          <w:tcPr>
            <w:tcW w:w="1187" w:type="dxa"/>
            <w:vMerge/>
            <w:vAlign w:val="center"/>
          </w:tcPr>
          <w:p w14:paraId="19D211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AE58D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D4D7D1B" w14:textId="77777777" w:rsidTr="007B0C1C">
        <w:trPr>
          <w:trHeight w:val="223"/>
          <w:jc w:val="center"/>
        </w:trPr>
        <w:tc>
          <w:tcPr>
            <w:tcW w:w="1397" w:type="dxa"/>
            <w:vMerge/>
            <w:vAlign w:val="center"/>
          </w:tcPr>
          <w:p w14:paraId="654053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C10B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BE9AF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hint="eastAsia"/>
                <w:sz w:val="18"/>
                <w:lang w:eastAsia="zh-CN"/>
              </w:rPr>
              <w:t>46</w:t>
            </w:r>
          </w:p>
        </w:tc>
        <w:tc>
          <w:tcPr>
            <w:tcW w:w="3719" w:type="dxa"/>
            <w:gridSpan w:val="10"/>
            <w:shd w:val="clear" w:color="auto" w:fill="auto"/>
            <w:vAlign w:val="center"/>
          </w:tcPr>
          <w:p w14:paraId="2F04A8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See CA_</w:t>
            </w:r>
            <w:r w:rsidRPr="006E2050">
              <w:rPr>
                <w:rFonts w:ascii="Arial" w:eastAsia="Malgun Gothic" w:hAnsi="Arial" w:hint="eastAsia"/>
                <w:sz w:val="18"/>
                <w:lang w:eastAsia="en-GB"/>
              </w:rPr>
              <w:t>46</w:t>
            </w:r>
            <w:r w:rsidRPr="006E2050">
              <w:rPr>
                <w:rFonts w:ascii="Arial" w:eastAsia="Malgun Gothic" w:hAnsi="Arial"/>
                <w:sz w:val="18"/>
                <w:lang w:eastAsia="en-GB"/>
              </w:rPr>
              <w:t>D</w:t>
            </w:r>
            <w:r w:rsidRPr="006E2050">
              <w:rPr>
                <w:rFonts w:ascii="Arial" w:eastAsia="Times New Roman" w:hAnsi="Arial" w:hint="eastAsia"/>
                <w:sz w:val="18"/>
                <w:lang w:eastAsia="zh-CN"/>
              </w:rPr>
              <w:t xml:space="preserve"> Bandwidth </w:t>
            </w:r>
            <w:r w:rsidRPr="006E2050">
              <w:rPr>
                <w:rFonts w:ascii="Arial" w:eastAsia="Times New Roman" w:hAnsi="Arial"/>
                <w:sz w:val="18"/>
                <w:lang w:eastAsia="zh-CN"/>
              </w:rPr>
              <w:t>C</w:t>
            </w:r>
            <w:r w:rsidRPr="006E2050">
              <w:rPr>
                <w:rFonts w:ascii="Arial" w:eastAsia="Times New Roman" w:hAnsi="Arial" w:hint="eastAsia"/>
                <w:sz w:val="18"/>
                <w:lang w:eastAsia="zh-CN"/>
              </w:rPr>
              <w:t xml:space="preserve">ombination </w:t>
            </w:r>
            <w:r w:rsidRPr="006E2050">
              <w:rPr>
                <w:rFonts w:ascii="Arial" w:eastAsia="Times New Roman" w:hAnsi="Arial"/>
                <w:sz w:val="18"/>
                <w:lang w:eastAsia="zh-CN"/>
              </w:rPr>
              <w:t>Se</w:t>
            </w:r>
            <w:r w:rsidRPr="006E2050">
              <w:rPr>
                <w:rFonts w:ascii="Arial" w:eastAsia="Times New Roman" w:hAnsi="Arial" w:hint="eastAsia"/>
                <w:sz w:val="18"/>
                <w:lang w:eastAsia="zh-CN"/>
              </w:rPr>
              <w:t xml:space="preserve">t </w:t>
            </w:r>
            <w:r w:rsidRPr="006E2050">
              <w:rPr>
                <w:rFonts w:ascii="Arial" w:eastAsia="Malgun Gothic" w:hAnsi="Arial" w:hint="eastAsia"/>
                <w:sz w:val="18"/>
                <w:lang w:eastAsia="en-GB"/>
              </w:rPr>
              <w:t xml:space="preserve">0 </w:t>
            </w:r>
            <w:r w:rsidRPr="006E2050">
              <w:rPr>
                <w:rFonts w:ascii="Arial" w:eastAsia="Times New Roman" w:hAnsi="Arial" w:hint="eastAsia"/>
                <w:sz w:val="18"/>
                <w:lang w:eastAsia="zh-CN"/>
              </w:rPr>
              <w:t xml:space="preserve">in the Table </w:t>
            </w:r>
            <w:r w:rsidRPr="006E2050">
              <w:rPr>
                <w:rFonts w:ascii="Arial" w:eastAsia="Times New Roman" w:hAnsi="Arial"/>
                <w:sz w:val="18"/>
                <w:lang w:eastAsia="zh-CN"/>
              </w:rPr>
              <w:t>5.6A.1-1</w:t>
            </w:r>
          </w:p>
        </w:tc>
        <w:tc>
          <w:tcPr>
            <w:tcW w:w="1187" w:type="dxa"/>
            <w:vMerge/>
            <w:vAlign w:val="center"/>
          </w:tcPr>
          <w:p w14:paraId="60C8F8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8E1E6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F183AF1" w14:textId="77777777" w:rsidTr="007B0C1C">
        <w:trPr>
          <w:trHeight w:val="223"/>
          <w:jc w:val="center"/>
        </w:trPr>
        <w:tc>
          <w:tcPr>
            <w:tcW w:w="1397" w:type="dxa"/>
            <w:vMerge w:val="restart"/>
            <w:vAlign w:val="center"/>
          </w:tcPr>
          <w:p w14:paraId="10C539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CA_2A-7A-46E</w:t>
            </w:r>
          </w:p>
        </w:tc>
        <w:tc>
          <w:tcPr>
            <w:tcW w:w="1466" w:type="dxa"/>
            <w:vMerge w:val="restart"/>
            <w:vAlign w:val="center"/>
          </w:tcPr>
          <w:p w14:paraId="7947EB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5732DD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699" w:type="dxa"/>
            <w:shd w:val="clear" w:color="auto" w:fill="auto"/>
            <w:vAlign w:val="center"/>
          </w:tcPr>
          <w:p w14:paraId="556C5C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274D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3D56E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6" w:type="dxa"/>
            <w:gridSpan w:val="2"/>
            <w:vAlign w:val="center"/>
          </w:tcPr>
          <w:p w14:paraId="1E003B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09FFE9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39B801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632EFF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120</w:t>
            </w:r>
          </w:p>
        </w:tc>
        <w:tc>
          <w:tcPr>
            <w:tcW w:w="1286" w:type="dxa"/>
            <w:vMerge w:val="restart"/>
            <w:vAlign w:val="center"/>
          </w:tcPr>
          <w:p w14:paraId="1D1524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0</w:t>
            </w:r>
          </w:p>
        </w:tc>
      </w:tr>
      <w:tr w:rsidR="006E2050" w:rsidRPr="006E2050" w14:paraId="4E3601A2" w14:textId="77777777" w:rsidTr="007B0C1C">
        <w:trPr>
          <w:trHeight w:val="223"/>
          <w:jc w:val="center"/>
        </w:trPr>
        <w:tc>
          <w:tcPr>
            <w:tcW w:w="1397" w:type="dxa"/>
            <w:vMerge/>
            <w:vAlign w:val="center"/>
          </w:tcPr>
          <w:p w14:paraId="6F99FC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175C9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EBB31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7</w:t>
            </w:r>
          </w:p>
        </w:tc>
        <w:tc>
          <w:tcPr>
            <w:tcW w:w="699" w:type="dxa"/>
            <w:shd w:val="clear" w:color="auto" w:fill="auto"/>
            <w:vAlign w:val="center"/>
          </w:tcPr>
          <w:p w14:paraId="0E6237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8F21F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BBE6C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6" w:type="dxa"/>
            <w:gridSpan w:val="2"/>
            <w:vAlign w:val="center"/>
          </w:tcPr>
          <w:p w14:paraId="4346AD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0987DD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3C366F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0F65BF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D659C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7290951" w14:textId="77777777" w:rsidTr="007B0C1C">
        <w:trPr>
          <w:trHeight w:val="223"/>
          <w:jc w:val="center"/>
        </w:trPr>
        <w:tc>
          <w:tcPr>
            <w:tcW w:w="1397" w:type="dxa"/>
            <w:vMerge/>
            <w:vAlign w:val="center"/>
          </w:tcPr>
          <w:p w14:paraId="08E992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A3FD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5337D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hint="eastAsia"/>
                <w:sz w:val="18"/>
                <w:lang w:eastAsia="zh-CN"/>
              </w:rPr>
              <w:t>46</w:t>
            </w:r>
          </w:p>
        </w:tc>
        <w:tc>
          <w:tcPr>
            <w:tcW w:w="3719" w:type="dxa"/>
            <w:gridSpan w:val="10"/>
            <w:shd w:val="clear" w:color="auto" w:fill="auto"/>
            <w:vAlign w:val="center"/>
          </w:tcPr>
          <w:p w14:paraId="6364C0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See the CA_46E Bandwidth combination set 0 in Table 5.6A.1-1</w:t>
            </w:r>
          </w:p>
        </w:tc>
        <w:tc>
          <w:tcPr>
            <w:tcW w:w="1187" w:type="dxa"/>
            <w:vMerge/>
            <w:vAlign w:val="center"/>
          </w:tcPr>
          <w:p w14:paraId="2B2F2C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BC7B2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63F9820" w14:textId="77777777" w:rsidTr="007B0C1C">
        <w:trPr>
          <w:trHeight w:val="223"/>
          <w:jc w:val="center"/>
        </w:trPr>
        <w:tc>
          <w:tcPr>
            <w:tcW w:w="1397" w:type="dxa"/>
            <w:vMerge w:val="restart"/>
            <w:vAlign w:val="center"/>
          </w:tcPr>
          <w:p w14:paraId="0C5737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bCs/>
                <w:sz w:val="18"/>
                <w:szCs w:val="18"/>
                <w:lang w:eastAsia="en-GB"/>
              </w:rPr>
              <w:t>CA_2A-7A-7A-46E</w:t>
            </w:r>
          </w:p>
        </w:tc>
        <w:tc>
          <w:tcPr>
            <w:tcW w:w="1466" w:type="dxa"/>
            <w:vMerge w:val="restart"/>
            <w:vAlign w:val="center"/>
          </w:tcPr>
          <w:p w14:paraId="08FDCE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0BF10B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699" w:type="dxa"/>
            <w:shd w:val="clear" w:color="auto" w:fill="auto"/>
            <w:vAlign w:val="center"/>
          </w:tcPr>
          <w:p w14:paraId="395E2A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C834D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44D21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6" w:type="dxa"/>
            <w:gridSpan w:val="2"/>
            <w:vAlign w:val="center"/>
          </w:tcPr>
          <w:p w14:paraId="1E012A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2DD9AD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12F159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5012A4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140</w:t>
            </w:r>
          </w:p>
        </w:tc>
        <w:tc>
          <w:tcPr>
            <w:tcW w:w="1286" w:type="dxa"/>
            <w:vMerge w:val="restart"/>
            <w:vAlign w:val="center"/>
          </w:tcPr>
          <w:p w14:paraId="7638A5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0</w:t>
            </w:r>
          </w:p>
        </w:tc>
      </w:tr>
      <w:tr w:rsidR="006E2050" w:rsidRPr="006E2050" w14:paraId="3819AD65" w14:textId="77777777" w:rsidTr="007B0C1C">
        <w:trPr>
          <w:trHeight w:val="223"/>
          <w:jc w:val="center"/>
        </w:trPr>
        <w:tc>
          <w:tcPr>
            <w:tcW w:w="1397" w:type="dxa"/>
            <w:vMerge/>
            <w:vAlign w:val="center"/>
          </w:tcPr>
          <w:p w14:paraId="00BBEE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AFD3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83ED1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7</w:t>
            </w:r>
          </w:p>
        </w:tc>
        <w:tc>
          <w:tcPr>
            <w:tcW w:w="3719" w:type="dxa"/>
            <w:gridSpan w:val="10"/>
            <w:shd w:val="clear" w:color="auto" w:fill="auto"/>
            <w:vAlign w:val="center"/>
          </w:tcPr>
          <w:p w14:paraId="0CFF29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CA_7</w:t>
            </w:r>
            <w:r w:rsidRPr="006E2050">
              <w:rPr>
                <w:rFonts w:ascii="Arial" w:eastAsia="Times New Roman" w:hAnsi="Arial"/>
                <w:sz w:val="18"/>
                <w:lang w:eastAsia="zh-CN"/>
              </w:rPr>
              <w:t>A-7A</w:t>
            </w:r>
            <w:r w:rsidRPr="006E2050">
              <w:rPr>
                <w:rFonts w:ascii="Arial" w:eastAsia="Times New Roman" w:hAnsi="Arial"/>
                <w:sz w:val="18"/>
                <w:lang w:eastAsia="en-GB"/>
              </w:rPr>
              <w:t xml:space="preserve"> Bandwidth combination set 1 in table </w:t>
            </w:r>
            <w:r w:rsidRPr="006E2050">
              <w:rPr>
                <w:rFonts w:ascii="Arial" w:eastAsia="Times New Roman" w:hAnsi="Arial"/>
                <w:sz w:val="18"/>
                <w:lang w:val="en-US" w:eastAsia="en-GB"/>
              </w:rPr>
              <w:t>5.6A.1-</w:t>
            </w:r>
            <w:r w:rsidRPr="006E2050">
              <w:rPr>
                <w:rFonts w:ascii="Arial" w:eastAsia="Times New Roman" w:hAnsi="Arial"/>
                <w:sz w:val="18"/>
                <w:lang w:val="en-US" w:eastAsia="zh-CN"/>
              </w:rPr>
              <w:t>3</w:t>
            </w:r>
          </w:p>
        </w:tc>
        <w:tc>
          <w:tcPr>
            <w:tcW w:w="1187" w:type="dxa"/>
            <w:vMerge/>
            <w:vAlign w:val="center"/>
          </w:tcPr>
          <w:p w14:paraId="33EF8C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7FE0B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313A6B3" w14:textId="77777777" w:rsidTr="007B0C1C">
        <w:trPr>
          <w:trHeight w:val="223"/>
          <w:jc w:val="center"/>
        </w:trPr>
        <w:tc>
          <w:tcPr>
            <w:tcW w:w="1397" w:type="dxa"/>
            <w:vMerge/>
            <w:vAlign w:val="center"/>
          </w:tcPr>
          <w:p w14:paraId="4C1DD7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FE330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9CBC7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hint="eastAsia"/>
                <w:sz w:val="18"/>
                <w:lang w:eastAsia="zh-CN"/>
              </w:rPr>
              <w:t>46</w:t>
            </w:r>
          </w:p>
        </w:tc>
        <w:tc>
          <w:tcPr>
            <w:tcW w:w="3719" w:type="dxa"/>
            <w:gridSpan w:val="10"/>
            <w:shd w:val="clear" w:color="auto" w:fill="auto"/>
            <w:vAlign w:val="center"/>
          </w:tcPr>
          <w:p w14:paraId="59B91C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See the CA_46E Bandwidth combination set 0 in Table 5.6A.1-1</w:t>
            </w:r>
          </w:p>
        </w:tc>
        <w:tc>
          <w:tcPr>
            <w:tcW w:w="1187" w:type="dxa"/>
            <w:vMerge/>
            <w:vAlign w:val="center"/>
          </w:tcPr>
          <w:p w14:paraId="2D9011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B0392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4E754A3" w14:textId="77777777" w:rsidTr="007B0C1C">
        <w:trPr>
          <w:trHeight w:val="223"/>
          <w:jc w:val="center"/>
        </w:trPr>
        <w:tc>
          <w:tcPr>
            <w:tcW w:w="1397" w:type="dxa"/>
            <w:vMerge w:val="restart"/>
            <w:vAlign w:val="center"/>
          </w:tcPr>
          <w:p w14:paraId="43EEE6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CA_2A-7A-</w:t>
            </w:r>
            <w:r w:rsidRPr="006E2050">
              <w:rPr>
                <w:rFonts w:ascii="Arial" w:hAnsi="Arial" w:hint="eastAsia"/>
                <w:sz w:val="18"/>
                <w:lang w:eastAsia="zh-CN"/>
              </w:rPr>
              <w:t>66</w:t>
            </w:r>
            <w:r w:rsidRPr="006E2050">
              <w:rPr>
                <w:rFonts w:ascii="Arial" w:eastAsia="Times New Roman" w:hAnsi="Arial"/>
                <w:sz w:val="18"/>
              </w:rPr>
              <w:t>A</w:t>
            </w:r>
          </w:p>
        </w:tc>
        <w:tc>
          <w:tcPr>
            <w:tcW w:w="1466" w:type="dxa"/>
            <w:vMerge w:val="restart"/>
            <w:vAlign w:val="center"/>
          </w:tcPr>
          <w:p w14:paraId="3F0D0B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727EE8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w:t>
            </w:r>
          </w:p>
        </w:tc>
        <w:tc>
          <w:tcPr>
            <w:tcW w:w="699" w:type="dxa"/>
            <w:shd w:val="clear" w:color="auto" w:fill="auto"/>
            <w:vAlign w:val="center"/>
          </w:tcPr>
          <w:p w14:paraId="09BA5A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399B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61225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147BD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84D88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017BB1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ja-JP"/>
              </w:rPr>
              <w:t>Yes</w:t>
            </w:r>
          </w:p>
        </w:tc>
        <w:tc>
          <w:tcPr>
            <w:tcW w:w="1187" w:type="dxa"/>
            <w:vMerge w:val="restart"/>
            <w:vAlign w:val="center"/>
          </w:tcPr>
          <w:p w14:paraId="014361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6</w:t>
            </w:r>
            <w:r w:rsidRPr="006E2050">
              <w:rPr>
                <w:rFonts w:ascii="Arial" w:eastAsia="Times New Roman" w:hAnsi="Arial"/>
                <w:sz w:val="18"/>
              </w:rPr>
              <w:t>0</w:t>
            </w:r>
          </w:p>
        </w:tc>
        <w:tc>
          <w:tcPr>
            <w:tcW w:w="1286" w:type="dxa"/>
            <w:vMerge w:val="restart"/>
            <w:vAlign w:val="center"/>
          </w:tcPr>
          <w:p w14:paraId="110A58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761AF3B4" w14:textId="77777777" w:rsidTr="007B0C1C">
        <w:trPr>
          <w:trHeight w:val="223"/>
          <w:jc w:val="center"/>
        </w:trPr>
        <w:tc>
          <w:tcPr>
            <w:tcW w:w="1397" w:type="dxa"/>
            <w:vMerge/>
            <w:vAlign w:val="center"/>
          </w:tcPr>
          <w:p w14:paraId="49A6DF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1CC77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BFDF0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7</w:t>
            </w:r>
          </w:p>
        </w:tc>
        <w:tc>
          <w:tcPr>
            <w:tcW w:w="699" w:type="dxa"/>
            <w:shd w:val="clear" w:color="auto" w:fill="auto"/>
            <w:vAlign w:val="center"/>
          </w:tcPr>
          <w:p w14:paraId="18030C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FE71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758F9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B6EA4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EAEA5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6D0976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ign w:val="center"/>
          </w:tcPr>
          <w:p w14:paraId="1F190D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F14A5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B11464B" w14:textId="77777777" w:rsidTr="007B0C1C">
        <w:trPr>
          <w:trHeight w:val="223"/>
          <w:jc w:val="center"/>
        </w:trPr>
        <w:tc>
          <w:tcPr>
            <w:tcW w:w="1397" w:type="dxa"/>
            <w:vMerge/>
            <w:vAlign w:val="center"/>
          </w:tcPr>
          <w:p w14:paraId="030427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6EC4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16834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66</w:t>
            </w:r>
          </w:p>
        </w:tc>
        <w:tc>
          <w:tcPr>
            <w:tcW w:w="699" w:type="dxa"/>
            <w:shd w:val="clear" w:color="auto" w:fill="auto"/>
            <w:vAlign w:val="center"/>
          </w:tcPr>
          <w:p w14:paraId="35B71B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CAFFE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B1EA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28894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CBBCB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1B8DBC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ign w:val="center"/>
          </w:tcPr>
          <w:p w14:paraId="278EAD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79C1D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7D7C6A9" w14:textId="77777777" w:rsidTr="007B0C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0C275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CA_2A-7A-7A-</w:t>
            </w:r>
            <w:r w:rsidRPr="006E2050">
              <w:rPr>
                <w:rFonts w:ascii="Arial" w:hAnsi="Arial"/>
                <w:sz w:val="18"/>
                <w:lang w:eastAsia="zh-CN"/>
              </w:rPr>
              <w:t>66</w:t>
            </w:r>
            <w:r w:rsidRPr="006E2050">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114A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55DC4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5949F9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FAC6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0A564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0946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2DC54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9A8F9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B3E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sz w:val="18"/>
                <w:lang w:eastAsia="zh-CN"/>
              </w:rPr>
              <w:t>8</w:t>
            </w:r>
            <w:r w:rsidRPr="006E2050">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F8A4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6E2050" w:rsidRPr="006E2050" w14:paraId="7514C5AF"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D07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7F6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CA065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05E1C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8A7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F56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3791959"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0C3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932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5694E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23F419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86F1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1F628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6B3C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BFD33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BAD7B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5D1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C3A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8087AF4" w14:textId="77777777" w:rsidTr="007B0C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07CE58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CA_2A-</w:t>
            </w:r>
            <w:r w:rsidRPr="006E2050">
              <w:rPr>
                <w:rFonts w:ascii="Arial" w:eastAsia="Times New Roman" w:hAnsi="Arial"/>
                <w:sz w:val="18"/>
                <w:lang w:val="en-US" w:eastAsia="en-GB"/>
              </w:rPr>
              <w:t>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22EB8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25784D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val="en-US"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350BA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0B0E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24885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F71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E2FBA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823AE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BE3CA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CD2A4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0FC57F09"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61A4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F0B5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178FB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2952C1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6CA55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4E8E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BA8CF45"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A748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99D9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B2B60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lang w:eastAsia="zh-CN"/>
              </w:rPr>
              <w:t>6</w:t>
            </w:r>
            <w:r w:rsidRPr="006E2050">
              <w:rPr>
                <w:rFonts w:ascii="Arial" w:eastAsia="Times New Roman" w:hAnsi="Arial" w:hint="eastAsia"/>
                <w:sz w:val="18"/>
                <w:lang w:eastAsia="zh-CN"/>
              </w:rPr>
              <w:t>6</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4A2365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B0251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ED7B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233967D" w14:textId="77777777" w:rsidTr="007B0C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62473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CA_2A-7C-</w:t>
            </w:r>
            <w:r w:rsidRPr="006E2050">
              <w:rPr>
                <w:rFonts w:ascii="Arial" w:hAnsi="Arial"/>
                <w:sz w:val="18"/>
                <w:lang w:eastAsia="zh-CN"/>
              </w:rPr>
              <w:t>66</w:t>
            </w:r>
            <w:r w:rsidRPr="006E2050">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6112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A173D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68AEE8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1048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0C77A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BD3A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98281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EA76C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2B1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sz w:val="18"/>
                <w:lang w:eastAsia="zh-CN"/>
              </w:rPr>
              <w:t>8</w:t>
            </w:r>
            <w:r w:rsidRPr="006E2050">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5E64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6E2050" w:rsidRPr="006E2050" w14:paraId="4EF58E0E"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0E6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69C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4EE0A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B2323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sz w:val="18"/>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1BB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30E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396DBB4"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79F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277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29E1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36BC1C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9C4F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CAD63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D3E5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60F2A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ECB73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821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DAD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4B5C830" w14:textId="77777777" w:rsidTr="007B0C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0D776A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CA_2A-</w:t>
            </w:r>
            <w:r w:rsidRPr="006E2050">
              <w:rPr>
                <w:rFonts w:ascii="Arial" w:eastAsia="Times New Roman" w:hAnsi="Arial"/>
                <w:sz w:val="18"/>
                <w:lang w:val="en-US" w:eastAsia="en-GB"/>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93C74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5F5CBC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03ABB5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4DC8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C0FF9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D20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D47BE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46F11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3FCEF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97DA8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7A72E097"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CD87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E047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E22D2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38E07E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CA_7</w:t>
            </w:r>
            <w:r w:rsidRPr="006E2050">
              <w:rPr>
                <w:rFonts w:ascii="Arial" w:eastAsia="Times New Roman" w:hAnsi="Arial"/>
                <w:sz w:val="18"/>
                <w:lang w:eastAsia="zh-CN"/>
              </w:rPr>
              <w:t>C</w:t>
            </w:r>
            <w:r w:rsidRPr="006E2050">
              <w:rPr>
                <w:rFonts w:ascii="Arial" w:eastAsia="Times New Roman" w:hAnsi="Arial"/>
                <w:sz w:val="18"/>
                <w:lang w:eastAsia="en-GB"/>
              </w:rPr>
              <w:t xml:space="preserve"> Bandwidth combination set 2 in table </w:t>
            </w:r>
            <w:r w:rsidRPr="006E2050">
              <w:rPr>
                <w:rFonts w:ascii="Arial" w:eastAsia="Times New Roman" w:hAnsi="Arial"/>
                <w:sz w:val="18"/>
                <w:lang w:val="en-US" w:eastAsia="en-GB"/>
              </w:rPr>
              <w:t>5.6A.1-</w:t>
            </w:r>
            <w:r w:rsidRPr="006E2050">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75D4A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057B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1FC1B7C"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1F03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E5A9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99C0C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hint="eastAsia"/>
                <w:sz w:val="18"/>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42934A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79D7D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D7B9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27B7AF1" w14:textId="77777777" w:rsidTr="007B0C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FB74F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CA_2A-7A-</w:t>
            </w:r>
            <w:r w:rsidRPr="006E2050">
              <w:rPr>
                <w:rFonts w:ascii="Arial" w:hAnsi="Arial"/>
                <w:sz w:val="18"/>
                <w:lang w:eastAsia="zh-CN"/>
              </w:rPr>
              <w:t>66</w:t>
            </w:r>
            <w:r w:rsidRPr="006E2050">
              <w:rPr>
                <w:rFonts w:ascii="Arial" w:eastAsia="Times New Roman" w:hAnsi="Arial"/>
                <w:sz w:val="18"/>
                <w:lang w:eastAsia="en-GB"/>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7FE0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2C7E0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590843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10CC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888D5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6AC2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BE6E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AA9F4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1A03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sz w:val="18"/>
                <w:lang w:eastAsia="zh-CN"/>
              </w:rPr>
              <w:t>8</w:t>
            </w:r>
            <w:r w:rsidRPr="006E2050">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0059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6E2050" w:rsidRPr="006E2050" w14:paraId="7EB7D84C"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80F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796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49D5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4D86F7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CB2D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A70F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0E02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E8F32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69F3C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C49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618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57D6432"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1DA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3EE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8F8D7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D69F2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2C1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CF7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DB8ABD6" w14:textId="77777777" w:rsidTr="007B0C1C">
        <w:trPr>
          <w:trHeight w:val="223"/>
          <w:jc w:val="center"/>
        </w:trPr>
        <w:tc>
          <w:tcPr>
            <w:tcW w:w="1397" w:type="dxa"/>
            <w:vMerge w:val="restart"/>
            <w:vAlign w:val="center"/>
          </w:tcPr>
          <w:p w14:paraId="7679AA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CA_2A-12A-30A</w:t>
            </w:r>
          </w:p>
        </w:tc>
        <w:tc>
          <w:tcPr>
            <w:tcW w:w="1466" w:type="dxa"/>
            <w:vMerge w:val="restart"/>
            <w:vAlign w:val="center"/>
          </w:tcPr>
          <w:p w14:paraId="348377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CA_2A-12A</w:t>
            </w:r>
            <w:r w:rsidRPr="006E2050">
              <w:rPr>
                <w:rFonts w:ascii="Arial" w:eastAsia="Times New Roman" w:hAnsi="Arial"/>
                <w:sz w:val="18"/>
                <w:vertAlign w:val="superscript"/>
                <w:lang w:eastAsia="en-GB"/>
              </w:rPr>
              <w:t>6</w:t>
            </w:r>
          </w:p>
        </w:tc>
        <w:tc>
          <w:tcPr>
            <w:tcW w:w="768" w:type="dxa"/>
            <w:shd w:val="clear" w:color="auto" w:fill="auto"/>
            <w:vAlign w:val="center"/>
          </w:tcPr>
          <w:p w14:paraId="327E69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shd w:val="clear" w:color="auto" w:fill="auto"/>
            <w:vAlign w:val="center"/>
          </w:tcPr>
          <w:p w14:paraId="369F9A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F6C5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D0148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54A4F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ED3E8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327DBE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restart"/>
            <w:vAlign w:val="center"/>
          </w:tcPr>
          <w:p w14:paraId="1CF717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40</w:t>
            </w:r>
          </w:p>
        </w:tc>
        <w:tc>
          <w:tcPr>
            <w:tcW w:w="1286" w:type="dxa"/>
            <w:vMerge w:val="restart"/>
            <w:vAlign w:val="center"/>
          </w:tcPr>
          <w:p w14:paraId="4E513D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78FFF4EE" w14:textId="77777777" w:rsidTr="007B0C1C">
        <w:trPr>
          <w:trHeight w:val="223"/>
          <w:jc w:val="center"/>
        </w:trPr>
        <w:tc>
          <w:tcPr>
            <w:tcW w:w="1397" w:type="dxa"/>
            <w:vMerge/>
            <w:vAlign w:val="center"/>
          </w:tcPr>
          <w:p w14:paraId="50A4DF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02D51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59D17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12</w:t>
            </w:r>
          </w:p>
        </w:tc>
        <w:tc>
          <w:tcPr>
            <w:tcW w:w="699" w:type="dxa"/>
            <w:shd w:val="clear" w:color="auto" w:fill="auto"/>
            <w:vAlign w:val="center"/>
          </w:tcPr>
          <w:p w14:paraId="368F44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545D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C8134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3BF48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C5700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0B97B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6BEB0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C86C3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6F874D1" w14:textId="77777777" w:rsidTr="007B0C1C">
        <w:trPr>
          <w:trHeight w:val="223"/>
          <w:jc w:val="center"/>
        </w:trPr>
        <w:tc>
          <w:tcPr>
            <w:tcW w:w="1397" w:type="dxa"/>
            <w:vMerge/>
            <w:vAlign w:val="center"/>
          </w:tcPr>
          <w:p w14:paraId="0E644D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10C2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30BD9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30</w:t>
            </w:r>
          </w:p>
        </w:tc>
        <w:tc>
          <w:tcPr>
            <w:tcW w:w="699" w:type="dxa"/>
            <w:shd w:val="clear" w:color="auto" w:fill="auto"/>
            <w:vAlign w:val="center"/>
          </w:tcPr>
          <w:p w14:paraId="089396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10FFB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D32F4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6EC9B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E0D83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77AB2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9281C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2E504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8C94730" w14:textId="77777777" w:rsidTr="007B0C1C">
        <w:trPr>
          <w:trHeight w:val="223"/>
          <w:jc w:val="center"/>
        </w:trPr>
        <w:tc>
          <w:tcPr>
            <w:tcW w:w="1397" w:type="dxa"/>
            <w:vMerge w:val="restart"/>
            <w:vAlign w:val="center"/>
          </w:tcPr>
          <w:p w14:paraId="44A64A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CA_2A-2A-12A-30A</w:t>
            </w:r>
          </w:p>
        </w:tc>
        <w:tc>
          <w:tcPr>
            <w:tcW w:w="1466" w:type="dxa"/>
            <w:vMerge w:val="restart"/>
            <w:vAlign w:val="center"/>
          </w:tcPr>
          <w:p w14:paraId="3A7D0D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6A74AF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3719" w:type="dxa"/>
            <w:gridSpan w:val="10"/>
            <w:shd w:val="clear" w:color="auto" w:fill="auto"/>
            <w:vAlign w:val="center"/>
          </w:tcPr>
          <w:p w14:paraId="19870B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sz w:val="18"/>
                <w:lang w:eastAsia="ja-JP"/>
              </w:rPr>
              <w:t>See CA_2A-2A Bandwidth combination set 0 in Table 5.6A.1-3</w:t>
            </w:r>
          </w:p>
        </w:tc>
        <w:tc>
          <w:tcPr>
            <w:tcW w:w="1187" w:type="dxa"/>
            <w:vMerge w:val="restart"/>
            <w:vAlign w:val="center"/>
          </w:tcPr>
          <w:p w14:paraId="6CD5DF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60</w:t>
            </w:r>
          </w:p>
        </w:tc>
        <w:tc>
          <w:tcPr>
            <w:tcW w:w="1286" w:type="dxa"/>
            <w:vMerge w:val="restart"/>
            <w:vAlign w:val="center"/>
          </w:tcPr>
          <w:p w14:paraId="63F6A9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28B88BD2" w14:textId="77777777" w:rsidTr="007B0C1C">
        <w:trPr>
          <w:trHeight w:val="223"/>
          <w:jc w:val="center"/>
        </w:trPr>
        <w:tc>
          <w:tcPr>
            <w:tcW w:w="1397" w:type="dxa"/>
            <w:vMerge/>
            <w:vAlign w:val="center"/>
          </w:tcPr>
          <w:p w14:paraId="2CBCC4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0DD31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0BAA8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12</w:t>
            </w:r>
          </w:p>
        </w:tc>
        <w:tc>
          <w:tcPr>
            <w:tcW w:w="699" w:type="dxa"/>
            <w:shd w:val="clear" w:color="auto" w:fill="auto"/>
            <w:vAlign w:val="center"/>
          </w:tcPr>
          <w:p w14:paraId="33ED84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9F379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C8619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4F8741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12E8A0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017513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3849B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14F42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5DE866B7" w14:textId="77777777" w:rsidTr="007B0C1C">
        <w:trPr>
          <w:trHeight w:val="223"/>
          <w:jc w:val="center"/>
        </w:trPr>
        <w:tc>
          <w:tcPr>
            <w:tcW w:w="1397" w:type="dxa"/>
            <w:vMerge/>
            <w:vAlign w:val="center"/>
          </w:tcPr>
          <w:p w14:paraId="4AD8D0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AB59A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3F0D9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30</w:t>
            </w:r>
          </w:p>
        </w:tc>
        <w:tc>
          <w:tcPr>
            <w:tcW w:w="699" w:type="dxa"/>
            <w:shd w:val="clear" w:color="auto" w:fill="auto"/>
            <w:vAlign w:val="center"/>
          </w:tcPr>
          <w:p w14:paraId="69DC8D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D1E1F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7BB75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0DA233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2298D8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CAE6B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A5EAE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D49A9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04D7B6F2" w14:textId="77777777" w:rsidTr="007B0C1C">
        <w:trPr>
          <w:trHeight w:val="223"/>
          <w:jc w:val="center"/>
        </w:trPr>
        <w:tc>
          <w:tcPr>
            <w:tcW w:w="1397" w:type="dxa"/>
            <w:vMerge w:val="restart"/>
            <w:vAlign w:val="center"/>
          </w:tcPr>
          <w:p w14:paraId="37B95D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CA_2C-12A-30A</w:t>
            </w:r>
          </w:p>
        </w:tc>
        <w:tc>
          <w:tcPr>
            <w:tcW w:w="1466" w:type="dxa"/>
            <w:vMerge w:val="restart"/>
            <w:vAlign w:val="center"/>
          </w:tcPr>
          <w:p w14:paraId="5D406F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0C0E58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3719" w:type="dxa"/>
            <w:gridSpan w:val="10"/>
            <w:shd w:val="clear" w:color="auto" w:fill="auto"/>
            <w:vAlign w:val="center"/>
          </w:tcPr>
          <w:p w14:paraId="1D53D9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sz w:val="18"/>
              </w:rPr>
              <w:t>See CA_2C Bandwidth combination set 0 in Table 5.6A.1-1</w:t>
            </w:r>
          </w:p>
        </w:tc>
        <w:tc>
          <w:tcPr>
            <w:tcW w:w="1187" w:type="dxa"/>
            <w:vMerge w:val="restart"/>
            <w:vAlign w:val="center"/>
          </w:tcPr>
          <w:p w14:paraId="34D4EF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60</w:t>
            </w:r>
          </w:p>
        </w:tc>
        <w:tc>
          <w:tcPr>
            <w:tcW w:w="1286" w:type="dxa"/>
            <w:vMerge w:val="restart"/>
            <w:vAlign w:val="center"/>
          </w:tcPr>
          <w:p w14:paraId="67ECDC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7FDA1B4B" w14:textId="77777777" w:rsidTr="007B0C1C">
        <w:trPr>
          <w:trHeight w:val="223"/>
          <w:jc w:val="center"/>
        </w:trPr>
        <w:tc>
          <w:tcPr>
            <w:tcW w:w="1397" w:type="dxa"/>
            <w:vMerge/>
            <w:vAlign w:val="center"/>
          </w:tcPr>
          <w:p w14:paraId="629221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B2899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F96D6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12</w:t>
            </w:r>
          </w:p>
        </w:tc>
        <w:tc>
          <w:tcPr>
            <w:tcW w:w="699" w:type="dxa"/>
            <w:shd w:val="clear" w:color="auto" w:fill="auto"/>
            <w:vAlign w:val="center"/>
          </w:tcPr>
          <w:p w14:paraId="58A5C8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AFEA8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69C54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66DCC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D4E4B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FC61D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E63A3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F8296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5C43FAF" w14:textId="77777777" w:rsidTr="007B0C1C">
        <w:trPr>
          <w:trHeight w:val="223"/>
          <w:jc w:val="center"/>
        </w:trPr>
        <w:tc>
          <w:tcPr>
            <w:tcW w:w="1397" w:type="dxa"/>
            <w:vMerge/>
            <w:vAlign w:val="center"/>
          </w:tcPr>
          <w:p w14:paraId="6D5607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85972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A9751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30</w:t>
            </w:r>
          </w:p>
        </w:tc>
        <w:tc>
          <w:tcPr>
            <w:tcW w:w="699" w:type="dxa"/>
            <w:shd w:val="clear" w:color="auto" w:fill="auto"/>
            <w:vAlign w:val="center"/>
          </w:tcPr>
          <w:p w14:paraId="5A310D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6CCE5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D7E45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047BE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B6910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8A86C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052C1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1CF38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1D74BF6" w14:textId="77777777" w:rsidTr="007B0C1C">
        <w:trPr>
          <w:jc w:val="center"/>
        </w:trPr>
        <w:tc>
          <w:tcPr>
            <w:tcW w:w="1397" w:type="dxa"/>
            <w:vMerge w:val="restart"/>
            <w:vAlign w:val="center"/>
          </w:tcPr>
          <w:p w14:paraId="04CC03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CA_2A-12A-66A</w:t>
            </w:r>
          </w:p>
        </w:tc>
        <w:tc>
          <w:tcPr>
            <w:tcW w:w="1466" w:type="dxa"/>
            <w:vMerge w:val="restart"/>
            <w:vAlign w:val="center"/>
          </w:tcPr>
          <w:p w14:paraId="21B01B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CA_</w:t>
            </w:r>
            <w:r w:rsidRPr="006E2050">
              <w:rPr>
                <w:rFonts w:ascii="Arial" w:eastAsia="Times New Roman" w:hAnsi="Arial"/>
                <w:sz w:val="18"/>
                <w:lang w:eastAsia="en-GB"/>
              </w:rPr>
              <w:t>2A-12A,</w:t>
            </w:r>
          </w:p>
          <w:p w14:paraId="7C236A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CA_2A-66A</w:t>
            </w:r>
          </w:p>
          <w:p w14:paraId="75C182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CA_12A-66A</w:t>
            </w:r>
          </w:p>
        </w:tc>
        <w:tc>
          <w:tcPr>
            <w:tcW w:w="768" w:type="dxa"/>
            <w:vAlign w:val="center"/>
          </w:tcPr>
          <w:p w14:paraId="1BC8FB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vAlign w:val="center"/>
          </w:tcPr>
          <w:p w14:paraId="085D38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7B4B63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16298A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586" w:type="dxa"/>
            <w:gridSpan w:val="2"/>
            <w:vAlign w:val="center"/>
          </w:tcPr>
          <w:p w14:paraId="52A1C5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589" w:type="dxa"/>
            <w:gridSpan w:val="2"/>
            <w:vAlign w:val="center"/>
          </w:tcPr>
          <w:p w14:paraId="231723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593" w:type="dxa"/>
            <w:gridSpan w:val="2"/>
            <w:vAlign w:val="center"/>
          </w:tcPr>
          <w:p w14:paraId="49B4D8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1187" w:type="dxa"/>
            <w:vMerge w:val="restart"/>
            <w:vAlign w:val="center"/>
          </w:tcPr>
          <w:p w14:paraId="39DA74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0CB39E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35490373" w14:textId="77777777" w:rsidTr="007B0C1C">
        <w:trPr>
          <w:jc w:val="center"/>
        </w:trPr>
        <w:tc>
          <w:tcPr>
            <w:tcW w:w="1397" w:type="dxa"/>
            <w:vMerge/>
            <w:vAlign w:val="center"/>
          </w:tcPr>
          <w:p w14:paraId="1B89FF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80A51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EEBCC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12</w:t>
            </w:r>
          </w:p>
        </w:tc>
        <w:tc>
          <w:tcPr>
            <w:tcW w:w="699" w:type="dxa"/>
            <w:vAlign w:val="center"/>
          </w:tcPr>
          <w:p w14:paraId="17146A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0548E8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590CA7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586" w:type="dxa"/>
            <w:gridSpan w:val="2"/>
            <w:vAlign w:val="center"/>
          </w:tcPr>
          <w:p w14:paraId="5570B5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589" w:type="dxa"/>
            <w:gridSpan w:val="2"/>
            <w:vAlign w:val="center"/>
          </w:tcPr>
          <w:p w14:paraId="5FF56F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65CA3F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B0244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1109C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6B5C45D" w14:textId="77777777" w:rsidTr="007B0C1C">
        <w:trPr>
          <w:jc w:val="center"/>
        </w:trPr>
        <w:tc>
          <w:tcPr>
            <w:tcW w:w="1397" w:type="dxa"/>
            <w:vMerge/>
            <w:vAlign w:val="center"/>
          </w:tcPr>
          <w:p w14:paraId="4D1625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5AC47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D3559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66</w:t>
            </w:r>
          </w:p>
        </w:tc>
        <w:tc>
          <w:tcPr>
            <w:tcW w:w="699" w:type="dxa"/>
            <w:vAlign w:val="center"/>
          </w:tcPr>
          <w:p w14:paraId="22AC17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3F1339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5F7EBA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586" w:type="dxa"/>
            <w:gridSpan w:val="2"/>
            <w:vAlign w:val="center"/>
          </w:tcPr>
          <w:p w14:paraId="1BB535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589" w:type="dxa"/>
            <w:gridSpan w:val="2"/>
            <w:vAlign w:val="center"/>
          </w:tcPr>
          <w:p w14:paraId="11C519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593" w:type="dxa"/>
            <w:gridSpan w:val="2"/>
            <w:vAlign w:val="center"/>
          </w:tcPr>
          <w:p w14:paraId="5173C2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1187" w:type="dxa"/>
            <w:vMerge/>
            <w:vAlign w:val="center"/>
          </w:tcPr>
          <w:p w14:paraId="6104D9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20AE3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AF0EE54" w14:textId="77777777" w:rsidTr="007B0C1C">
        <w:trPr>
          <w:jc w:val="center"/>
        </w:trPr>
        <w:tc>
          <w:tcPr>
            <w:tcW w:w="1397" w:type="dxa"/>
            <w:vMerge/>
            <w:vAlign w:val="center"/>
          </w:tcPr>
          <w:p w14:paraId="463AFE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048F2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99E99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vAlign w:val="center"/>
          </w:tcPr>
          <w:p w14:paraId="048592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135485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2C91EA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586" w:type="dxa"/>
            <w:gridSpan w:val="2"/>
            <w:vAlign w:val="center"/>
          </w:tcPr>
          <w:p w14:paraId="74EA4F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589" w:type="dxa"/>
            <w:gridSpan w:val="2"/>
            <w:vAlign w:val="center"/>
          </w:tcPr>
          <w:p w14:paraId="5BE6D0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40D7D7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336E1A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40</w:t>
            </w:r>
          </w:p>
        </w:tc>
        <w:tc>
          <w:tcPr>
            <w:tcW w:w="1286" w:type="dxa"/>
            <w:vMerge w:val="restart"/>
            <w:vAlign w:val="center"/>
          </w:tcPr>
          <w:p w14:paraId="21EFE3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1</w:t>
            </w:r>
          </w:p>
        </w:tc>
      </w:tr>
      <w:tr w:rsidR="006E2050" w:rsidRPr="006E2050" w14:paraId="45A07508" w14:textId="77777777" w:rsidTr="007B0C1C">
        <w:trPr>
          <w:jc w:val="center"/>
        </w:trPr>
        <w:tc>
          <w:tcPr>
            <w:tcW w:w="1397" w:type="dxa"/>
            <w:vMerge/>
            <w:vAlign w:val="center"/>
          </w:tcPr>
          <w:p w14:paraId="57F3B3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41DA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85AFB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12</w:t>
            </w:r>
          </w:p>
        </w:tc>
        <w:tc>
          <w:tcPr>
            <w:tcW w:w="699" w:type="dxa"/>
            <w:vAlign w:val="center"/>
          </w:tcPr>
          <w:p w14:paraId="05650A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104946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66245E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586" w:type="dxa"/>
            <w:gridSpan w:val="2"/>
            <w:vAlign w:val="center"/>
          </w:tcPr>
          <w:p w14:paraId="1C4A0E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589" w:type="dxa"/>
            <w:gridSpan w:val="2"/>
            <w:vAlign w:val="center"/>
          </w:tcPr>
          <w:p w14:paraId="602387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4E1F9C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DBCE5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2C61F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5BDB99C" w14:textId="77777777" w:rsidTr="007B0C1C">
        <w:trPr>
          <w:jc w:val="center"/>
        </w:trPr>
        <w:tc>
          <w:tcPr>
            <w:tcW w:w="1397" w:type="dxa"/>
            <w:vMerge/>
            <w:vAlign w:val="center"/>
          </w:tcPr>
          <w:p w14:paraId="37B67D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EFBC5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BE782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66</w:t>
            </w:r>
          </w:p>
        </w:tc>
        <w:tc>
          <w:tcPr>
            <w:tcW w:w="699" w:type="dxa"/>
            <w:vAlign w:val="center"/>
          </w:tcPr>
          <w:p w14:paraId="0B848C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771308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304568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586" w:type="dxa"/>
            <w:gridSpan w:val="2"/>
            <w:vAlign w:val="center"/>
          </w:tcPr>
          <w:p w14:paraId="71D73E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589" w:type="dxa"/>
            <w:gridSpan w:val="2"/>
            <w:vAlign w:val="center"/>
          </w:tcPr>
          <w:p w14:paraId="69918E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593" w:type="dxa"/>
            <w:gridSpan w:val="2"/>
            <w:vAlign w:val="center"/>
          </w:tcPr>
          <w:p w14:paraId="1024DA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1187" w:type="dxa"/>
            <w:vMerge/>
            <w:vAlign w:val="center"/>
          </w:tcPr>
          <w:p w14:paraId="70D23C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C61F9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3E83B16" w14:textId="77777777" w:rsidTr="007B0C1C">
        <w:trPr>
          <w:jc w:val="center"/>
        </w:trPr>
        <w:tc>
          <w:tcPr>
            <w:tcW w:w="1397" w:type="dxa"/>
            <w:vMerge w:val="restart"/>
            <w:vAlign w:val="center"/>
          </w:tcPr>
          <w:p w14:paraId="3A867E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CA_2A-2A-12A-66A</w:t>
            </w:r>
          </w:p>
        </w:tc>
        <w:tc>
          <w:tcPr>
            <w:tcW w:w="1466" w:type="dxa"/>
            <w:vMerge w:val="restart"/>
            <w:vAlign w:val="center"/>
          </w:tcPr>
          <w:p w14:paraId="54B28C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vAlign w:val="center"/>
          </w:tcPr>
          <w:p w14:paraId="60BBF5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3719" w:type="dxa"/>
            <w:gridSpan w:val="10"/>
            <w:vAlign w:val="center"/>
          </w:tcPr>
          <w:p w14:paraId="25CFB9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See CA_2A-2A Bandwidth Combination Set 0 in Table 5.6A.1-3</w:t>
            </w:r>
          </w:p>
        </w:tc>
        <w:tc>
          <w:tcPr>
            <w:tcW w:w="1187" w:type="dxa"/>
            <w:vMerge w:val="restart"/>
            <w:vAlign w:val="center"/>
          </w:tcPr>
          <w:p w14:paraId="2D1C26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70</w:t>
            </w:r>
          </w:p>
        </w:tc>
        <w:tc>
          <w:tcPr>
            <w:tcW w:w="1286" w:type="dxa"/>
            <w:vMerge w:val="restart"/>
            <w:vAlign w:val="center"/>
          </w:tcPr>
          <w:p w14:paraId="2C09ED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2BBEF0B8" w14:textId="77777777" w:rsidTr="007B0C1C">
        <w:trPr>
          <w:jc w:val="center"/>
        </w:trPr>
        <w:tc>
          <w:tcPr>
            <w:tcW w:w="1397" w:type="dxa"/>
            <w:vMerge/>
            <w:vAlign w:val="center"/>
          </w:tcPr>
          <w:p w14:paraId="4F2F85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D28DB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36D1B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12</w:t>
            </w:r>
          </w:p>
        </w:tc>
        <w:tc>
          <w:tcPr>
            <w:tcW w:w="699" w:type="dxa"/>
            <w:vAlign w:val="center"/>
          </w:tcPr>
          <w:p w14:paraId="1BB942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2D4772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2910C8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03FB52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5B8782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8B106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A44E0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F70F6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6AB34080" w14:textId="77777777" w:rsidTr="007B0C1C">
        <w:trPr>
          <w:jc w:val="center"/>
        </w:trPr>
        <w:tc>
          <w:tcPr>
            <w:tcW w:w="1397" w:type="dxa"/>
            <w:vMerge/>
            <w:vAlign w:val="center"/>
          </w:tcPr>
          <w:p w14:paraId="572582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51BE3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9FC7A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66</w:t>
            </w:r>
          </w:p>
        </w:tc>
        <w:tc>
          <w:tcPr>
            <w:tcW w:w="699" w:type="dxa"/>
            <w:vAlign w:val="center"/>
          </w:tcPr>
          <w:p w14:paraId="56033D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55523B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4EC69F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34D650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1CCFAB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vAlign w:val="center"/>
          </w:tcPr>
          <w:p w14:paraId="65E82C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1187" w:type="dxa"/>
            <w:vMerge/>
            <w:vAlign w:val="center"/>
          </w:tcPr>
          <w:p w14:paraId="16EDFA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2B311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3A656448" w14:textId="77777777" w:rsidTr="007B0C1C">
        <w:trPr>
          <w:jc w:val="center"/>
        </w:trPr>
        <w:tc>
          <w:tcPr>
            <w:tcW w:w="1397" w:type="dxa"/>
            <w:vMerge w:val="restart"/>
            <w:vAlign w:val="center"/>
          </w:tcPr>
          <w:p w14:paraId="79BE69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CA_2A-12A-66A-66A</w:t>
            </w:r>
          </w:p>
        </w:tc>
        <w:tc>
          <w:tcPr>
            <w:tcW w:w="1466" w:type="dxa"/>
            <w:vMerge w:val="restart"/>
            <w:vAlign w:val="center"/>
          </w:tcPr>
          <w:p w14:paraId="18CF4A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vAlign w:val="center"/>
          </w:tcPr>
          <w:p w14:paraId="6378EC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699" w:type="dxa"/>
            <w:vAlign w:val="center"/>
          </w:tcPr>
          <w:p w14:paraId="311BF5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8A3FF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668965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3FFABA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10DDFD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vAlign w:val="center"/>
          </w:tcPr>
          <w:p w14:paraId="2F5F8B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1187" w:type="dxa"/>
            <w:vMerge w:val="restart"/>
            <w:vAlign w:val="center"/>
          </w:tcPr>
          <w:p w14:paraId="7F6FE8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70</w:t>
            </w:r>
          </w:p>
        </w:tc>
        <w:tc>
          <w:tcPr>
            <w:tcW w:w="1286" w:type="dxa"/>
            <w:vMerge w:val="restart"/>
            <w:vAlign w:val="center"/>
          </w:tcPr>
          <w:p w14:paraId="032EED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137D3598" w14:textId="77777777" w:rsidTr="007B0C1C">
        <w:trPr>
          <w:jc w:val="center"/>
        </w:trPr>
        <w:tc>
          <w:tcPr>
            <w:tcW w:w="1397" w:type="dxa"/>
            <w:vMerge/>
            <w:vAlign w:val="center"/>
          </w:tcPr>
          <w:p w14:paraId="5EC4E8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31215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7C98C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12</w:t>
            </w:r>
          </w:p>
        </w:tc>
        <w:tc>
          <w:tcPr>
            <w:tcW w:w="699" w:type="dxa"/>
            <w:vAlign w:val="center"/>
          </w:tcPr>
          <w:p w14:paraId="7A15CD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317EB9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658C76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58BDAC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7F7CE2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511F7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4D5650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3529D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273DA45A" w14:textId="77777777" w:rsidTr="007B0C1C">
        <w:trPr>
          <w:jc w:val="center"/>
        </w:trPr>
        <w:tc>
          <w:tcPr>
            <w:tcW w:w="1397" w:type="dxa"/>
            <w:vMerge/>
            <w:vAlign w:val="center"/>
          </w:tcPr>
          <w:p w14:paraId="457DB3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25A52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E1E4D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66</w:t>
            </w:r>
          </w:p>
        </w:tc>
        <w:tc>
          <w:tcPr>
            <w:tcW w:w="3719" w:type="dxa"/>
            <w:gridSpan w:val="10"/>
            <w:vAlign w:val="center"/>
          </w:tcPr>
          <w:p w14:paraId="4BA17C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See CA_66A-66A Bandwidth Combination Set 0 in Table 5.6A.1-3</w:t>
            </w:r>
          </w:p>
        </w:tc>
        <w:tc>
          <w:tcPr>
            <w:tcW w:w="1187" w:type="dxa"/>
            <w:vMerge/>
            <w:vAlign w:val="center"/>
          </w:tcPr>
          <w:p w14:paraId="0D26E3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7F96F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4560BBC7" w14:textId="77777777" w:rsidTr="007B0C1C">
        <w:trPr>
          <w:jc w:val="center"/>
        </w:trPr>
        <w:tc>
          <w:tcPr>
            <w:tcW w:w="1397" w:type="dxa"/>
            <w:vMerge w:val="restart"/>
            <w:vAlign w:val="center"/>
          </w:tcPr>
          <w:p w14:paraId="02D6D1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CA_2A-12A-66C</w:t>
            </w:r>
          </w:p>
        </w:tc>
        <w:tc>
          <w:tcPr>
            <w:tcW w:w="1466" w:type="dxa"/>
            <w:vMerge w:val="restart"/>
            <w:vAlign w:val="center"/>
          </w:tcPr>
          <w:p w14:paraId="0621E7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vAlign w:val="center"/>
          </w:tcPr>
          <w:p w14:paraId="5DB29E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699" w:type="dxa"/>
            <w:vAlign w:val="center"/>
          </w:tcPr>
          <w:p w14:paraId="2877BA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43BD1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55EA33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14D207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588141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vAlign w:val="center"/>
          </w:tcPr>
          <w:p w14:paraId="71CDB2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1187" w:type="dxa"/>
            <w:vMerge w:val="restart"/>
            <w:vAlign w:val="center"/>
          </w:tcPr>
          <w:p w14:paraId="7B3CEA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70</w:t>
            </w:r>
          </w:p>
        </w:tc>
        <w:tc>
          <w:tcPr>
            <w:tcW w:w="1286" w:type="dxa"/>
            <w:vMerge w:val="restart"/>
            <w:vAlign w:val="center"/>
          </w:tcPr>
          <w:p w14:paraId="6B054C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6D73DF2C" w14:textId="77777777" w:rsidTr="007B0C1C">
        <w:trPr>
          <w:jc w:val="center"/>
        </w:trPr>
        <w:tc>
          <w:tcPr>
            <w:tcW w:w="1397" w:type="dxa"/>
            <w:vMerge/>
            <w:vAlign w:val="center"/>
          </w:tcPr>
          <w:p w14:paraId="2B1090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589CB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2428B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12</w:t>
            </w:r>
          </w:p>
        </w:tc>
        <w:tc>
          <w:tcPr>
            <w:tcW w:w="699" w:type="dxa"/>
            <w:vAlign w:val="center"/>
          </w:tcPr>
          <w:p w14:paraId="4DFCF6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7C97DB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68D80B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434131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370DB0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232FF1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014708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D1298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32567E3B" w14:textId="77777777" w:rsidTr="007B0C1C">
        <w:trPr>
          <w:jc w:val="center"/>
        </w:trPr>
        <w:tc>
          <w:tcPr>
            <w:tcW w:w="1397" w:type="dxa"/>
            <w:vMerge/>
            <w:vAlign w:val="center"/>
          </w:tcPr>
          <w:p w14:paraId="114580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26FCF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67A2A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66</w:t>
            </w:r>
          </w:p>
        </w:tc>
        <w:tc>
          <w:tcPr>
            <w:tcW w:w="3719" w:type="dxa"/>
            <w:gridSpan w:val="10"/>
            <w:vAlign w:val="center"/>
          </w:tcPr>
          <w:p w14:paraId="17C493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See CA_66C Bandwidth Combination Set 0 in Table 5.6A.1-1</w:t>
            </w:r>
          </w:p>
        </w:tc>
        <w:tc>
          <w:tcPr>
            <w:tcW w:w="1187" w:type="dxa"/>
            <w:vMerge/>
            <w:vAlign w:val="center"/>
          </w:tcPr>
          <w:p w14:paraId="6B53EA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D5288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0CCF3E9F" w14:textId="77777777" w:rsidTr="007B0C1C">
        <w:trPr>
          <w:trHeight w:val="223"/>
          <w:jc w:val="center"/>
        </w:trPr>
        <w:tc>
          <w:tcPr>
            <w:tcW w:w="1397" w:type="dxa"/>
            <w:vMerge w:val="restart"/>
            <w:vAlign w:val="center"/>
          </w:tcPr>
          <w:p w14:paraId="3B3576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CA_2A-12B-66A</w:t>
            </w:r>
          </w:p>
        </w:tc>
        <w:tc>
          <w:tcPr>
            <w:tcW w:w="1466" w:type="dxa"/>
            <w:vMerge w:val="restart"/>
            <w:vAlign w:val="center"/>
          </w:tcPr>
          <w:p w14:paraId="0D1F2A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7FB7CF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w:t>
            </w:r>
          </w:p>
        </w:tc>
        <w:tc>
          <w:tcPr>
            <w:tcW w:w="699" w:type="dxa"/>
            <w:shd w:val="clear" w:color="auto" w:fill="auto"/>
            <w:vAlign w:val="center"/>
          </w:tcPr>
          <w:p w14:paraId="499BAE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493A4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F0A5A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2B3137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1A253F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220105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1C4106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55</w:t>
            </w:r>
          </w:p>
        </w:tc>
        <w:tc>
          <w:tcPr>
            <w:tcW w:w="1286" w:type="dxa"/>
            <w:vMerge w:val="restart"/>
            <w:vAlign w:val="center"/>
          </w:tcPr>
          <w:p w14:paraId="05AE5A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118069B2" w14:textId="77777777" w:rsidTr="007B0C1C">
        <w:trPr>
          <w:trHeight w:val="223"/>
          <w:jc w:val="center"/>
        </w:trPr>
        <w:tc>
          <w:tcPr>
            <w:tcW w:w="1397" w:type="dxa"/>
            <w:vMerge/>
            <w:vAlign w:val="center"/>
          </w:tcPr>
          <w:p w14:paraId="05A210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55B69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EE75A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12</w:t>
            </w:r>
          </w:p>
        </w:tc>
        <w:tc>
          <w:tcPr>
            <w:tcW w:w="3719" w:type="dxa"/>
            <w:gridSpan w:val="10"/>
            <w:shd w:val="clear" w:color="auto" w:fill="auto"/>
            <w:vAlign w:val="center"/>
          </w:tcPr>
          <w:p w14:paraId="5C7B4E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CA_12B Bandwidth Combination Set 0 in Table 5.6A.1-1</w:t>
            </w:r>
          </w:p>
        </w:tc>
        <w:tc>
          <w:tcPr>
            <w:tcW w:w="1187" w:type="dxa"/>
            <w:vMerge/>
            <w:vAlign w:val="center"/>
          </w:tcPr>
          <w:p w14:paraId="0177FE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357FC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77419126" w14:textId="77777777" w:rsidTr="007B0C1C">
        <w:trPr>
          <w:trHeight w:val="223"/>
          <w:jc w:val="center"/>
        </w:trPr>
        <w:tc>
          <w:tcPr>
            <w:tcW w:w="1397" w:type="dxa"/>
            <w:vMerge/>
            <w:vAlign w:val="center"/>
          </w:tcPr>
          <w:p w14:paraId="066380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250CF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12BAC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66</w:t>
            </w:r>
          </w:p>
        </w:tc>
        <w:tc>
          <w:tcPr>
            <w:tcW w:w="699" w:type="dxa"/>
            <w:shd w:val="clear" w:color="auto" w:fill="auto"/>
            <w:vAlign w:val="center"/>
          </w:tcPr>
          <w:p w14:paraId="6384C9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834B1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8917E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20B8BF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6AA307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0B6FCF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5B8363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A93E8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787815A0" w14:textId="77777777" w:rsidTr="007B0C1C">
        <w:trPr>
          <w:jc w:val="center"/>
        </w:trPr>
        <w:tc>
          <w:tcPr>
            <w:tcW w:w="1397" w:type="dxa"/>
            <w:vMerge w:val="restart"/>
            <w:vAlign w:val="center"/>
          </w:tcPr>
          <w:p w14:paraId="296A5D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CA_2A-12B-66A-66A</w:t>
            </w:r>
          </w:p>
        </w:tc>
        <w:tc>
          <w:tcPr>
            <w:tcW w:w="1466" w:type="dxa"/>
            <w:vMerge w:val="restart"/>
            <w:vAlign w:val="center"/>
          </w:tcPr>
          <w:p w14:paraId="70A363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vAlign w:val="center"/>
          </w:tcPr>
          <w:p w14:paraId="4724B4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vAlign w:val="center"/>
          </w:tcPr>
          <w:p w14:paraId="663AAD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742636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790090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586" w:type="dxa"/>
            <w:gridSpan w:val="2"/>
            <w:vAlign w:val="center"/>
          </w:tcPr>
          <w:p w14:paraId="25B5B0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589" w:type="dxa"/>
            <w:gridSpan w:val="2"/>
            <w:vAlign w:val="center"/>
          </w:tcPr>
          <w:p w14:paraId="4637C1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593" w:type="dxa"/>
            <w:gridSpan w:val="2"/>
            <w:vAlign w:val="center"/>
          </w:tcPr>
          <w:p w14:paraId="64109A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1187" w:type="dxa"/>
            <w:vMerge w:val="restart"/>
            <w:vAlign w:val="center"/>
          </w:tcPr>
          <w:p w14:paraId="6BF859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75</w:t>
            </w:r>
          </w:p>
        </w:tc>
        <w:tc>
          <w:tcPr>
            <w:tcW w:w="1286" w:type="dxa"/>
            <w:vMerge w:val="restart"/>
            <w:vAlign w:val="center"/>
          </w:tcPr>
          <w:p w14:paraId="319D3E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1307439D" w14:textId="77777777" w:rsidTr="007B0C1C">
        <w:trPr>
          <w:jc w:val="center"/>
        </w:trPr>
        <w:tc>
          <w:tcPr>
            <w:tcW w:w="1397" w:type="dxa"/>
            <w:vMerge/>
            <w:vAlign w:val="center"/>
          </w:tcPr>
          <w:p w14:paraId="31E2A0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E2E4E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18CFC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12</w:t>
            </w:r>
          </w:p>
        </w:tc>
        <w:tc>
          <w:tcPr>
            <w:tcW w:w="3719" w:type="dxa"/>
            <w:gridSpan w:val="10"/>
            <w:vAlign w:val="center"/>
          </w:tcPr>
          <w:p w14:paraId="08B5B5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See CA_12B Bandwidth Combination Set 0 in Table 5.6A.1-1</w:t>
            </w:r>
          </w:p>
        </w:tc>
        <w:tc>
          <w:tcPr>
            <w:tcW w:w="1187" w:type="dxa"/>
            <w:vMerge/>
            <w:vAlign w:val="center"/>
          </w:tcPr>
          <w:p w14:paraId="3E04E8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D54A3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FD33E69" w14:textId="77777777" w:rsidTr="007B0C1C">
        <w:trPr>
          <w:jc w:val="center"/>
        </w:trPr>
        <w:tc>
          <w:tcPr>
            <w:tcW w:w="1397" w:type="dxa"/>
            <w:vMerge/>
            <w:vAlign w:val="center"/>
          </w:tcPr>
          <w:p w14:paraId="18B999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340D2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8DA5C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66</w:t>
            </w:r>
          </w:p>
        </w:tc>
        <w:tc>
          <w:tcPr>
            <w:tcW w:w="3719" w:type="dxa"/>
            <w:gridSpan w:val="10"/>
            <w:vAlign w:val="center"/>
          </w:tcPr>
          <w:p w14:paraId="3C0DA0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See CA_66A-66A Bandwidth Combination Set 0 in Table 5.6A.1-3</w:t>
            </w:r>
          </w:p>
        </w:tc>
        <w:tc>
          <w:tcPr>
            <w:tcW w:w="1187" w:type="dxa"/>
            <w:vMerge/>
            <w:vAlign w:val="center"/>
          </w:tcPr>
          <w:p w14:paraId="71D8FC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C6593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28B0A66" w14:textId="77777777" w:rsidTr="007B0C1C">
        <w:trPr>
          <w:jc w:val="center"/>
        </w:trPr>
        <w:tc>
          <w:tcPr>
            <w:tcW w:w="1397" w:type="dxa"/>
            <w:vMerge w:val="restart"/>
            <w:vAlign w:val="center"/>
          </w:tcPr>
          <w:p w14:paraId="760E23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bCs/>
                <w:sz w:val="18"/>
                <w:lang w:val="en-US" w:eastAsia="en-GB"/>
              </w:rPr>
              <w:t>CA_2A-13A-46A</w:t>
            </w:r>
          </w:p>
        </w:tc>
        <w:tc>
          <w:tcPr>
            <w:tcW w:w="1466" w:type="dxa"/>
            <w:vMerge w:val="restart"/>
            <w:vAlign w:val="center"/>
          </w:tcPr>
          <w:p w14:paraId="1787F6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noProof/>
                <w:sz w:val="18"/>
                <w:lang w:eastAsia="en-GB"/>
              </w:rPr>
              <w:t>CA_2A-13A</w:t>
            </w:r>
          </w:p>
        </w:tc>
        <w:tc>
          <w:tcPr>
            <w:tcW w:w="768" w:type="dxa"/>
            <w:vAlign w:val="center"/>
          </w:tcPr>
          <w:p w14:paraId="5603D4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699" w:type="dxa"/>
            <w:vAlign w:val="center"/>
          </w:tcPr>
          <w:p w14:paraId="6BED0D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01BF9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4C4B34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7C2C8B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53F53F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028001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restart"/>
            <w:vAlign w:val="center"/>
          </w:tcPr>
          <w:p w14:paraId="03D4E4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1958E6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1383DE81" w14:textId="77777777" w:rsidTr="007B0C1C">
        <w:trPr>
          <w:jc w:val="center"/>
        </w:trPr>
        <w:tc>
          <w:tcPr>
            <w:tcW w:w="1397" w:type="dxa"/>
            <w:vMerge/>
            <w:vAlign w:val="center"/>
          </w:tcPr>
          <w:p w14:paraId="2B1A96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602F7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AD8CF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hint="eastAsia"/>
                <w:sz w:val="18"/>
                <w:lang w:eastAsia="zh-CN"/>
              </w:rPr>
              <w:t>13</w:t>
            </w:r>
          </w:p>
        </w:tc>
        <w:tc>
          <w:tcPr>
            <w:tcW w:w="699" w:type="dxa"/>
            <w:vAlign w:val="center"/>
          </w:tcPr>
          <w:p w14:paraId="5AA66E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3DDB09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719B1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4FAA30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4F18D3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66955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1F8B9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DFF3A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80EC118" w14:textId="77777777" w:rsidTr="007B0C1C">
        <w:trPr>
          <w:jc w:val="center"/>
        </w:trPr>
        <w:tc>
          <w:tcPr>
            <w:tcW w:w="1397" w:type="dxa"/>
            <w:vMerge/>
            <w:vAlign w:val="center"/>
          </w:tcPr>
          <w:p w14:paraId="44FBB6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7A3C2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06AD1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46</w:t>
            </w:r>
          </w:p>
        </w:tc>
        <w:tc>
          <w:tcPr>
            <w:tcW w:w="699" w:type="dxa"/>
            <w:vAlign w:val="center"/>
          </w:tcPr>
          <w:p w14:paraId="0CFC52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6F28C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62100A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C7E50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34DD54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A0A26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1187" w:type="dxa"/>
            <w:vMerge/>
            <w:vAlign w:val="center"/>
          </w:tcPr>
          <w:p w14:paraId="62642B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7E004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CD8F33C" w14:textId="77777777" w:rsidTr="007B0C1C">
        <w:trPr>
          <w:jc w:val="center"/>
        </w:trPr>
        <w:tc>
          <w:tcPr>
            <w:tcW w:w="1397" w:type="dxa"/>
            <w:vMerge w:val="restart"/>
            <w:vAlign w:val="center"/>
          </w:tcPr>
          <w:p w14:paraId="59128D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CA_2A-13A-46C</w:t>
            </w:r>
          </w:p>
        </w:tc>
        <w:tc>
          <w:tcPr>
            <w:tcW w:w="1466" w:type="dxa"/>
            <w:vMerge w:val="restart"/>
            <w:vAlign w:val="center"/>
          </w:tcPr>
          <w:p w14:paraId="37B877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noProof/>
                <w:sz w:val="18"/>
                <w:lang w:eastAsia="en-GB"/>
              </w:rPr>
              <w:t>CA_2A-13A</w:t>
            </w:r>
          </w:p>
        </w:tc>
        <w:tc>
          <w:tcPr>
            <w:tcW w:w="768" w:type="dxa"/>
            <w:vAlign w:val="center"/>
          </w:tcPr>
          <w:p w14:paraId="3ABAC6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699" w:type="dxa"/>
            <w:vAlign w:val="center"/>
          </w:tcPr>
          <w:p w14:paraId="2A6C1A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04170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3994FD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23D0B7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192E1D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vAlign w:val="center"/>
          </w:tcPr>
          <w:p w14:paraId="193830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restart"/>
            <w:vAlign w:val="center"/>
          </w:tcPr>
          <w:p w14:paraId="1B9F2D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70</w:t>
            </w:r>
          </w:p>
        </w:tc>
        <w:tc>
          <w:tcPr>
            <w:tcW w:w="1286" w:type="dxa"/>
            <w:vMerge w:val="restart"/>
            <w:vAlign w:val="center"/>
          </w:tcPr>
          <w:p w14:paraId="449B17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22F7B49F" w14:textId="77777777" w:rsidTr="007B0C1C">
        <w:trPr>
          <w:jc w:val="center"/>
        </w:trPr>
        <w:tc>
          <w:tcPr>
            <w:tcW w:w="1397" w:type="dxa"/>
            <w:vMerge/>
            <w:vAlign w:val="center"/>
          </w:tcPr>
          <w:p w14:paraId="79F802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A8915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8013E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13</w:t>
            </w:r>
          </w:p>
        </w:tc>
        <w:tc>
          <w:tcPr>
            <w:tcW w:w="699" w:type="dxa"/>
            <w:vAlign w:val="center"/>
          </w:tcPr>
          <w:p w14:paraId="22D100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471E42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6EF446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2C50BC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30585C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48E5B8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FE0C2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C8CDC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5B9B1F07" w14:textId="77777777" w:rsidTr="007B0C1C">
        <w:trPr>
          <w:jc w:val="center"/>
        </w:trPr>
        <w:tc>
          <w:tcPr>
            <w:tcW w:w="1397" w:type="dxa"/>
            <w:vMerge/>
            <w:vAlign w:val="center"/>
          </w:tcPr>
          <w:p w14:paraId="13D905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7C1C6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FF91F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46</w:t>
            </w:r>
          </w:p>
        </w:tc>
        <w:tc>
          <w:tcPr>
            <w:tcW w:w="3719" w:type="dxa"/>
            <w:gridSpan w:val="10"/>
            <w:vAlign w:val="center"/>
          </w:tcPr>
          <w:p w14:paraId="034BB3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en-GB"/>
              </w:rPr>
              <w:t>See CA_46C Bandwidth Combination Set 0 in Table 5.6A.1-1</w:t>
            </w:r>
          </w:p>
        </w:tc>
        <w:tc>
          <w:tcPr>
            <w:tcW w:w="1187" w:type="dxa"/>
            <w:vMerge/>
            <w:vAlign w:val="center"/>
          </w:tcPr>
          <w:p w14:paraId="0A3C8E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03350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23B51314" w14:textId="77777777" w:rsidTr="007B0C1C">
        <w:trPr>
          <w:jc w:val="center"/>
        </w:trPr>
        <w:tc>
          <w:tcPr>
            <w:tcW w:w="1397" w:type="dxa"/>
            <w:vMerge w:val="restart"/>
            <w:vAlign w:val="center"/>
          </w:tcPr>
          <w:p w14:paraId="690234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bCs/>
                <w:sz w:val="18"/>
                <w:lang w:val="en-US" w:eastAsia="en-GB"/>
              </w:rPr>
              <w:t>CA_2A-13A-46D</w:t>
            </w:r>
          </w:p>
        </w:tc>
        <w:tc>
          <w:tcPr>
            <w:tcW w:w="1466" w:type="dxa"/>
            <w:vMerge w:val="restart"/>
            <w:vAlign w:val="center"/>
          </w:tcPr>
          <w:p w14:paraId="14A0F3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CA_2A-13A</w:t>
            </w:r>
          </w:p>
        </w:tc>
        <w:tc>
          <w:tcPr>
            <w:tcW w:w="768" w:type="dxa"/>
            <w:vAlign w:val="center"/>
          </w:tcPr>
          <w:p w14:paraId="7DA132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2</w:t>
            </w:r>
          </w:p>
        </w:tc>
        <w:tc>
          <w:tcPr>
            <w:tcW w:w="699" w:type="dxa"/>
            <w:vAlign w:val="center"/>
          </w:tcPr>
          <w:p w14:paraId="2C24A8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55A31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401787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en-GB"/>
              </w:rPr>
              <w:t>Yes</w:t>
            </w:r>
          </w:p>
        </w:tc>
        <w:tc>
          <w:tcPr>
            <w:tcW w:w="586" w:type="dxa"/>
            <w:gridSpan w:val="2"/>
            <w:vAlign w:val="center"/>
          </w:tcPr>
          <w:p w14:paraId="61C373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en-GB"/>
              </w:rPr>
              <w:t>Yes</w:t>
            </w:r>
          </w:p>
        </w:tc>
        <w:tc>
          <w:tcPr>
            <w:tcW w:w="589" w:type="dxa"/>
            <w:gridSpan w:val="2"/>
            <w:vAlign w:val="center"/>
          </w:tcPr>
          <w:p w14:paraId="222F6C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en-GB"/>
              </w:rPr>
              <w:t>Yes</w:t>
            </w:r>
          </w:p>
        </w:tc>
        <w:tc>
          <w:tcPr>
            <w:tcW w:w="593" w:type="dxa"/>
            <w:gridSpan w:val="2"/>
            <w:vAlign w:val="center"/>
          </w:tcPr>
          <w:p w14:paraId="105C46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en-GB"/>
              </w:rPr>
              <w:t>Yes</w:t>
            </w:r>
          </w:p>
        </w:tc>
        <w:tc>
          <w:tcPr>
            <w:tcW w:w="1187" w:type="dxa"/>
            <w:vMerge w:val="restart"/>
            <w:vAlign w:val="center"/>
          </w:tcPr>
          <w:p w14:paraId="3F1166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90</w:t>
            </w:r>
          </w:p>
        </w:tc>
        <w:tc>
          <w:tcPr>
            <w:tcW w:w="1286" w:type="dxa"/>
            <w:vMerge w:val="restart"/>
            <w:vAlign w:val="center"/>
          </w:tcPr>
          <w:p w14:paraId="198F26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6CA1E576" w14:textId="77777777" w:rsidTr="007B0C1C">
        <w:trPr>
          <w:jc w:val="center"/>
        </w:trPr>
        <w:tc>
          <w:tcPr>
            <w:tcW w:w="1397" w:type="dxa"/>
            <w:vMerge/>
            <w:vAlign w:val="center"/>
          </w:tcPr>
          <w:p w14:paraId="74A9AE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C89BC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B120B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lang w:val="en-US" w:eastAsia="en-GB"/>
              </w:rPr>
              <w:t>13</w:t>
            </w:r>
          </w:p>
        </w:tc>
        <w:tc>
          <w:tcPr>
            <w:tcW w:w="699" w:type="dxa"/>
            <w:vAlign w:val="center"/>
          </w:tcPr>
          <w:p w14:paraId="3E4EA3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69D7EC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1BAA88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en-GB"/>
              </w:rPr>
              <w:t>Yes</w:t>
            </w:r>
          </w:p>
        </w:tc>
        <w:tc>
          <w:tcPr>
            <w:tcW w:w="586" w:type="dxa"/>
            <w:gridSpan w:val="2"/>
            <w:vAlign w:val="center"/>
          </w:tcPr>
          <w:p w14:paraId="785144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en-GB"/>
              </w:rPr>
              <w:t>Yes</w:t>
            </w:r>
          </w:p>
        </w:tc>
        <w:tc>
          <w:tcPr>
            <w:tcW w:w="589" w:type="dxa"/>
            <w:gridSpan w:val="2"/>
            <w:vAlign w:val="center"/>
          </w:tcPr>
          <w:p w14:paraId="60BFAC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34586E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F8F91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1C7E4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710394F6" w14:textId="77777777" w:rsidTr="007B0C1C">
        <w:trPr>
          <w:jc w:val="center"/>
        </w:trPr>
        <w:tc>
          <w:tcPr>
            <w:tcW w:w="1397" w:type="dxa"/>
            <w:vMerge/>
            <w:vAlign w:val="center"/>
          </w:tcPr>
          <w:p w14:paraId="19ECE1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F8AF9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184DB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46</w:t>
            </w:r>
          </w:p>
        </w:tc>
        <w:tc>
          <w:tcPr>
            <w:tcW w:w="3719" w:type="dxa"/>
            <w:gridSpan w:val="10"/>
            <w:vAlign w:val="center"/>
          </w:tcPr>
          <w:p w14:paraId="60E7AB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en-GB"/>
              </w:rPr>
              <w:t>See CA_46D Bandwidth Combination Set 0 in Table 5.6A.1-1</w:t>
            </w:r>
          </w:p>
        </w:tc>
        <w:tc>
          <w:tcPr>
            <w:tcW w:w="1187" w:type="dxa"/>
            <w:vMerge/>
            <w:vAlign w:val="center"/>
          </w:tcPr>
          <w:p w14:paraId="32B01F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9B71D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7C5B3FE4" w14:textId="77777777" w:rsidTr="007B0C1C">
        <w:trPr>
          <w:jc w:val="center"/>
        </w:trPr>
        <w:tc>
          <w:tcPr>
            <w:tcW w:w="1397" w:type="dxa"/>
            <w:vMerge w:val="restart"/>
            <w:vAlign w:val="center"/>
          </w:tcPr>
          <w:p w14:paraId="3176A4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bCs/>
                <w:sz w:val="18"/>
                <w:lang w:val="en-US" w:eastAsia="en-GB"/>
              </w:rPr>
              <w:t>CA_2A-13A-46E</w:t>
            </w:r>
          </w:p>
        </w:tc>
        <w:tc>
          <w:tcPr>
            <w:tcW w:w="1466" w:type="dxa"/>
            <w:vMerge w:val="restart"/>
            <w:vAlign w:val="center"/>
          </w:tcPr>
          <w:p w14:paraId="2F8B8A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noProof/>
                <w:sz w:val="18"/>
                <w:lang w:eastAsia="en-GB"/>
              </w:rPr>
              <w:t>CA_2A-13A</w:t>
            </w:r>
          </w:p>
        </w:tc>
        <w:tc>
          <w:tcPr>
            <w:tcW w:w="768" w:type="dxa"/>
            <w:vAlign w:val="center"/>
          </w:tcPr>
          <w:p w14:paraId="175D80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hint="eastAsia"/>
                <w:sz w:val="18"/>
                <w:lang w:eastAsia="zh-CN"/>
              </w:rPr>
              <w:t>2</w:t>
            </w:r>
          </w:p>
        </w:tc>
        <w:tc>
          <w:tcPr>
            <w:tcW w:w="699" w:type="dxa"/>
            <w:vAlign w:val="center"/>
          </w:tcPr>
          <w:p w14:paraId="79160A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DAF15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20DA6C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zh-CN"/>
              </w:rPr>
              <w:t>Yes</w:t>
            </w:r>
          </w:p>
        </w:tc>
        <w:tc>
          <w:tcPr>
            <w:tcW w:w="586" w:type="dxa"/>
            <w:gridSpan w:val="2"/>
            <w:vAlign w:val="center"/>
          </w:tcPr>
          <w:p w14:paraId="768935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zh-CN"/>
              </w:rPr>
              <w:t>Yes</w:t>
            </w:r>
          </w:p>
        </w:tc>
        <w:tc>
          <w:tcPr>
            <w:tcW w:w="589" w:type="dxa"/>
            <w:gridSpan w:val="2"/>
            <w:vAlign w:val="center"/>
          </w:tcPr>
          <w:p w14:paraId="08CB7A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zh-CN"/>
              </w:rPr>
              <w:t>Yes</w:t>
            </w:r>
          </w:p>
        </w:tc>
        <w:tc>
          <w:tcPr>
            <w:tcW w:w="593" w:type="dxa"/>
            <w:gridSpan w:val="2"/>
            <w:vAlign w:val="center"/>
          </w:tcPr>
          <w:p w14:paraId="0128C7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zh-CN"/>
              </w:rPr>
              <w:t>Yes</w:t>
            </w:r>
          </w:p>
        </w:tc>
        <w:tc>
          <w:tcPr>
            <w:tcW w:w="1187" w:type="dxa"/>
            <w:vMerge w:val="restart"/>
            <w:vAlign w:val="center"/>
          </w:tcPr>
          <w:p w14:paraId="148756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110</w:t>
            </w:r>
          </w:p>
        </w:tc>
        <w:tc>
          <w:tcPr>
            <w:tcW w:w="1286" w:type="dxa"/>
            <w:vMerge w:val="restart"/>
            <w:vAlign w:val="center"/>
          </w:tcPr>
          <w:p w14:paraId="270B6C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652D12B6" w14:textId="77777777" w:rsidTr="007B0C1C">
        <w:trPr>
          <w:jc w:val="center"/>
        </w:trPr>
        <w:tc>
          <w:tcPr>
            <w:tcW w:w="1397" w:type="dxa"/>
            <w:vMerge/>
            <w:vAlign w:val="center"/>
          </w:tcPr>
          <w:p w14:paraId="53AF16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F0BDB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4F063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cs="Intel Clear" w:hint="eastAsia"/>
                <w:sz w:val="18"/>
                <w:lang w:eastAsia="zh-CN"/>
              </w:rPr>
              <w:t>13</w:t>
            </w:r>
          </w:p>
        </w:tc>
        <w:tc>
          <w:tcPr>
            <w:tcW w:w="699" w:type="dxa"/>
            <w:vAlign w:val="center"/>
          </w:tcPr>
          <w:p w14:paraId="151730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35AF0D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7979E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zh-CN"/>
              </w:rPr>
              <w:t>Yes</w:t>
            </w:r>
          </w:p>
        </w:tc>
        <w:tc>
          <w:tcPr>
            <w:tcW w:w="586" w:type="dxa"/>
            <w:gridSpan w:val="2"/>
            <w:vAlign w:val="center"/>
          </w:tcPr>
          <w:p w14:paraId="2EB21D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zh-CN"/>
              </w:rPr>
              <w:t>Yes</w:t>
            </w:r>
          </w:p>
        </w:tc>
        <w:tc>
          <w:tcPr>
            <w:tcW w:w="589" w:type="dxa"/>
            <w:gridSpan w:val="2"/>
            <w:vAlign w:val="center"/>
          </w:tcPr>
          <w:p w14:paraId="023379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BC8D9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35C21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07C21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FB261AC" w14:textId="77777777" w:rsidTr="007B0C1C">
        <w:trPr>
          <w:jc w:val="center"/>
        </w:trPr>
        <w:tc>
          <w:tcPr>
            <w:tcW w:w="1397" w:type="dxa"/>
            <w:vMerge/>
            <w:vAlign w:val="center"/>
          </w:tcPr>
          <w:p w14:paraId="0D33C1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59285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107C0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hint="eastAsia"/>
                <w:sz w:val="18"/>
                <w:lang w:eastAsia="zh-CN"/>
              </w:rPr>
              <w:t>46</w:t>
            </w:r>
          </w:p>
        </w:tc>
        <w:tc>
          <w:tcPr>
            <w:tcW w:w="3719" w:type="dxa"/>
            <w:gridSpan w:val="10"/>
            <w:vAlign w:val="center"/>
          </w:tcPr>
          <w:p w14:paraId="118055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See CA_46E Bandwidth Combination Set 0 in Table 5.6A.1-1</w:t>
            </w:r>
          </w:p>
        </w:tc>
        <w:tc>
          <w:tcPr>
            <w:tcW w:w="1187" w:type="dxa"/>
            <w:vMerge/>
            <w:vAlign w:val="center"/>
          </w:tcPr>
          <w:p w14:paraId="034BCC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DF449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F1EBB57" w14:textId="77777777" w:rsidTr="007B0C1C">
        <w:trPr>
          <w:jc w:val="center"/>
        </w:trPr>
        <w:tc>
          <w:tcPr>
            <w:tcW w:w="1397" w:type="dxa"/>
            <w:vMerge w:val="restart"/>
            <w:vAlign w:val="center"/>
          </w:tcPr>
          <w:p w14:paraId="2959EA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MS Mincho" w:hAnsi="Arial"/>
                <w:sz w:val="18"/>
                <w:lang w:eastAsia="ja-JP"/>
              </w:rPr>
              <w:t>CA_2A-13A-46A-46D</w:t>
            </w:r>
          </w:p>
        </w:tc>
        <w:tc>
          <w:tcPr>
            <w:tcW w:w="1466" w:type="dxa"/>
            <w:vMerge w:val="restart"/>
            <w:vAlign w:val="center"/>
          </w:tcPr>
          <w:p w14:paraId="7980B4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MS Mincho" w:hAnsi="Arial"/>
                <w:sz w:val="18"/>
                <w:lang w:eastAsia="ja-JP"/>
              </w:rPr>
              <w:t>CA_2A-13A</w:t>
            </w:r>
          </w:p>
        </w:tc>
        <w:tc>
          <w:tcPr>
            <w:tcW w:w="768" w:type="dxa"/>
            <w:vAlign w:val="center"/>
          </w:tcPr>
          <w:p w14:paraId="599572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lang w:eastAsia="zh-CN"/>
              </w:rPr>
              <w:t>2</w:t>
            </w:r>
          </w:p>
        </w:tc>
        <w:tc>
          <w:tcPr>
            <w:tcW w:w="699" w:type="dxa"/>
            <w:vAlign w:val="center"/>
          </w:tcPr>
          <w:p w14:paraId="556553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6" w:type="dxa"/>
            <w:vAlign w:val="center"/>
          </w:tcPr>
          <w:p w14:paraId="2B3D16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666" w:type="dxa"/>
            <w:gridSpan w:val="2"/>
            <w:vAlign w:val="center"/>
          </w:tcPr>
          <w:p w14:paraId="61A31F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zh-CN"/>
              </w:rPr>
              <w:t>Yes</w:t>
            </w:r>
          </w:p>
        </w:tc>
        <w:tc>
          <w:tcPr>
            <w:tcW w:w="586" w:type="dxa"/>
            <w:gridSpan w:val="2"/>
            <w:vAlign w:val="center"/>
          </w:tcPr>
          <w:p w14:paraId="4A0CF3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zh-CN"/>
              </w:rPr>
              <w:t>Yes</w:t>
            </w:r>
          </w:p>
        </w:tc>
        <w:tc>
          <w:tcPr>
            <w:tcW w:w="589" w:type="dxa"/>
            <w:gridSpan w:val="2"/>
            <w:vAlign w:val="center"/>
          </w:tcPr>
          <w:p w14:paraId="6DD83A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zh-CN"/>
              </w:rPr>
              <w:t>Yes</w:t>
            </w:r>
          </w:p>
        </w:tc>
        <w:tc>
          <w:tcPr>
            <w:tcW w:w="593" w:type="dxa"/>
            <w:gridSpan w:val="2"/>
            <w:vAlign w:val="center"/>
          </w:tcPr>
          <w:p w14:paraId="1B5BDB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zh-CN"/>
              </w:rPr>
              <w:t>Yes</w:t>
            </w:r>
          </w:p>
        </w:tc>
        <w:tc>
          <w:tcPr>
            <w:tcW w:w="1187" w:type="dxa"/>
            <w:vMerge w:val="restart"/>
            <w:vAlign w:val="center"/>
          </w:tcPr>
          <w:p w14:paraId="2DFB8E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110</w:t>
            </w:r>
          </w:p>
        </w:tc>
        <w:tc>
          <w:tcPr>
            <w:tcW w:w="1286" w:type="dxa"/>
            <w:vMerge w:val="restart"/>
            <w:vAlign w:val="center"/>
          </w:tcPr>
          <w:p w14:paraId="26A4E6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1517A0ED" w14:textId="77777777" w:rsidTr="007B0C1C">
        <w:trPr>
          <w:jc w:val="center"/>
        </w:trPr>
        <w:tc>
          <w:tcPr>
            <w:tcW w:w="1397" w:type="dxa"/>
            <w:vMerge/>
            <w:vAlign w:val="center"/>
          </w:tcPr>
          <w:p w14:paraId="7905C9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E1120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217B9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cs="Intel Clear"/>
                <w:sz w:val="18"/>
                <w:lang w:eastAsia="zh-CN"/>
              </w:rPr>
              <w:t>13</w:t>
            </w:r>
          </w:p>
        </w:tc>
        <w:tc>
          <w:tcPr>
            <w:tcW w:w="699" w:type="dxa"/>
            <w:vAlign w:val="center"/>
          </w:tcPr>
          <w:p w14:paraId="0332FF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68628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3D120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zh-CN"/>
              </w:rPr>
              <w:t>Yes</w:t>
            </w:r>
          </w:p>
        </w:tc>
        <w:tc>
          <w:tcPr>
            <w:tcW w:w="586" w:type="dxa"/>
            <w:gridSpan w:val="2"/>
            <w:vAlign w:val="center"/>
          </w:tcPr>
          <w:p w14:paraId="38E321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zh-CN"/>
              </w:rPr>
              <w:t>Yes</w:t>
            </w:r>
          </w:p>
        </w:tc>
        <w:tc>
          <w:tcPr>
            <w:tcW w:w="589" w:type="dxa"/>
            <w:gridSpan w:val="2"/>
            <w:vAlign w:val="center"/>
          </w:tcPr>
          <w:p w14:paraId="7C8BCF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AA65B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B12BF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93B5A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29C5CED" w14:textId="77777777" w:rsidTr="007B0C1C">
        <w:trPr>
          <w:jc w:val="center"/>
        </w:trPr>
        <w:tc>
          <w:tcPr>
            <w:tcW w:w="1397" w:type="dxa"/>
            <w:vMerge/>
            <w:vAlign w:val="center"/>
          </w:tcPr>
          <w:p w14:paraId="468562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62F80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7634B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lang w:eastAsia="zh-CN"/>
              </w:rPr>
              <w:t>46</w:t>
            </w:r>
          </w:p>
        </w:tc>
        <w:tc>
          <w:tcPr>
            <w:tcW w:w="3719" w:type="dxa"/>
            <w:gridSpan w:val="10"/>
            <w:vAlign w:val="center"/>
          </w:tcPr>
          <w:p w14:paraId="675F18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See CA_46A-46D Bandwidth Combination Set 0 in Table 5.6A.1-3</w:t>
            </w:r>
          </w:p>
        </w:tc>
        <w:tc>
          <w:tcPr>
            <w:tcW w:w="1187" w:type="dxa"/>
            <w:vMerge/>
            <w:vAlign w:val="center"/>
          </w:tcPr>
          <w:p w14:paraId="462BFB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5972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C25EC97" w14:textId="77777777" w:rsidTr="007B0C1C">
        <w:trPr>
          <w:jc w:val="center"/>
        </w:trPr>
        <w:tc>
          <w:tcPr>
            <w:tcW w:w="1397" w:type="dxa"/>
            <w:vMerge w:val="restart"/>
            <w:vAlign w:val="center"/>
          </w:tcPr>
          <w:p w14:paraId="63A5B8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MS Mincho" w:hAnsi="Arial"/>
                <w:sz w:val="18"/>
                <w:lang w:eastAsia="ja-JP"/>
              </w:rPr>
              <w:t>CA_2A-13A-46A-46C</w:t>
            </w:r>
          </w:p>
        </w:tc>
        <w:tc>
          <w:tcPr>
            <w:tcW w:w="1466" w:type="dxa"/>
            <w:vMerge w:val="restart"/>
            <w:vAlign w:val="center"/>
          </w:tcPr>
          <w:p w14:paraId="67B16B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MS Mincho" w:hAnsi="Arial"/>
                <w:sz w:val="18"/>
                <w:lang w:eastAsia="ja-JP"/>
              </w:rPr>
              <w:t>CA_2A-13A</w:t>
            </w:r>
          </w:p>
        </w:tc>
        <w:tc>
          <w:tcPr>
            <w:tcW w:w="768" w:type="dxa"/>
            <w:vAlign w:val="center"/>
          </w:tcPr>
          <w:p w14:paraId="1C6FFB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lang w:eastAsia="zh-CN"/>
              </w:rPr>
              <w:t>2</w:t>
            </w:r>
          </w:p>
        </w:tc>
        <w:tc>
          <w:tcPr>
            <w:tcW w:w="699" w:type="dxa"/>
            <w:vAlign w:val="center"/>
          </w:tcPr>
          <w:p w14:paraId="0F063F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MS Mincho" w:hAnsi="Arial"/>
                <w:sz w:val="18"/>
                <w:lang w:eastAsia="ja-JP"/>
              </w:rPr>
              <w:t>Yes</w:t>
            </w:r>
          </w:p>
        </w:tc>
        <w:tc>
          <w:tcPr>
            <w:tcW w:w="586" w:type="dxa"/>
            <w:vAlign w:val="center"/>
          </w:tcPr>
          <w:p w14:paraId="7DADEB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MS Mincho" w:hAnsi="Arial"/>
                <w:sz w:val="18"/>
                <w:lang w:eastAsia="ja-JP"/>
              </w:rPr>
              <w:t>Yes</w:t>
            </w:r>
          </w:p>
        </w:tc>
        <w:tc>
          <w:tcPr>
            <w:tcW w:w="666" w:type="dxa"/>
            <w:gridSpan w:val="2"/>
            <w:vAlign w:val="center"/>
          </w:tcPr>
          <w:p w14:paraId="143091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MS Mincho" w:hAnsi="Arial"/>
                <w:sz w:val="18"/>
                <w:lang w:eastAsia="ja-JP"/>
              </w:rPr>
              <w:t>Yes</w:t>
            </w:r>
          </w:p>
        </w:tc>
        <w:tc>
          <w:tcPr>
            <w:tcW w:w="586" w:type="dxa"/>
            <w:gridSpan w:val="2"/>
            <w:vAlign w:val="center"/>
          </w:tcPr>
          <w:p w14:paraId="264B9D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MS Mincho" w:hAnsi="Arial"/>
                <w:sz w:val="18"/>
                <w:lang w:eastAsia="ja-JP"/>
              </w:rPr>
              <w:t>Yes</w:t>
            </w:r>
          </w:p>
        </w:tc>
        <w:tc>
          <w:tcPr>
            <w:tcW w:w="589" w:type="dxa"/>
            <w:gridSpan w:val="2"/>
            <w:vAlign w:val="center"/>
          </w:tcPr>
          <w:p w14:paraId="3DEA8B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MS Mincho" w:hAnsi="Arial"/>
                <w:sz w:val="18"/>
                <w:lang w:eastAsia="ja-JP"/>
              </w:rPr>
              <w:t>Yes</w:t>
            </w:r>
          </w:p>
        </w:tc>
        <w:tc>
          <w:tcPr>
            <w:tcW w:w="593" w:type="dxa"/>
            <w:gridSpan w:val="2"/>
            <w:vAlign w:val="center"/>
          </w:tcPr>
          <w:p w14:paraId="69F16E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MS Mincho" w:hAnsi="Arial"/>
                <w:sz w:val="18"/>
                <w:lang w:eastAsia="ja-JP"/>
              </w:rPr>
              <w:t>Yes</w:t>
            </w:r>
          </w:p>
        </w:tc>
        <w:tc>
          <w:tcPr>
            <w:tcW w:w="1187" w:type="dxa"/>
            <w:vMerge w:val="restart"/>
            <w:vAlign w:val="center"/>
          </w:tcPr>
          <w:p w14:paraId="6E1EF2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90</w:t>
            </w:r>
          </w:p>
        </w:tc>
        <w:tc>
          <w:tcPr>
            <w:tcW w:w="1286" w:type="dxa"/>
            <w:vMerge w:val="restart"/>
            <w:vAlign w:val="center"/>
          </w:tcPr>
          <w:p w14:paraId="345857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628A8AD4" w14:textId="77777777" w:rsidTr="007B0C1C">
        <w:trPr>
          <w:jc w:val="center"/>
        </w:trPr>
        <w:tc>
          <w:tcPr>
            <w:tcW w:w="1397" w:type="dxa"/>
            <w:vMerge/>
            <w:vAlign w:val="center"/>
          </w:tcPr>
          <w:p w14:paraId="15F22C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69F4E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8823D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MS Mincho" w:hAnsi="Arial"/>
                <w:sz w:val="18"/>
                <w:lang w:eastAsia="ja-JP"/>
              </w:rPr>
              <w:t>13</w:t>
            </w:r>
          </w:p>
        </w:tc>
        <w:tc>
          <w:tcPr>
            <w:tcW w:w="699" w:type="dxa"/>
            <w:vAlign w:val="center"/>
          </w:tcPr>
          <w:p w14:paraId="278271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24152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F0581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zh-CN"/>
              </w:rPr>
              <w:t>Yes</w:t>
            </w:r>
          </w:p>
        </w:tc>
        <w:tc>
          <w:tcPr>
            <w:tcW w:w="586" w:type="dxa"/>
            <w:gridSpan w:val="2"/>
            <w:vAlign w:val="center"/>
          </w:tcPr>
          <w:p w14:paraId="014A2A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zh-CN"/>
              </w:rPr>
              <w:t>Yes</w:t>
            </w:r>
          </w:p>
        </w:tc>
        <w:tc>
          <w:tcPr>
            <w:tcW w:w="589" w:type="dxa"/>
            <w:gridSpan w:val="2"/>
            <w:vAlign w:val="center"/>
          </w:tcPr>
          <w:p w14:paraId="154C0D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1B060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66257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5D54A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4093DC6" w14:textId="77777777" w:rsidTr="007B0C1C">
        <w:trPr>
          <w:jc w:val="center"/>
        </w:trPr>
        <w:tc>
          <w:tcPr>
            <w:tcW w:w="1397" w:type="dxa"/>
            <w:vMerge/>
            <w:vAlign w:val="center"/>
          </w:tcPr>
          <w:p w14:paraId="77FCC2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6B490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823DF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lang w:eastAsia="zh-CN"/>
              </w:rPr>
              <w:t>46</w:t>
            </w:r>
          </w:p>
        </w:tc>
        <w:tc>
          <w:tcPr>
            <w:tcW w:w="3719" w:type="dxa"/>
            <w:gridSpan w:val="10"/>
            <w:vAlign w:val="center"/>
          </w:tcPr>
          <w:p w14:paraId="232F6E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MS Mincho" w:hAnsi="Arial"/>
                <w:sz w:val="18"/>
                <w:lang w:eastAsia="ja-JP"/>
              </w:rPr>
              <w:t>See CA_46A-46C Bandwidth Combination Set 0 in the Table 5.6A.1-3</w:t>
            </w:r>
          </w:p>
        </w:tc>
        <w:tc>
          <w:tcPr>
            <w:tcW w:w="1187" w:type="dxa"/>
            <w:vMerge/>
            <w:vAlign w:val="center"/>
          </w:tcPr>
          <w:p w14:paraId="6DAC1A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E815E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F4B4722" w14:textId="77777777" w:rsidTr="007B0C1C">
        <w:trPr>
          <w:jc w:val="center"/>
        </w:trPr>
        <w:tc>
          <w:tcPr>
            <w:tcW w:w="1397" w:type="dxa"/>
            <w:vMerge w:val="restart"/>
            <w:vAlign w:val="center"/>
          </w:tcPr>
          <w:p w14:paraId="3193B9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MS Mincho" w:hAnsi="Arial"/>
                <w:sz w:val="18"/>
                <w:lang w:eastAsia="ja-JP"/>
              </w:rPr>
              <w:t>CA_2A-13A-46A-46A</w:t>
            </w:r>
          </w:p>
        </w:tc>
        <w:tc>
          <w:tcPr>
            <w:tcW w:w="1466" w:type="dxa"/>
            <w:vMerge w:val="restart"/>
            <w:vAlign w:val="center"/>
          </w:tcPr>
          <w:p w14:paraId="0B36FB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MS Mincho" w:hAnsi="Arial"/>
                <w:sz w:val="18"/>
                <w:lang w:eastAsia="ja-JP"/>
              </w:rPr>
              <w:t>CA_2A-13A</w:t>
            </w:r>
          </w:p>
        </w:tc>
        <w:tc>
          <w:tcPr>
            <w:tcW w:w="768" w:type="dxa"/>
            <w:vAlign w:val="center"/>
          </w:tcPr>
          <w:p w14:paraId="574D1F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lang w:eastAsia="zh-CN"/>
              </w:rPr>
              <w:t>2</w:t>
            </w:r>
          </w:p>
        </w:tc>
        <w:tc>
          <w:tcPr>
            <w:tcW w:w="699" w:type="dxa"/>
            <w:vAlign w:val="center"/>
          </w:tcPr>
          <w:p w14:paraId="44B469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MS Mincho" w:hAnsi="Arial"/>
                <w:sz w:val="18"/>
                <w:lang w:eastAsia="ja-JP"/>
              </w:rPr>
              <w:t>Yes</w:t>
            </w:r>
          </w:p>
        </w:tc>
        <w:tc>
          <w:tcPr>
            <w:tcW w:w="586" w:type="dxa"/>
            <w:vAlign w:val="center"/>
          </w:tcPr>
          <w:p w14:paraId="584D08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MS Mincho" w:hAnsi="Arial"/>
                <w:sz w:val="18"/>
                <w:lang w:eastAsia="ja-JP"/>
              </w:rPr>
              <w:t>Yes</w:t>
            </w:r>
          </w:p>
        </w:tc>
        <w:tc>
          <w:tcPr>
            <w:tcW w:w="666" w:type="dxa"/>
            <w:gridSpan w:val="2"/>
            <w:vAlign w:val="center"/>
          </w:tcPr>
          <w:p w14:paraId="1E4004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MS Mincho" w:hAnsi="Arial"/>
                <w:sz w:val="18"/>
                <w:lang w:eastAsia="ja-JP"/>
              </w:rPr>
              <w:t>Yes</w:t>
            </w:r>
          </w:p>
        </w:tc>
        <w:tc>
          <w:tcPr>
            <w:tcW w:w="586" w:type="dxa"/>
            <w:gridSpan w:val="2"/>
            <w:vAlign w:val="center"/>
          </w:tcPr>
          <w:p w14:paraId="18F13F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MS Mincho" w:hAnsi="Arial"/>
                <w:sz w:val="18"/>
                <w:lang w:eastAsia="ja-JP"/>
              </w:rPr>
              <w:t>70</w:t>
            </w:r>
          </w:p>
        </w:tc>
        <w:tc>
          <w:tcPr>
            <w:tcW w:w="589" w:type="dxa"/>
            <w:gridSpan w:val="2"/>
            <w:vAlign w:val="center"/>
          </w:tcPr>
          <w:p w14:paraId="7A0EDF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MS Mincho" w:hAnsi="Arial"/>
                <w:sz w:val="18"/>
                <w:lang w:eastAsia="ja-JP"/>
              </w:rPr>
              <w:t>0</w:t>
            </w:r>
          </w:p>
        </w:tc>
        <w:tc>
          <w:tcPr>
            <w:tcW w:w="593" w:type="dxa"/>
            <w:gridSpan w:val="2"/>
            <w:vAlign w:val="center"/>
          </w:tcPr>
          <w:p w14:paraId="27AC92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MS Mincho" w:hAnsi="Arial"/>
                <w:sz w:val="18"/>
                <w:lang w:eastAsia="ja-JP"/>
              </w:rPr>
              <w:t>Yes</w:t>
            </w:r>
          </w:p>
        </w:tc>
        <w:tc>
          <w:tcPr>
            <w:tcW w:w="1187" w:type="dxa"/>
            <w:vMerge w:val="restart"/>
            <w:vAlign w:val="center"/>
          </w:tcPr>
          <w:p w14:paraId="226A75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70</w:t>
            </w:r>
          </w:p>
        </w:tc>
        <w:tc>
          <w:tcPr>
            <w:tcW w:w="1286" w:type="dxa"/>
            <w:vMerge w:val="restart"/>
            <w:vAlign w:val="center"/>
          </w:tcPr>
          <w:p w14:paraId="692A85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4B131797" w14:textId="77777777" w:rsidTr="007B0C1C">
        <w:trPr>
          <w:jc w:val="center"/>
        </w:trPr>
        <w:tc>
          <w:tcPr>
            <w:tcW w:w="1397" w:type="dxa"/>
            <w:vMerge/>
            <w:vAlign w:val="center"/>
          </w:tcPr>
          <w:p w14:paraId="25F4B0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73647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863D9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cs="Intel Clear"/>
                <w:sz w:val="18"/>
                <w:lang w:eastAsia="zh-CN"/>
              </w:rPr>
              <w:t>13</w:t>
            </w:r>
          </w:p>
        </w:tc>
        <w:tc>
          <w:tcPr>
            <w:tcW w:w="699" w:type="dxa"/>
            <w:vAlign w:val="center"/>
          </w:tcPr>
          <w:p w14:paraId="698F24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37859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B107D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zh-CN"/>
              </w:rPr>
              <w:t>Yes</w:t>
            </w:r>
          </w:p>
        </w:tc>
        <w:tc>
          <w:tcPr>
            <w:tcW w:w="586" w:type="dxa"/>
            <w:gridSpan w:val="2"/>
            <w:vAlign w:val="center"/>
          </w:tcPr>
          <w:p w14:paraId="32AFF8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lang w:eastAsia="zh-CN"/>
              </w:rPr>
              <w:t>Yes</w:t>
            </w:r>
          </w:p>
        </w:tc>
        <w:tc>
          <w:tcPr>
            <w:tcW w:w="589" w:type="dxa"/>
            <w:gridSpan w:val="2"/>
            <w:vAlign w:val="center"/>
          </w:tcPr>
          <w:p w14:paraId="23EAB6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E79C7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0DB9C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400BB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59C3E80" w14:textId="77777777" w:rsidTr="007B0C1C">
        <w:trPr>
          <w:jc w:val="center"/>
        </w:trPr>
        <w:tc>
          <w:tcPr>
            <w:tcW w:w="1397" w:type="dxa"/>
            <w:vMerge/>
            <w:vAlign w:val="center"/>
          </w:tcPr>
          <w:p w14:paraId="367CC9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C58B3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1F564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lang w:eastAsia="zh-CN"/>
              </w:rPr>
              <w:t>46</w:t>
            </w:r>
          </w:p>
        </w:tc>
        <w:tc>
          <w:tcPr>
            <w:tcW w:w="3719" w:type="dxa"/>
            <w:gridSpan w:val="10"/>
            <w:vAlign w:val="center"/>
          </w:tcPr>
          <w:p w14:paraId="5E2CF8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MS Mincho" w:hAnsi="Arial"/>
                <w:sz w:val="18"/>
                <w:lang w:eastAsia="ja-JP"/>
              </w:rPr>
              <w:t>See CA_46A-46A Bandwidth combination set 0 in Table 5.6A.1-3</w:t>
            </w:r>
          </w:p>
        </w:tc>
        <w:tc>
          <w:tcPr>
            <w:tcW w:w="1187" w:type="dxa"/>
            <w:vMerge/>
            <w:vAlign w:val="center"/>
          </w:tcPr>
          <w:p w14:paraId="7E3756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C01A1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6F12C99" w14:textId="77777777" w:rsidTr="007B0C1C">
        <w:trPr>
          <w:jc w:val="center"/>
        </w:trPr>
        <w:tc>
          <w:tcPr>
            <w:tcW w:w="1397" w:type="dxa"/>
            <w:vMerge w:val="restart"/>
            <w:vAlign w:val="center"/>
          </w:tcPr>
          <w:p w14:paraId="6616A0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CA_2A-13A-48A</w:t>
            </w:r>
          </w:p>
        </w:tc>
        <w:tc>
          <w:tcPr>
            <w:tcW w:w="1466" w:type="dxa"/>
            <w:vMerge w:val="restart"/>
            <w:vAlign w:val="center"/>
          </w:tcPr>
          <w:p w14:paraId="0D1432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2050">
              <w:rPr>
                <w:rFonts w:ascii="Arial" w:eastAsia="Times New Roman" w:hAnsi="Arial"/>
                <w:sz w:val="18"/>
                <w:lang w:eastAsia="en-GB"/>
              </w:rPr>
              <w:t>CA_2A-48A</w:t>
            </w:r>
          </w:p>
          <w:p w14:paraId="5AD339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CA_13A-48A</w:t>
            </w:r>
          </w:p>
        </w:tc>
        <w:tc>
          <w:tcPr>
            <w:tcW w:w="768" w:type="dxa"/>
            <w:vAlign w:val="center"/>
          </w:tcPr>
          <w:p w14:paraId="745E7C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vAlign w:val="center"/>
          </w:tcPr>
          <w:p w14:paraId="67CE44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F2C9B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D6983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zh-CN"/>
              </w:rPr>
              <w:t>Yes</w:t>
            </w:r>
          </w:p>
        </w:tc>
        <w:tc>
          <w:tcPr>
            <w:tcW w:w="586" w:type="dxa"/>
            <w:gridSpan w:val="2"/>
            <w:vAlign w:val="center"/>
          </w:tcPr>
          <w:p w14:paraId="73F87E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zh-CN"/>
              </w:rPr>
              <w:t>Yes</w:t>
            </w:r>
          </w:p>
        </w:tc>
        <w:tc>
          <w:tcPr>
            <w:tcW w:w="589" w:type="dxa"/>
            <w:gridSpan w:val="2"/>
            <w:vAlign w:val="center"/>
          </w:tcPr>
          <w:p w14:paraId="1F0CC6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zh-CN"/>
              </w:rPr>
              <w:t>Yes</w:t>
            </w:r>
          </w:p>
        </w:tc>
        <w:tc>
          <w:tcPr>
            <w:tcW w:w="593" w:type="dxa"/>
            <w:gridSpan w:val="2"/>
            <w:vAlign w:val="center"/>
          </w:tcPr>
          <w:p w14:paraId="481ACF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zh-CN"/>
              </w:rPr>
              <w:t>Yes</w:t>
            </w:r>
          </w:p>
        </w:tc>
        <w:tc>
          <w:tcPr>
            <w:tcW w:w="1187" w:type="dxa"/>
            <w:vMerge w:val="restart"/>
            <w:vAlign w:val="center"/>
          </w:tcPr>
          <w:p w14:paraId="479D6C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7D4ABA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1B706877" w14:textId="77777777" w:rsidTr="007B0C1C">
        <w:trPr>
          <w:jc w:val="center"/>
        </w:trPr>
        <w:tc>
          <w:tcPr>
            <w:tcW w:w="1397" w:type="dxa"/>
            <w:vMerge/>
            <w:vAlign w:val="center"/>
          </w:tcPr>
          <w:p w14:paraId="5D48CD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EDC7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905AA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lang w:eastAsia="zh-CN"/>
              </w:rPr>
              <w:t>13</w:t>
            </w:r>
          </w:p>
        </w:tc>
        <w:tc>
          <w:tcPr>
            <w:tcW w:w="699" w:type="dxa"/>
            <w:vAlign w:val="center"/>
          </w:tcPr>
          <w:p w14:paraId="497186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2347FD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BC5A4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zh-CN"/>
              </w:rPr>
              <w:t>Yes</w:t>
            </w:r>
          </w:p>
        </w:tc>
        <w:tc>
          <w:tcPr>
            <w:tcW w:w="586" w:type="dxa"/>
            <w:gridSpan w:val="2"/>
            <w:vAlign w:val="center"/>
          </w:tcPr>
          <w:p w14:paraId="0831F1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zh-CN"/>
              </w:rPr>
              <w:t>Yes</w:t>
            </w:r>
          </w:p>
        </w:tc>
        <w:tc>
          <w:tcPr>
            <w:tcW w:w="589" w:type="dxa"/>
            <w:gridSpan w:val="2"/>
            <w:vAlign w:val="center"/>
          </w:tcPr>
          <w:p w14:paraId="7F0CFF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0AFB1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F381D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6CA56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EC9931C" w14:textId="77777777" w:rsidTr="007B0C1C">
        <w:trPr>
          <w:jc w:val="center"/>
        </w:trPr>
        <w:tc>
          <w:tcPr>
            <w:tcW w:w="1397" w:type="dxa"/>
            <w:vMerge/>
            <w:vAlign w:val="center"/>
          </w:tcPr>
          <w:p w14:paraId="426451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DA9DF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8E594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48</w:t>
            </w:r>
          </w:p>
        </w:tc>
        <w:tc>
          <w:tcPr>
            <w:tcW w:w="699" w:type="dxa"/>
            <w:vAlign w:val="center"/>
          </w:tcPr>
          <w:p w14:paraId="3A708A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A8152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E5009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zh-CN"/>
              </w:rPr>
              <w:t>Yes</w:t>
            </w:r>
          </w:p>
        </w:tc>
        <w:tc>
          <w:tcPr>
            <w:tcW w:w="586" w:type="dxa"/>
            <w:gridSpan w:val="2"/>
            <w:vAlign w:val="center"/>
          </w:tcPr>
          <w:p w14:paraId="7F9BBC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zh-CN"/>
              </w:rPr>
              <w:t>Yes</w:t>
            </w:r>
          </w:p>
        </w:tc>
        <w:tc>
          <w:tcPr>
            <w:tcW w:w="589" w:type="dxa"/>
            <w:gridSpan w:val="2"/>
            <w:vAlign w:val="center"/>
          </w:tcPr>
          <w:p w14:paraId="149D22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93" w:type="dxa"/>
            <w:gridSpan w:val="2"/>
            <w:vAlign w:val="center"/>
          </w:tcPr>
          <w:p w14:paraId="6B5280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1187" w:type="dxa"/>
            <w:vMerge/>
            <w:vAlign w:val="center"/>
          </w:tcPr>
          <w:p w14:paraId="5727A9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78B87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12CDDC7" w14:textId="77777777" w:rsidTr="007B0C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61D5D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bCs/>
                <w:sz w:val="18"/>
                <w:lang w:val="en-US" w:eastAsia="en-GB"/>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9071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3561C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29A0F7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5170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247D7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3306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596A5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F694F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2CA3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807C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6E2050" w:rsidRPr="006E2050" w14:paraId="5B5DF1CE"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4EC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9BA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DC4F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79E19D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60B7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C7770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2616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931BD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43C95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265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C47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2FDE220"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243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D12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8A39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6CE9A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Calibri" w:hAnsi="Arial"/>
                <w:sz w:val="18"/>
                <w:szCs w:val="18"/>
                <w:lang w:eastAsia="zh-CN"/>
              </w:rPr>
              <w:t>See CA_</w:t>
            </w:r>
            <w:r w:rsidRPr="006E2050">
              <w:rPr>
                <w:rFonts w:ascii="Arial" w:eastAsia="Times New Roman" w:hAnsi="Arial"/>
                <w:sz w:val="18"/>
                <w:szCs w:val="18"/>
                <w:lang w:eastAsia="zh-CN"/>
              </w:rPr>
              <w:t>48</w:t>
            </w:r>
            <w:r w:rsidRPr="006E2050">
              <w:rPr>
                <w:rFonts w:ascii="Arial" w:eastAsia="Calibri" w:hAnsi="Arial"/>
                <w:sz w:val="18"/>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1EC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4B6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D1A7D58" w14:textId="77777777" w:rsidTr="007B0C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0D8B7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0837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2050">
              <w:rPr>
                <w:rFonts w:ascii="Arial" w:eastAsia="Times New Roman" w:hAnsi="Arial"/>
                <w:sz w:val="18"/>
                <w:lang w:eastAsia="en-GB"/>
              </w:rPr>
              <w:t>CA_2A-48A</w:t>
            </w:r>
          </w:p>
          <w:p w14:paraId="77454D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2050">
              <w:rPr>
                <w:rFonts w:ascii="Arial" w:eastAsia="Times New Roman" w:hAnsi="Arial"/>
                <w:sz w:val="18"/>
                <w:lang w:eastAsia="en-GB"/>
              </w:rPr>
              <w:t>CA_13A-48A</w:t>
            </w:r>
          </w:p>
          <w:p w14:paraId="38C617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27266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9CDF7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8A50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E4349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6EB6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06337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96595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3597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0544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6E2050" w:rsidRPr="006E2050" w14:paraId="45BAB9A3"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748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849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FA6B5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498A60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A4E2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C9D6C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6598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A8F8E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052BD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F5A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4B1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808A836"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08C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7D9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CAF1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69AC5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FAA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7A1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250CF9D" w14:textId="77777777" w:rsidTr="007B0C1C">
        <w:trPr>
          <w:jc w:val="center"/>
        </w:trPr>
        <w:tc>
          <w:tcPr>
            <w:tcW w:w="1397" w:type="dxa"/>
            <w:vMerge w:val="restart"/>
            <w:vAlign w:val="center"/>
          </w:tcPr>
          <w:p w14:paraId="3F29FB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CA_2A-13A-48D</w:t>
            </w:r>
          </w:p>
        </w:tc>
        <w:tc>
          <w:tcPr>
            <w:tcW w:w="1466" w:type="dxa"/>
            <w:vMerge w:val="restart"/>
            <w:vAlign w:val="center"/>
          </w:tcPr>
          <w:p w14:paraId="489BAB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2050">
              <w:rPr>
                <w:rFonts w:ascii="Arial" w:eastAsia="Times New Roman" w:hAnsi="Arial"/>
                <w:sz w:val="18"/>
                <w:lang w:eastAsia="en-GB"/>
              </w:rPr>
              <w:t>CA_2A-48A</w:t>
            </w:r>
          </w:p>
          <w:p w14:paraId="172022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CA_13A-48A</w:t>
            </w:r>
          </w:p>
        </w:tc>
        <w:tc>
          <w:tcPr>
            <w:tcW w:w="768" w:type="dxa"/>
            <w:vAlign w:val="center"/>
          </w:tcPr>
          <w:p w14:paraId="46C557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val="en-US" w:eastAsia="en-GB"/>
              </w:rPr>
              <w:t>2</w:t>
            </w:r>
          </w:p>
        </w:tc>
        <w:tc>
          <w:tcPr>
            <w:tcW w:w="699" w:type="dxa"/>
            <w:vAlign w:val="center"/>
          </w:tcPr>
          <w:p w14:paraId="1BCC12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7EEC5A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6" w:type="dxa"/>
            <w:gridSpan w:val="2"/>
            <w:vAlign w:val="center"/>
          </w:tcPr>
          <w:p w14:paraId="4C6B38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sz w:val="18"/>
                <w:szCs w:val="18"/>
                <w:lang w:eastAsia="zh-CN"/>
              </w:rPr>
              <w:t>Yes</w:t>
            </w:r>
          </w:p>
        </w:tc>
        <w:tc>
          <w:tcPr>
            <w:tcW w:w="586" w:type="dxa"/>
            <w:gridSpan w:val="2"/>
            <w:vAlign w:val="center"/>
          </w:tcPr>
          <w:p w14:paraId="4864A2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sz w:val="18"/>
                <w:szCs w:val="18"/>
                <w:lang w:eastAsia="zh-CN"/>
              </w:rPr>
              <w:t>Yes</w:t>
            </w:r>
          </w:p>
        </w:tc>
        <w:tc>
          <w:tcPr>
            <w:tcW w:w="589" w:type="dxa"/>
            <w:gridSpan w:val="2"/>
            <w:vAlign w:val="center"/>
          </w:tcPr>
          <w:p w14:paraId="57B08F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sz w:val="18"/>
                <w:szCs w:val="18"/>
                <w:lang w:eastAsia="zh-CN"/>
              </w:rPr>
              <w:t>Yes</w:t>
            </w:r>
          </w:p>
        </w:tc>
        <w:tc>
          <w:tcPr>
            <w:tcW w:w="593" w:type="dxa"/>
            <w:gridSpan w:val="2"/>
            <w:vAlign w:val="center"/>
          </w:tcPr>
          <w:p w14:paraId="2B8566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sz w:val="18"/>
                <w:szCs w:val="18"/>
                <w:lang w:eastAsia="zh-CN"/>
              </w:rPr>
              <w:t>Yes</w:t>
            </w:r>
          </w:p>
        </w:tc>
        <w:tc>
          <w:tcPr>
            <w:tcW w:w="1187" w:type="dxa"/>
            <w:vMerge w:val="restart"/>
            <w:vAlign w:val="center"/>
          </w:tcPr>
          <w:p w14:paraId="37B8FC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90</w:t>
            </w:r>
          </w:p>
        </w:tc>
        <w:tc>
          <w:tcPr>
            <w:tcW w:w="1286" w:type="dxa"/>
            <w:vMerge w:val="restart"/>
            <w:vAlign w:val="center"/>
          </w:tcPr>
          <w:p w14:paraId="4EB71F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47EAB2EB" w14:textId="77777777" w:rsidTr="007B0C1C">
        <w:trPr>
          <w:jc w:val="center"/>
        </w:trPr>
        <w:tc>
          <w:tcPr>
            <w:tcW w:w="1397" w:type="dxa"/>
            <w:vMerge/>
            <w:vAlign w:val="center"/>
          </w:tcPr>
          <w:p w14:paraId="5139B8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E5FCB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C030E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val="en-US" w:eastAsia="en-GB"/>
              </w:rPr>
              <w:t>13</w:t>
            </w:r>
          </w:p>
        </w:tc>
        <w:tc>
          <w:tcPr>
            <w:tcW w:w="699" w:type="dxa"/>
            <w:vAlign w:val="center"/>
          </w:tcPr>
          <w:p w14:paraId="0C5461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1C2E05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6" w:type="dxa"/>
            <w:gridSpan w:val="2"/>
            <w:vAlign w:val="center"/>
          </w:tcPr>
          <w:p w14:paraId="2CA55F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sz w:val="18"/>
                <w:szCs w:val="18"/>
                <w:lang w:eastAsia="zh-CN"/>
              </w:rPr>
              <w:t>Yes</w:t>
            </w:r>
          </w:p>
        </w:tc>
        <w:tc>
          <w:tcPr>
            <w:tcW w:w="586" w:type="dxa"/>
            <w:gridSpan w:val="2"/>
            <w:vAlign w:val="center"/>
          </w:tcPr>
          <w:p w14:paraId="5F5D44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sz w:val="18"/>
                <w:szCs w:val="18"/>
                <w:lang w:eastAsia="zh-CN"/>
              </w:rPr>
              <w:t>Yes</w:t>
            </w:r>
          </w:p>
        </w:tc>
        <w:tc>
          <w:tcPr>
            <w:tcW w:w="589" w:type="dxa"/>
            <w:gridSpan w:val="2"/>
            <w:vAlign w:val="center"/>
          </w:tcPr>
          <w:p w14:paraId="180DB7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93" w:type="dxa"/>
            <w:gridSpan w:val="2"/>
            <w:vAlign w:val="center"/>
          </w:tcPr>
          <w:p w14:paraId="614206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87" w:type="dxa"/>
            <w:vMerge/>
            <w:vAlign w:val="center"/>
          </w:tcPr>
          <w:p w14:paraId="3CEEB8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D198A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5532B34C" w14:textId="77777777" w:rsidTr="007B0C1C">
        <w:trPr>
          <w:jc w:val="center"/>
        </w:trPr>
        <w:tc>
          <w:tcPr>
            <w:tcW w:w="1397" w:type="dxa"/>
            <w:vMerge/>
            <w:vAlign w:val="center"/>
          </w:tcPr>
          <w:p w14:paraId="11DEBC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8F495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A29DA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val="en-US" w:eastAsia="en-GB"/>
              </w:rPr>
              <w:t>48</w:t>
            </w:r>
          </w:p>
        </w:tc>
        <w:tc>
          <w:tcPr>
            <w:tcW w:w="3719" w:type="dxa"/>
            <w:gridSpan w:val="10"/>
            <w:vAlign w:val="center"/>
          </w:tcPr>
          <w:p w14:paraId="42A8B7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Calibri" w:hAnsi="Arial"/>
                <w:sz w:val="18"/>
                <w:szCs w:val="18"/>
                <w:lang w:eastAsia="zh-CN"/>
              </w:rPr>
              <w:t>See CA_</w:t>
            </w:r>
            <w:r w:rsidRPr="006E2050">
              <w:rPr>
                <w:rFonts w:ascii="Arial" w:eastAsia="Times New Roman" w:hAnsi="Arial"/>
                <w:sz w:val="18"/>
                <w:szCs w:val="18"/>
                <w:lang w:eastAsia="zh-CN"/>
              </w:rPr>
              <w:t>48D</w:t>
            </w:r>
            <w:r w:rsidRPr="006E2050">
              <w:rPr>
                <w:rFonts w:ascii="Arial" w:eastAsia="Calibri" w:hAnsi="Arial"/>
                <w:sz w:val="18"/>
                <w:szCs w:val="18"/>
                <w:lang w:eastAsia="zh-CN"/>
              </w:rPr>
              <w:t xml:space="preserve"> Bandwidth combination set 0 in the Table 5.6A.1-1</w:t>
            </w:r>
          </w:p>
        </w:tc>
        <w:tc>
          <w:tcPr>
            <w:tcW w:w="1187" w:type="dxa"/>
            <w:vMerge/>
            <w:vAlign w:val="center"/>
          </w:tcPr>
          <w:p w14:paraId="5D8D04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5EFA2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13065560" w14:textId="77777777" w:rsidTr="007B0C1C">
        <w:trPr>
          <w:jc w:val="center"/>
        </w:trPr>
        <w:tc>
          <w:tcPr>
            <w:tcW w:w="1397" w:type="dxa"/>
            <w:vMerge w:val="restart"/>
            <w:vAlign w:val="center"/>
          </w:tcPr>
          <w:p w14:paraId="15155B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CA_2A-13A-48A-48C</w:t>
            </w:r>
          </w:p>
        </w:tc>
        <w:tc>
          <w:tcPr>
            <w:tcW w:w="1466" w:type="dxa"/>
            <w:vMerge w:val="restart"/>
            <w:vAlign w:val="center"/>
          </w:tcPr>
          <w:p w14:paraId="6F6239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CA_2A-13A</w:t>
            </w:r>
          </w:p>
        </w:tc>
        <w:tc>
          <w:tcPr>
            <w:tcW w:w="768" w:type="dxa"/>
            <w:vAlign w:val="center"/>
          </w:tcPr>
          <w:p w14:paraId="264E2E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2</w:t>
            </w:r>
          </w:p>
        </w:tc>
        <w:tc>
          <w:tcPr>
            <w:tcW w:w="699" w:type="dxa"/>
            <w:vAlign w:val="center"/>
          </w:tcPr>
          <w:p w14:paraId="205E98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67FDBB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6" w:type="dxa"/>
            <w:gridSpan w:val="2"/>
            <w:vAlign w:val="center"/>
          </w:tcPr>
          <w:p w14:paraId="0C1D03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86" w:type="dxa"/>
            <w:gridSpan w:val="2"/>
            <w:vAlign w:val="center"/>
          </w:tcPr>
          <w:p w14:paraId="502596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89" w:type="dxa"/>
            <w:gridSpan w:val="2"/>
            <w:vAlign w:val="center"/>
          </w:tcPr>
          <w:p w14:paraId="4D1AA7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93" w:type="dxa"/>
            <w:gridSpan w:val="2"/>
            <w:vAlign w:val="center"/>
          </w:tcPr>
          <w:p w14:paraId="128E6C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1187" w:type="dxa"/>
            <w:vMerge w:val="restart"/>
            <w:vAlign w:val="center"/>
          </w:tcPr>
          <w:p w14:paraId="7CEC3E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90</w:t>
            </w:r>
          </w:p>
        </w:tc>
        <w:tc>
          <w:tcPr>
            <w:tcW w:w="1286" w:type="dxa"/>
            <w:vMerge w:val="restart"/>
            <w:vAlign w:val="center"/>
          </w:tcPr>
          <w:p w14:paraId="0E3143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0</w:t>
            </w:r>
          </w:p>
        </w:tc>
      </w:tr>
      <w:tr w:rsidR="006E2050" w:rsidRPr="006E2050" w14:paraId="463A42D0" w14:textId="77777777" w:rsidTr="007B0C1C">
        <w:trPr>
          <w:jc w:val="center"/>
        </w:trPr>
        <w:tc>
          <w:tcPr>
            <w:tcW w:w="1397" w:type="dxa"/>
            <w:vMerge/>
            <w:vAlign w:val="center"/>
          </w:tcPr>
          <w:p w14:paraId="75060B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3FA06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9D14C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13</w:t>
            </w:r>
          </w:p>
        </w:tc>
        <w:tc>
          <w:tcPr>
            <w:tcW w:w="699" w:type="dxa"/>
            <w:vAlign w:val="center"/>
          </w:tcPr>
          <w:p w14:paraId="5D8327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0B82DC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6" w:type="dxa"/>
            <w:gridSpan w:val="2"/>
            <w:vAlign w:val="center"/>
          </w:tcPr>
          <w:p w14:paraId="36412F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86" w:type="dxa"/>
            <w:gridSpan w:val="2"/>
            <w:vAlign w:val="center"/>
          </w:tcPr>
          <w:p w14:paraId="7DBB91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89" w:type="dxa"/>
            <w:gridSpan w:val="2"/>
            <w:vAlign w:val="center"/>
          </w:tcPr>
          <w:p w14:paraId="1FC08E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93547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C00AD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1084B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5F2DA008" w14:textId="77777777" w:rsidTr="007B0C1C">
        <w:trPr>
          <w:jc w:val="center"/>
        </w:trPr>
        <w:tc>
          <w:tcPr>
            <w:tcW w:w="1397" w:type="dxa"/>
            <w:vMerge/>
            <w:vAlign w:val="center"/>
          </w:tcPr>
          <w:p w14:paraId="44220A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8F950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FA357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48</w:t>
            </w:r>
          </w:p>
        </w:tc>
        <w:tc>
          <w:tcPr>
            <w:tcW w:w="3719" w:type="dxa"/>
            <w:gridSpan w:val="10"/>
            <w:vAlign w:val="center"/>
          </w:tcPr>
          <w:p w14:paraId="78630E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Calibri" w:hAnsi="Arial"/>
                <w:sz w:val="18"/>
                <w:szCs w:val="18"/>
                <w:lang w:eastAsia="zh-CN"/>
              </w:rPr>
              <w:t>See CA_</w:t>
            </w:r>
            <w:r w:rsidRPr="006E2050">
              <w:rPr>
                <w:rFonts w:ascii="Arial" w:eastAsia="Times New Roman" w:hAnsi="Arial"/>
                <w:sz w:val="18"/>
                <w:szCs w:val="18"/>
                <w:lang w:eastAsia="zh-CN"/>
              </w:rPr>
              <w:t>48</w:t>
            </w:r>
            <w:r w:rsidRPr="006E2050">
              <w:rPr>
                <w:rFonts w:ascii="Arial" w:eastAsia="Calibri" w:hAnsi="Arial"/>
                <w:sz w:val="18"/>
                <w:szCs w:val="18"/>
                <w:lang w:eastAsia="zh-CN"/>
              </w:rPr>
              <w:t>A-48C Bandwidth combination set 0 in the Table 5.6A.1-3</w:t>
            </w:r>
          </w:p>
        </w:tc>
        <w:tc>
          <w:tcPr>
            <w:tcW w:w="1187" w:type="dxa"/>
            <w:vMerge/>
            <w:vAlign w:val="center"/>
          </w:tcPr>
          <w:p w14:paraId="0B34C5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285B9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90B8444" w14:textId="77777777" w:rsidTr="007B0C1C">
        <w:trPr>
          <w:jc w:val="center"/>
        </w:trPr>
        <w:tc>
          <w:tcPr>
            <w:tcW w:w="1397" w:type="dxa"/>
            <w:vMerge w:val="restart"/>
            <w:vAlign w:val="center"/>
          </w:tcPr>
          <w:p w14:paraId="74614C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CA_2A-13A-66A</w:t>
            </w:r>
          </w:p>
        </w:tc>
        <w:tc>
          <w:tcPr>
            <w:tcW w:w="1466" w:type="dxa"/>
            <w:vMerge w:val="restart"/>
            <w:vAlign w:val="center"/>
          </w:tcPr>
          <w:p w14:paraId="53BB8D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CA_2A-13A</w:t>
            </w:r>
          </w:p>
          <w:p w14:paraId="5D2FB8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CA_13A-66A</w:t>
            </w:r>
          </w:p>
          <w:p w14:paraId="0AB565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CA_2A-66A</w:t>
            </w:r>
          </w:p>
        </w:tc>
        <w:tc>
          <w:tcPr>
            <w:tcW w:w="768" w:type="dxa"/>
            <w:vAlign w:val="center"/>
          </w:tcPr>
          <w:p w14:paraId="6BF84D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699" w:type="dxa"/>
            <w:vAlign w:val="center"/>
          </w:tcPr>
          <w:p w14:paraId="2FC186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2E5E6B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775789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453FE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561E7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27FAA6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55D0E6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4A3973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42673CCA" w14:textId="77777777" w:rsidTr="007B0C1C">
        <w:trPr>
          <w:jc w:val="center"/>
        </w:trPr>
        <w:tc>
          <w:tcPr>
            <w:tcW w:w="1397" w:type="dxa"/>
            <w:vMerge/>
            <w:vAlign w:val="center"/>
          </w:tcPr>
          <w:p w14:paraId="69DDD1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DACFA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0145D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13</w:t>
            </w:r>
          </w:p>
        </w:tc>
        <w:tc>
          <w:tcPr>
            <w:tcW w:w="699" w:type="dxa"/>
            <w:vAlign w:val="center"/>
          </w:tcPr>
          <w:p w14:paraId="584AF1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E2019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407F98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9FCB0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E04C3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7DF42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B0C21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B713E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FDE47F6" w14:textId="77777777" w:rsidTr="007B0C1C">
        <w:trPr>
          <w:jc w:val="center"/>
        </w:trPr>
        <w:tc>
          <w:tcPr>
            <w:tcW w:w="1397" w:type="dxa"/>
            <w:vMerge/>
            <w:vAlign w:val="center"/>
          </w:tcPr>
          <w:p w14:paraId="0D93DB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C6396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37F1C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66</w:t>
            </w:r>
          </w:p>
        </w:tc>
        <w:tc>
          <w:tcPr>
            <w:tcW w:w="699" w:type="dxa"/>
            <w:vAlign w:val="center"/>
          </w:tcPr>
          <w:p w14:paraId="0E67D2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3FF0D9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5C527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79A01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7A2CC1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220023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7A6B3D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F31AD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DDA0CA7" w14:textId="77777777" w:rsidTr="007B0C1C">
        <w:trPr>
          <w:jc w:val="center"/>
        </w:trPr>
        <w:tc>
          <w:tcPr>
            <w:tcW w:w="1397" w:type="dxa"/>
            <w:vMerge w:val="restart"/>
            <w:vAlign w:val="center"/>
          </w:tcPr>
          <w:p w14:paraId="7D7B7F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CA_2A-13A-66D</w:t>
            </w:r>
          </w:p>
        </w:tc>
        <w:tc>
          <w:tcPr>
            <w:tcW w:w="1466" w:type="dxa"/>
            <w:vMerge w:val="restart"/>
            <w:vAlign w:val="center"/>
          </w:tcPr>
          <w:p w14:paraId="05E301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vAlign w:val="center"/>
          </w:tcPr>
          <w:p w14:paraId="70ACAD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699" w:type="dxa"/>
            <w:vAlign w:val="center"/>
          </w:tcPr>
          <w:p w14:paraId="2B7AE7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251ED7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2B2E6F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F6D4D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F2FBF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35CFD5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0135B1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90</w:t>
            </w:r>
          </w:p>
        </w:tc>
        <w:tc>
          <w:tcPr>
            <w:tcW w:w="1286" w:type="dxa"/>
            <w:vMerge w:val="restart"/>
            <w:vAlign w:val="center"/>
          </w:tcPr>
          <w:p w14:paraId="03D42D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591D8195" w14:textId="77777777" w:rsidTr="007B0C1C">
        <w:trPr>
          <w:jc w:val="center"/>
        </w:trPr>
        <w:tc>
          <w:tcPr>
            <w:tcW w:w="1397" w:type="dxa"/>
            <w:vMerge/>
            <w:vAlign w:val="center"/>
          </w:tcPr>
          <w:p w14:paraId="312464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C3AF5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CE8BC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eastAsia="zh-CN"/>
              </w:rPr>
              <w:t>13</w:t>
            </w:r>
          </w:p>
        </w:tc>
        <w:tc>
          <w:tcPr>
            <w:tcW w:w="699" w:type="dxa"/>
            <w:vAlign w:val="center"/>
          </w:tcPr>
          <w:p w14:paraId="679005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B204F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4195A2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476EF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1D915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01FC3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D8D12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0C40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730818A" w14:textId="77777777" w:rsidTr="007B0C1C">
        <w:trPr>
          <w:jc w:val="center"/>
        </w:trPr>
        <w:tc>
          <w:tcPr>
            <w:tcW w:w="1397" w:type="dxa"/>
            <w:vMerge/>
            <w:vAlign w:val="center"/>
          </w:tcPr>
          <w:p w14:paraId="5C011D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E5DD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A5DE7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66</w:t>
            </w:r>
          </w:p>
        </w:tc>
        <w:tc>
          <w:tcPr>
            <w:tcW w:w="3719" w:type="dxa"/>
            <w:gridSpan w:val="10"/>
            <w:vAlign w:val="center"/>
          </w:tcPr>
          <w:p w14:paraId="5F9775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CA_66D Bandwidth combination set 0 in Table 5.6A.1-1</w:t>
            </w:r>
          </w:p>
        </w:tc>
        <w:tc>
          <w:tcPr>
            <w:tcW w:w="1187" w:type="dxa"/>
            <w:vMerge/>
            <w:vAlign w:val="center"/>
          </w:tcPr>
          <w:p w14:paraId="508CE3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8015B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56F7BDE" w14:textId="77777777" w:rsidTr="007B0C1C">
        <w:trPr>
          <w:jc w:val="center"/>
        </w:trPr>
        <w:tc>
          <w:tcPr>
            <w:tcW w:w="1397" w:type="dxa"/>
            <w:vMerge w:val="restart"/>
            <w:vAlign w:val="center"/>
          </w:tcPr>
          <w:p w14:paraId="1AE681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CA_2A-13A-66A-66A</w:t>
            </w:r>
          </w:p>
        </w:tc>
        <w:tc>
          <w:tcPr>
            <w:tcW w:w="1466" w:type="dxa"/>
            <w:vMerge w:val="restart"/>
            <w:vAlign w:val="center"/>
          </w:tcPr>
          <w:p w14:paraId="17FB05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CA_2A-13A</w:t>
            </w:r>
          </w:p>
          <w:p w14:paraId="1407E3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CA_13A-66A</w:t>
            </w:r>
          </w:p>
          <w:p w14:paraId="0DBF93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CA_2A-66A</w:t>
            </w:r>
          </w:p>
        </w:tc>
        <w:tc>
          <w:tcPr>
            <w:tcW w:w="768" w:type="dxa"/>
            <w:vAlign w:val="center"/>
          </w:tcPr>
          <w:p w14:paraId="09773E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699" w:type="dxa"/>
            <w:vAlign w:val="center"/>
          </w:tcPr>
          <w:p w14:paraId="3EABED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4C431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55B961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3EE59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9ED4B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0F8048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477441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70</w:t>
            </w:r>
          </w:p>
        </w:tc>
        <w:tc>
          <w:tcPr>
            <w:tcW w:w="1286" w:type="dxa"/>
            <w:vMerge w:val="restart"/>
            <w:vAlign w:val="center"/>
          </w:tcPr>
          <w:p w14:paraId="51F8EB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23DA9070" w14:textId="77777777" w:rsidTr="007B0C1C">
        <w:trPr>
          <w:jc w:val="center"/>
        </w:trPr>
        <w:tc>
          <w:tcPr>
            <w:tcW w:w="1397" w:type="dxa"/>
            <w:vMerge/>
            <w:vAlign w:val="center"/>
          </w:tcPr>
          <w:p w14:paraId="30EFE2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DDE41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2790F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13</w:t>
            </w:r>
          </w:p>
        </w:tc>
        <w:tc>
          <w:tcPr>
            <w:tcW w:w="699" w:type="dxa"/>
            <w:vAlign w:val="center"/>
          </w:tcPr>
          <w:p w14:paraId="096230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6FDE0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24A04D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4D735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3F3ACD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DE9D2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E3306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68DAA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B8624E9" w14:textId="77777777" w:rsidTr="007B0C1C">
        <w:trPr>
          <w:jc w:val="center"/>
        </w:trPr>
        <w:tc>
          <w:tcPr>
            <w:tcW w:w="1397" w:type="dxa"/>
            <w:vMerge/>
            <w:vAlign w:val="center"/>
          </w:tcPr>
          <w:p w14:paraId="12E3D2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90ACE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E9530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66</w:t>
            </w:r>
          </w:p>
        </w:tc>
        <w:tc>
          <w:tcPr>
            <w:tcW w:w="3719" w:type="dxa"/>
            <w:gridSpan w:val="10"/>
            <w:vAlign w:val="center"/>
          </w:tcPr>
          <w:p w14:paraId="7C7D09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CA_66A-66A Bandwidth Combination Set 0 in Table 5.6A.1-3</w:t>
            </w:r>
          </w:p>
        </w:tc>
        <w:tc>
          <w:tcPr>
            <w:tcW w:w="1187" w:type="dxa"/>
            <w:vMerge/>
            <w:vAlign w:val="center"/>
          </w:tcPr>
          <w:p w14:paraId="63D8B6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BE281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4680198" w14:textId="77777777" w:rsidTr="007B0C1C">
        <w:trPr>
          <w:jc w:val="center"/>
        </w:trPr>
        <w:tc>
          <w:tcPr>
            <w:tcW w:w="1397" w:type="dxa"/>
            <w:vMerge w:val="restart"/>
            <w:vAlign w:val="center"/>
          </w:tcPr>
          <w:p w14:paraId="3442C7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CA_2A-13A-66A-66B</w:t>
            </w:r>
          </w:p>
        </w:tc>
        <w:tc>
          <w:tcPr>
            <w:tcW w:w="1466" w:type="dxa"/>
            <w:vMerge w:val="restart"/>
            <w:vAlign w:val="center"/>
          </w:tcPr>
          <w:p w14:paraId="00E2BC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CA_2A-13A</w:t>
            </w:r>
          </w:p>
          <w:p w14:paraId="1564EF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CA_13A-66A</w:t>
            </w:r>
          </w:p>
        </w:tc>
        <w:tc>
          <w:tcPr>
            <w:tcW w:w="768" w:type="dxa"/>
            <w:vAlign w:val="center"/>
          </w:tcPr>
          <w:p w14:paraId="5C4047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699" w:type="dxa"/>
            <w:vAlign w:val="center"/>
          </w:tcPr>
          <w:p w14:paraId="28FF7C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C5A8F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694036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F8A23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17D40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D0DE7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297A7B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70</w:t>
            </w:r>
          </w:p>
        </w:tc>
        <w:tc>
          <w:tcPr>
            <w:tcW w:w="1286" w:type="dxa"/>
            <w:vMerge w:val="restart"/>
            <w:vAlign w:val="center"/>
          </w:tcPr>
          <w:p w14:paraId="5AE669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479DB1AA" w14:textId="77777777" w:rsidTr="007B0C1C">
        <w:trPr>
          <w:jc w:val="center"/>
        </w:trPr>
        <w:tc>
          <w:tcPr>
            <w:tcW w:w="1397" w:type="dxa"/>
            <w:vMerge/>
            <w:vAlign w:val="center"/>
          </w:tcPr>
          <w:p w14:paraId="351213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18272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46166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eastAsia="zh-CN"/>
              </w:rPr>
              <w:t>13</w:t>
            </w:r>
          </w:p>
        </w:tc>
        <w:tc>
          <w:tcPr>
            <w:tcW w:w="699" w:type="dxa"/>
            <w:vAlign w:val="center"/>
          </w:tcPr>
          <w:p w14:paraId="37A183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A4D5D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507EC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BFAB3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BD3D5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8B7EE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33979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EFEFF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289F054" w14:textId="77777777" w:rsidTr="007B0C1C">
        <w:trPr>
          <w:jc w:val="center"/>
        </w:trPr>
        <w:tc>
          <w:tcPr>
            <w:tcW w:w="1397" w:type="dxa"/>
            <w:vMerge/>
            <w:vAlign w:val="center"/>
          </w:tcPr>
          <w:p w14:paraId="07B595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C3572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97262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66</w:t>
            </w:r>
          </w:p>
        </w:tc>
        <w:tc>
          <w:tcPr>
            <w:tcW w:w="3719" w:type="dxa"/>
            <w:gridSpan w:val="10"/>
            <w:vAlign w:val="center"/>
          </w:tcPr>
          <w:p w14:paraId="042D88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CA_66A-66B Bandwidth Combination Set 0 in Table 5.6A.1-3</w:t>
            </w:r>
          </w:p>
        </w:tc>
        <w:tc>
          <w:tcPr>
            <w:tcW w:w="1187" w:type="dxa"/>
            <w:vMerge/>
            <w:vAlign w:val="center"/>
          </w:tcPr>
          <w:p w14:paraId="61DD77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5150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5493CC3" w14:textId="77777777" w:rsidTr="007B0C1C">
        <w:trPr>
          <w:jc w:val="center"/>
        </w:trPr>
        <w:tc>
          <w:tcPr>
            <w:tcW w:w="1397" w:type="dxa"/>
            <w:vMerge w:val="restart"/>
            <w:vAlign w:val="center"/>
          </w:tcPr>
          <w:p w14:paraId="70D598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CA_2A-13A-66A-66C</w:t>
            </w:r>
          </w:p>
        </w:tc>
        <w:tc>
          <w:tcPr>
            <w:tcW w:w="1466" w:type="dxa"/>
            <w:vMerge w:val="restart"/>
            <w:vAlign w:val="center"/>
          </w:tcPr>
          <w:p w14:paraId="4D4202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CA_2A-13A</w:t>
            </w:r>
          </w:p>
          <w:p w14:paraId="786961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CA_13A-66A</w:t>
            </w:r>
          </w:p>
        </w:tc>
        <w:tc>
          <w:tcPr>
            <w:tcW w:w="768" w:type="dxa"/>
            <w:vAlign w:val="center"/>
          </w:tcPr>
          <w:p w14:paraId="7DBECF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699" w:type="dxa"/>
            <w:vAlign w:val="center"/>
          </w:tcPr>
          <w:p w14:paraId="1C2D3B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E5256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07C4DB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62A70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52318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6E6B3C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22F6E6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90</w:t>
            </w:r>
          </w:p>
        </w:tc>
        <w:tc>
          <w:tcPr>
            <w:tcW w:w="1286" w:type="dxa"/>
            <w:vMerge w:val="restart"/>
            <w:vAlign w:val="center"/>
          </w:tcPr>
          <w:p w14:paraId="74F63B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248AB8B2" w14:textId="77777777" w:rsidTr="007B0C1C">
        <w:trPr>
          <w:jc w:val="center"/>
        </w:trPr>
        <w:tc>
          <w:tcPr>
            <w:tcW w:w="1397" w:type="dxa"/>
            <w:vMerge/>
            <w:vAlign w:val="center"/>
          </w:tcPr>
          <w:p w14:paraId="05ACD1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F921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D78B4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eastAsia="zh-CN"/>
              </w:rPr>
              <w:t>13</w:t>
            </w:r>
          </w:p>
        </w:tc>
        <w:tc>
          <w:tcPr>
            <w:tcW w:w="699" w:type="dxa"/>
            <w:vAlign w:val="center"/>
          </w:tcPr>
          <w:p w14:paraId="7AA9A2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8BD69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757CF0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519EC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E945E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D0B4A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538A9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B8E0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E098018" w14:textId="77777777" w:rsidTr="007B0C1C">
        <w:trPr>
          <w:jc w:val="center"/>
        </w:trPr>
        <w:tc>
          <w:tcPr>
            <w:tcW w:w="1397" w:type="dxa"/>
            <w:vMerge/>
            <w:vAlign w:val="center"/>
          </w:tcPr>
          <w:p w14:paraId="78DC3E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45F83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F3F9B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66</w:t>
            </w:r>
          </w:p>
        </w:tc>
        <w:tc>
          <w:tcPr>
            <w:tcW w:w="3719" w:type="dxa"/>
            <w:gridSpan w:val="10"/>
            <w:vAlign w:val="center"/>
          </w:tcPr>
          <w:p w14:paraId="5643C5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CA_66A-66C Bandwidth Combination Set 0 in Table 5.6A.1-3</w:t>
            </w:r>
          </w:p>
        </w:tc>
        <w:tc>
          <w:tcPr>
            <w:tcW w:w="1187" w:type="dxa"/>
            <w:vMerge/>
            <w:vAlign w:val="center"/>
          </w:tcPr>
          <w:p w14:paraId="010B7C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0ADFE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75FE948" w14:textId="77777777" w:rsidTr="007B0C1C">
        <w:trPr>
          <w:jc w:val="center"/>
        </w:trPr>
        <w:tc>
          <w:tcPr>
            <w:tcW w:w="1397" w:type="dxa"/>
            <w:vMerge w:val="restart"/>
            <w:vAlign w:val="center"/>
          </w:tcPr>
          <w:p w14:paraId="6D83E6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CA_2A-13A-66B</w:t>
            </w:r>
          </w:p>
        </w:tc>
        <w:tc>
          <w:tcPr>
            <w:tcW w:w="1466" w:type="dxa"/>
            <w:vMerge w:val="restart"/>
            <w:vAlign w:val="center"/>
          </w:tcPr>
          <w:p w14:paraId="783E2D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CA_2A-13A</w:t>
            </w:r>
          </w:p>
          <w:p w14:paraId="046D40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CA_13A-66A</w:t>
            </w:r>
          </w:p>
        </w:tc>
        <w:tc>
          <w:tcPr>
            <w:tcW w:w="768" w:type="dxa"/>
            <w:vAlign w:val="center"/>
          </w:tcPr>
          <w:p w14:paraId="6E4748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699" w:type="dxa"/>
            <w:vAlign w:val="center"/>
          </w:tcPr>
          <w:p w14:paraId="3FBE8B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BF1C5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553D83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3DEBA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29666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5EE0EA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759E7F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5C8CFA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245498BE" w14:textId="77777777" w:rsidTr="007B0C1C">
        <w:trPr>
          <w:jc w:val="center"/>
        </w:trPr>
        <w:tc>
          <w:tcPr>
            <w:tcW w:w="1397" w:type="dxa"/>
            <w:vMerge/>
            <w:vAlign w:val="center"/>
          </w:tcPr>
          <w:p w14:paraId="25853E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C462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FF175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13</w:t>
            </w:r>
          </w:p>
        </w:tc>
        <w:tc>
          <w:tcPr>
            <w:tcW w:w="699" w:type="dxa"/>
            <w:vAlign w:val="center"/>
          </w:tcPr>
          <w:p w14:paraId="0D24F4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DD03E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8F3FE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38683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3A8250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464DA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C1EF4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A85A6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2A902F7" w14:textId="77777777" w:rsidTr="007B0C1C">
        <w:trPr>
          <w:jc w:val="center"/>
        </w:trPr>
        <w:tc>
          <w:tcPr>
            <w:tcW w:w="1397" w:type="dxa"/>
            <w:vMerge/>
            <w:vAlign w:val="center"/>
          </w:tcPr>
          <w:p w14:paraId="5C7479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56D0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C8DB5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66</w:t>
            </w:r>
          </w:p>
        </w:tc>
        <w:tc>
          <w:tcPr>
            <w:tcW w:w="3719" w:type="dxa"/>
            <w:gridSpan w:val="10"/>
            <w:vAlign w:val="center"/>
          </w:tcPr>
          <w:p w14:paraId="737159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CA_66B Bandwidth combination set 0 in Table 5.6A.1-1</w:t>
            </w:r>
          </w:p>
        </w:tc>
        <w:tc>
          <w:tcPr>
            <w:tcW w:w="1187" w:type="dxa"/>
            <w:vMerge/>
            <w:vAlign w:val="center"/>
          </w:tcPr>
          <w:p w14:paraId="5E9135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3C4DE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177F651" w14:textId="77777777" w:rsidTr="007B0C1C">
        <w:trPr>
          <w:jc w:val="center"/>
        </w:trPr>
        <w:tc>
          <w:tcPr>
            <w:tcW w:w="1397" w:type="dxa"/>
            <w:vMerge w:val="restart"/>
            <w:vAlign w:val="center"/>
          </w:tcPr>
          <w:p w14:paraId="18E381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CA_2A-13A-66C</w:t>
            </w:r>
          </w:p>
        </w:tc>
        <w:tc>
          <w:tcPr>
            <w:tcW w:w="1466" w:type="dxa"/>
            <w:vMerge w:val="restart"/>
            <w:vAlign w:val="center"/>
          </w:tcPr>
          <w:p w14:paraId="6AED73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CA_2A-13A</w:t>
            </w:r>
          </w:p>
          <w:p w14:paraId="327DBC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CA_13A-66A</w:t>
            </w:r>
          </w:p>
        </w:tc>
        <w:tc>
          <w:tcPr>
            <w:tcW w:w="768" w:type="dxa"/>
            <w:vAlign w:val="center"/>
          </w:tcPr>
          <w:p w14:paraId="1CBB25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699" w:type="dxa"/>
            <w:vAlign w:val="center"/>
          </w:tcPr>
          <w:p w14:paraId="52AA54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B7012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458518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E01EA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A88A1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76ABF3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3DA380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70</w:t>
            </w:r>
          </w:p>
        </w:tc>
        <w:tc>
          <w:tcPr>
            <w:tcW w:w="1286" w:type="dxa"/>
            <w:vMerge w:val="restart"/>
            <w:vAlign w:val="center"/>
          </w:tcPr>
          <w:p w14:paraId="449273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2C0D2FC2" w14:textId="77777777" w:rsidTr="007B0C1C">
        <w:trPr>
          <w:jc w:val="center"/>
        </w:trPr>
        <w:tc>
          <w:tcPr>
            <w:tcW w:w="1397" w:type="dxa"/>
            <w:vMerge/>
            <w:vAlign w:val="center"/>
          </w:tcPr>
          <w:p w14:paraId="323159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A47D4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0A54F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13</w:t>
            </w:r>
          </w:p>
        </w:tc>
        <w:tc>
          <w:tcPr>
            <w:tcW w:w="699" w:type="dxa"/>
            <w:vAlign w:val="center"/>
          </w:tcPr>
          <w:p w14:paraId="00EE3F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F05AB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2781A3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357B9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78595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AD413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50CA1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09A57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5C38E50" w14:textId="77777777" w:rsidTr="007B0C1C">
        <w:trPr>
          <w:jc w:val="center"/>
        </w:trPr>
        <w:tc>
          <w:tcPr>
            <w:tcW w:w="1397" w:type="dxa"/>
            <w:vMerge/>
            <w:vAlign w:val="center"/>
          </w:tcPr>
          <w:p w14:paraId="10EDE3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146C7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36798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66</w:t>
            </w:r>
          </w:p>
        </w:tc>
        <w:tc>
          <w:tcPr>
            <w:tcW w:w="3719" w:type="dxa"/>
            <w:gridSpan w:val="10"/>
            <w:vAlign w:val="center"/>
          </w:tcPr>
          <w:p w14:paraId="185A35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CA_66C Bandwidth combination set 0 in Table 5.6A.1-1</w:t>
            </w:r>
          </w:p>
        </w:tc>
        <w:tc>
          <w:tcPr>
            <w:tcW w:w="1187" w:type="dxa"/>
            <w:vMerge/>
            <w:vAlign w:val="center"/>
          </w:tcPr>
          <w:p w14:paraId="57C5BF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83EA1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52EF7EA" w14:textId="77777777" w:rsidTr="007B0C1C">
        <w:trPr>
          <w:trHeight w:val="223"/>
          <w:jc w:val="center"/>
        </w:trPr>
        <w:tc>
          <w:tcPr>
            <w:tcW w:w="1397" w:type="dxa"/>
            <w:vMerge w:val="restart"/>
            <w:vAlign w:val="center"/>
          </w:tcPr>
          <w:p w14:paraId="6A378A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CA_2A-2A-13A-66B</w:t>
            </w:r>
          </w:p>
        </w:tc>
        <w:tc>
          <w:tcPr>
            <w:tcW w:w="1466" w:type="dxa"/>
            <w:vMerge w:val="restart"/>
            <w:vAlign w:val="center"/>
          </w:tcPr>
          <w:p w14:paraId="6FC358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343128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3719" w:type="dxa"/>
            <w:gridSpan w:val="10"/>
            <w:shd w:val="clear" w:color="auto" w:fill="auto"/>
            <w:vAlign w:val="center"/>
          </w:tcPr>
          <w:p w14:paraId="5CE2F3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CA_2A-2A Bandwidth Combination Set 0 in Table 5.6A.1-3</w:t>
            </w:r>
          </w:p>
        </w:tc>
        <w:tc>
          <w:tcPr>
            <w:tcW w:w="1187" w:type="dxa"/>
            <w:vMerge w:val="restart"/>
            <w:vAlign w:val="center"/>
          </w:tcPr>
          <w:p w14:paraId="09B588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70</w:t>
            </w:r>
          </w:p>
        </w:tc>
        <w:tc>
          <w:tcPr>
            <w:tcW w:w="1286" w:type="dxa"/>
            <w:vMerge w:val="restart"/>
            <w:vAlign w:val="center"/>
          </w:tcPr>
          <w:p w14:paraId="1430F4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0AF3FCE0" w14:textId="77777777" w:rsidTr="007B0C1C">
        <w:trPr>
          <w:trHeight w:val="223"/>
          <w:jc w:val="center"/>
        </w:trPr>
        <w:tc>
          <w:tcPr>
            <w:tcW w:w="1397" w:type="dxa"/>
            <w:vMerge/>
            <w:vAlign w:val="center"/>
          </w:tcPr>
          <w:p w14:paraId="65E98A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B8176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09B10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13</w:t>
            </w:r>
          </w:p>
        </w:tc>
        <w:tc>
          <w:tcPr>
            <w:tcW w:w="699" w:type="dxa"/>
            <w:shd w:val="clear" w:color="auto" w:fill="auto"/>
            <w:vAlign w:val="center"/>
          </w:tcPr>
          <w:p w14:paraId="17D937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034027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4F25C4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586" w:type="dxa"/>
            <w:gridSpan w:val="2"/>
            <w:vAlign w:val="center"/>
          </w:tcPr>
          <w:p w14:paraId="76F352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589" w:type="dxa"/>
            <w:gridSpan w:val="2"/>
            <w:vAlign w:val="center"/>
          </w:tcPr>
          <w:p w14:paraId="6FBDA9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5A2B7B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11C78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C5599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2AB68E0" w14:textId="77777777" w:rsidTr="007B0C1C">
        <w:trPr>
          <w:trHeight w:val="223"/>
          <w:jc w:val="center"/>
        </w:trPr>
        <w:tc>
          <w:tcPr>
            <w:tcW w:w="1397" w:type="dxa"/>
            <w:vMerge/>
            <w:vAlign w:val="center"/>
          </w:tcPr>
          <w:p w14:paraId="4D38DE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9ADD5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CF6B0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66</w:t>
            </w:r>
          </w:p>
        </w:tc>
        <w:tc>
          <w:tcPr>
            <w:tcW w:w="3719" w:type="dxa"/>
            <w:gridSpan w:val="10"/>
            <w:shd w:val="clear" w:color="auto" w:fill="auto"/>
            <w:vAlign w:val="center"/>
          </w:tcPr>
          <w:p w14:paraId="5EE513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CA_66B Bandwidth combination set 0 in Table 5.6A.1-1</w:t>
            </w:r>
          </w:p>
        </w:tc>
        <w:tc>
          <w:tcPr>
            <w:tcW w:w="1187" w:type="dxa"/>
            <w:vMerge/>
            <w:vAlign w:val="center"/>
          </w:tcPr>
          <w:p w14:paraId="15336E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35A9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973FD5A" w14:textId="77777777" w:rsidTr="007B0C1C">
        <w:trPr>
          <w:trHeight w:val="223"/>
          <w:jc w:val="center"/>
        </w:trPr>
        <w:tc>
          <w:tcPr>
            <w:tcW w:w="1397" w:type="dxa"/>
            <w:vMerge w:val="restart"/>
            <w:vAlign w:val="center"/>
          </w:tcPr>
          <w:p w14:paraId="74E324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CA_2A-2A-13A-66A-66A</w:t>
            </w:r>
          </w:p>
        </w:tc>
        <w:tc>
          <w:tcPr>
            <w:tcW w:w="1466" w:type="dxa"/>
            <w:vMerge w:val="restart"/>
            <w:vAlign w:val="center"/>
          </w:tcPr>
          <w:p w14:paraId="4908AF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6D40F3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3719" w:type="dxa"/>
            <w:gridSpan w:val="10"/>
            <w:shd w:val="clear" w:color="auto" w:fill="auto"/>
            <w:vAlign w:val="center"/>
          </w:tcPr>
          <w:p w14:paraId="6FBECC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CA_2A-2A Bandwidth Combination Set 0 in Table 5.6A.1-3</w:t>
            </w:r>
          </w:p>
        </w:tc>
        <w:tc>
          <w:tcPr>
            <w:tcW w:w="1187" w:type="dxa"/>
            <w:vMerge w:val="restart"/>
            <w:vAlign w:val="center"/>
          </w:tcPr>
          <w:p w14:paraId="05B78C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90</w:t>
            </w:r>
          </w:p>
        </w:tc>
        <w:tc>
          <w:tcPr>
            <w:tcW w:w="1286" w:type="dxa"/>
            <w:vMerge w:val="restart"/>
            <w:vAlign w:val="center"/>
          </w:tcPr>
          <w:p w14:paraId="6D9CF5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6AB1A93B" w14:textId="77777777" w:rsidTr="007B0C1C">
        <w:trPr>
          <w:trHeight w:val="223"/>
          <w:jc w:val="center"/>
        </w:trPr>
        <w:tc>
          <w:tcPr>
            <w:tcW w:w="1397" w:type="dxa"/>
            <w:vMerge/>
            <w:vAlign w:val="center"/>
          </w:tcPr>
          <w:p w14:paraId="31CB38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C5447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8542E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13</w:t>
            </w:r>
          </w:p>
        </w:tc>
        <w:tc>
          <w:tcPr>
            <w:tcW w:w="699" w:type="dxa"/>
            <w:shd w:val="clear" w:color="auto" w:fill="auto"/>
            <w:vAlign w:val="center"/>
          </w:tcPr>
          <w:p w14:paraId="4077EF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542944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4E2563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586" w:type="dxa"/>
            <w:gridSpan w:val="2"/>
            <w:vAlign w:val="center"/>
          </w:tcPr>
          <w:p w14:paraId="0B567F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589" w:type="dxa"/>
            <w:gridSpan w:val="2"/>
            <w:vAlign w:val="center"/>
          </w:tcPr>
          <w:p w14:paraId="105439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0A2B53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B2A68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500CC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0A930E2" w14:textId="77777777" w:rsidTr="007B0C1C">
        <w:trPr>
          <w:trHeight w:val="223"/>
          <w:jc w:val="center"/>
        </w:trPr>
        <w:tc>
          <w:tcPr>
            <w:tcW w:w="1397" w:type="dxa"/>
            <w:vMerge/>
            <w:vAlign w:val="center"/>
          </w:tcPr>
          <w:p w14:paraId="3CB623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286B5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4FA2C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66</w:t>
            </w:r>
          </w:p>
        </w:tc>
        <w:tc>
          <w:tcPr>
            <w:tcW w:w="3719" w:type="dxa"/>
            <w:gridSpan w:val="10"/>
            <w:shd w:val="clear" w:color="auto" w:fill="auto"/>
            <w:vAlign w:val="center"/>
          </w:tcPr>
          <w:p w14:paraId="3C7CBF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CA_66A-66A Bandwidth Combination Set 0 in Table 5.6A.1-3</w:t>
            </w:r>
          </w:p>
        </w:tc>
        <w:tc>
          <w:tcPr>
            <w:tcW w:w="1187" w:type="dxa"/>
            <w:vMerge/>
            <w:vAlign w:val="center"/>
          </w:tcPr>
          <w:p w14:paraId="18CA16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C506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96F3D80" w14:textId="77777777" w:rsidTr="007B0C1C">
        <w:trPr>
          <w:trHeight w:val="223"/>
          <w:jc w:val="center"/>
        </w:trPr>
        <w:tc>
          <w:tcPr>
            <w:tcW w:w="1397" w:type="dxa"/>
            <w:vMerge w:val="restart"/>
            <w:vAlign w:val="center"/>
          </w:tcPr>
          <w:p w14:paraId="25C531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CA_2A-14A-30A</w:t>
            </w:r>
          </w:p>
        </w:tc>
        <w:tc>
          <w:tcPr>
            <w:tcW w:w="1466" w:type="dxa"/>
            <w:vMerge w:val="restart"/>
            <w:vAlign w:val="center"/>
          </w:tcPr>
          <w:p w14:paraId="19016A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CA_2A-14A</w:t>
            </w:r>
          </w:p>
          <w:p w14:paraId="664E8A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CA_14A-30A</w:t>
            </w:r>
          </w:p>
        </w:tc>
        <w:tc>
          <w:tcPr>
            <w:tcW w:w="768" w:type="dxa"/>
            <w:shd w:val="clear" w:color="auto" w:fill="auto"/>
            <w:vAlign w:val="center"/>
          </w:tcPr>
          <w:p w14:paraId="6E2174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699" w:type="dxa"/>
            <w:shd w:val="clear" w:color="auto" w:fill="auto"/>
            <w:vAlign w:val="center"/>
          </w:tcPr>
          <w:p w14:paraId="14850A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4EF396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71DE92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586" w:type="dxa"/>
            <w:gridSpan w:val="2"/>
            <w:vAlign w:val="center"/>
          </w:tcPr>
          <w:p w14:paraId="029742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589" w:type="dxa"/>
            <w:gridSpan w:val="2"/>
            <w:vAlign w:val="center"/>
          </w:tcPr>
          <w:p w14:paraId="7FE16F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593" w:type="dxa"/>
            <w:gridSpan w:val="2"/>
            <w:vAlign w:val="center"/>
          </w:tcPr>
          <w:p w14:paraId="068AA4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1187" w:type="dxa"/>
            <w:vMerge w:val="restart"/>
            <w:vAlign w:val="center"/>
          </w:tcPr>
          <w:p w14:paraId="0FDB66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40</w:t>
            </w:r>
          </w:p>
        </w:tc>
        <w:tc>
          <w:tcPr>
            <w:tcW w:w="1286" w:type="dxa"/>
            <w:vMerge w:val="restart"/>
            <w:vAlign w:val="center"/>
          </w:tcPr>
          <w:p w14:paraId="6EF509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4541CD91" w14:textId="77777777" w:rsidTr="007B0C1C">
        <w:trPr>
          <w:trHeight w:val="223"/>
          <w:jc w:val="center"/>
        </w:trPr>
        <w:tc>
          <w:tcPr>
            <w:tcW w:w="1397" w:type="dxa"/>
            <w:vMerge/>
            <w:vAlign w:val="center"/>
          </w:tcPr>
          <w:p w14:paraId="4B972C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18371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A9F90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14</w:t>
            </w:r>
          </w:p>
        </w:tc>
        <w:tc>
          <w:tcPr>
            <w:tcW w:w="699" w:type="dxa"/>
            <w:shd w:val="clear" w:color="auto" w:fill="auto"/>
            <w:vAlign w:val="center"/>
          </w:tcPr>
          <w:p w14:paraId="46843C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5A02BF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367577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586" w:type="dxa"/>
            <w:gridSpan w:val="2"/>
            <w:vAlign w:val="center"/>
          </w:tcPr>
          <w:p w14:paraId="536DED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589" w:type="dxa"/>
            <w:gridSpan w:val="2"/>
            <w:vAlign w:val="center"/>
          </w:tcPr>
          <w:p w14:paraId="3B2D15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4BB1A9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9C1B4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73E1F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91C1082" w14:textId="77777777" w:rsidTr="007B0C1C">
        <w:trPr>
          <w:trHeight w:val="223"/>
          <w:jc w:val="center"/>
        </w:trPr>
        <w:tc>
          <w:tcPr>
            <w:tcW w:w="1397" w:type="dxa"/>
            <w:vMerge/>
            <w:vAlign w:val="center"/>
          </w:tcPr>
          <w:p w14:paraId="0877FC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E0D90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9773C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30</w:t>
            </w:r>
          </w:p>
        </w:tc>
        <w:tc>
          <w:tcPr>
            <w:tcW w:w="699" w:type="dxa"/>
            <w:shd w:val="clear" w:color="auto" w:fill="auto"/>
            <w:vAlign w:val="center"/>
          </w:tcPr>
          <w:p w14:paraId="1E6B9F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21E36E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2D1283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586" w:type="dxa"/>
            <w:gridSpan w:val="2"/>
            <w:vAlign w:val="center"/>
          </w:tcPr>
          <w:p w14:paraId="3A38B6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589" w:type="dxa"/>
            <w:gridSpan w:val="2"/>
            <w:vAlign w:val="center"/>
          </w:tcPr>
          <w:p w14:paraId="2CB0A2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0F497D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16233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F591F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F293454" w14:textId="77777777" w:rsidTr="007B0C1C">
        <w:trPr>
          <w:trHeight w:val="223"/>
          <w:jc w:val="center"/>
        </w:trPr>
        <w:tc>
          <w:tcPr>
            <w:tcW w:w="1397" w:type="dxa"/>
            <w:vMerge w:val="restart"/>
            <w:vAlign w:val="center"/>
          </w:tcPr>
          <w:p w14:paraId="64B20C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CA_2A-2A-14A-30A</w:t>
            </w:r>
          </w:p>
        </w:tc>
        <w:tc>
          <w:tcPr>
            <w:tcW w:w="1466" w:type="dxa"/>
            <w:vMerge w:val="restart"/>
            <w:vAlign w:val="center"/>
          </w:tcPr>
          <w:p w14:paraId="1D8A79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CA_2A-14A</w:t>
            </w:r>
          </w:p>
          <w:p w14:paraId="646EE0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CA_14A-30A</w:t>
            </w:r>
          </w:p>
        </w:tc>
        <w:tc>
          <w:tcPr>
            <w:tcW w:w="768" w:type="dxa"/>
            <w:shd w:val="clear" w:color="auto" w:fill="auto"/>
            <w:vAlign w:val="center"/>
          </w:tcPr>
          <w:p w14:paraId="0CA839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bCs/>
                <w:sz w:val="18"/>
                <w:lang w:val="en-US" w:eastAsia="en-GB"/>
              </w:rPr>
              <w:t>2</w:t>
            </w:r>
          </w:p>
        </w:tc>
        <w:tc>
          <w:tcPr>
            <w:tcW w:w="3719" w:type="dxa"/>
            <w:gridSpan w:val="10"/>
            <w:shd w:val="clear" w:color="auto" w:fill="auto"/>
            <w:vAlign w:val="center"/>
          </w:tcPr>
          <w:p w14:paraId="2CB71A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CA_2A-2A Bandwidth Combination Set 0 in Table 5.6A.1-3</w:t>
            </w:r>
          </w:p>
        </w:tc>
        <w:tc>
          <w:tcPr>
            <w:tcW w:w="1187" w:type="dxa"/>
            <w:vMerge w:val="restart"/>
            <w:vAlign w:val="center"/>
          </w:tcPr>
          <w:p w14:paraId="076FFC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60</w:t>
            </w:r>
          </w:p>
        </w:tc>
        <w:tc>
          <w:tcPr>
            <w:tcW w:w="1286" w:type="dxa"/>
            <w:vMerge w:val="restart"/>
            <w:vAlign w:val="center"/>
          </w:tcPr>
          <w:p w14:paraId="6E4243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6F99E757" w14:textId="77777777" w:rsidTr="007B0C1C">
        <w:trPr>
          <w:trHeight w:val="223"/>
          <w:jc w:val="center"/>
        </w:trPr>
        <w:tc>
          <w:tcPr>
            <w:tcW w:w="1397" w:type="dxa"/>
            <w:vMerge/>
            <w:vAlign w:val="center"/>
          </w:tcPr>
          <w:p w14:paraId="6AC967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B8A58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56713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bCs/>
                <w:sz w:val="18"/>
                <w:lang w:val="en-US" w:eastAsia="en-GB"/>
              </w:rPr>
              <w:t>14</w:t>
            </w:r>
          </w:p>
        </w:tc>
        <w:tc>
          <w:tcPr>
            <w:tcW w:w="699" w:type="dxa"/>
            <w:shd w:val="clear" w:color="auto" w:fill="auto"/>
            <w:vAlign w:val="center"/>
          </w:tcPr>
          <w:p w14:paraId="2E6C36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86985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322E5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7CC176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24E569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00F3B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37B27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6A268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5B0CAC25" w14:textId="77777777" w:rsidTr="007B0C1C">
        <w:trPr>
          <w:trHeight w:val="223"/>
          <w:jc w:val="center"/>
        </w:trPr>
        <w:tc>
          <w:tcPr>
            <w:tcW w:w="1397" w:type="dxa"/>
            <w:vMerge/>
            <w:vAlign w:val="center"/>
          </w:tcPr>
          <w:p w14:paraId="7E4CE1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6619D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9D443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bCs/>
                <w:sz w:val="18"/>
                <w:lang w:val="en-US" w:eastAsia="en-GB"/>
              </w:rPr>
              <w:t>30</w:t>
            </w:r>
          </w:p>
        </w:tc>
        <w:tc>
          <w:tcPr>
            <w:tcW w:w="699" w:type="dxa"/>
            <w:shd w:val="clear" w:color="auto" w:fill="auto"/>
            <w:vAlign w:val="center"/>
          </w:tcPr>
          <w:p w14:paraId="6F234F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8BC15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28CC4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0D6DF1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4DE33C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19A25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19452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2275C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1BC5DB8" w14:textId="77777777" w:rsidTr="007B0C1C">
        <w:trPr>
          <w:trHeight w:val="223"/>
          <w:jc w:val="center"/>
        </w:trPr>
        <w:tc>
          <w:tcPr>
            <w:tcW w:w="1397" w:type="dxa"/>
            <w:vMerge w:val="restart"/>
            <w:vAlign w:val="center"/>
          </w:tcPr>
          <w:p w14:paraId="1034ED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CA_2A-14A-66A</w:t>
            </w:r>
          </w:p>
        </w:tc>
        <w:tc>
          <w:tcPr>
            <w:tcW w:w="1466" w:type="dxa"/>
            <w:vMerge w:val="restart"/>
            <w:vAlign w:val="center"/>
          </w:tcPr>
          <w:p w14:paraId="599363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CA_2A-14A</w:t>
            </w:r>
          </w:p>
          <w:p w14:paraId="0652AA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CA_14A-66A</w:t>
            </w:r>
          </w:p>
        </w:tc>
        <w:tc>
          <w:tcPr>
            <w:tcW w:w="768" w:type="dxa"/>
            <w:shd w:val="clear" w:color="auto" w:fill="auto"/>
            <w:vAlign w:val="center"/>
          </w:tcPr>
          <w:p w14:paraId="2C5633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6E2050">
              <w:rPr>
                <w:rFonts w:ascii="Arial" w:eastAsia="Times New Roman" w:hAnsi="Arial" w:hint="eastAsia"/>
                <w:bCs/>
                <w:sz w:val="18"/>
                <w:lang w:val="en-US" w:eastAsia="en-GB"/>
              </w:rPr>
              <w:t>2</w:t>
            </w:r>
          </w:p>
        </w:tc>
        <w:tc>
          <w:tcPr>
            <w:tcW w:w="699" w:type="dxa"/>
            <w:shd w:val="clear" w:color="auto" w:fill="auto"/>
            <w:vAlign w:val="center"/>
          </w:tcPr>
          <w:p w14:paraId="0210B1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586" w:type="dxa"/>
            <w:vAlign w:val="center"/>
          </w:tcPr>
          <w:p w14:paraId="55670A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666" w:type="dxa"/>
            <w:gridSpan w:val="2"/>
            <w:vAlign w:val="center"/>
          </w:tcPr>
          <w:p w14:paraId="6CF8E2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6E2050">
              <w:rPr>
                <w:rFonts w:ascii="Arial" w:eastAsia="Times New Roman" w:hAnsi="Arial" w:hint="eastAsia"/>
                <w:bCs/>
                <w:sz w:val="18"/>
                <w:lang w:val="en-US" w:eastAsia="en-GB"/>
              </w:rPr>
              <w:t>Yes</w:t>
            </w:r>
          </w:p>
        </w:tc>
        <w:tc>
          <w:tcPr>
            <w:tcW w:w="586" w:type="dxa"/>
            <w:gridSpan w:val="2"/>
            <w:vAlign w:val="center"/>
          </w:tcPr>
          <w:p w14:paraId="2305C5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6E2050">
              <w:rPr>
                <w:rFonts w:ascii="Arial" w:eastAsia="Times New Roman" w:hAnsi="Arial" w:hint="eastAsia"/>
                <w:bCs/>
                <w:sz w:val="18"/>
                <w:lang w:val="en-US" w:eastAsia="en-GB"/>
              </w:rPr>
              <w:t>Yes</w:t>
            </w:r>
          </w:p>
        </w:tc>
        <w:tc>
          <w:tcPr>
            <w:tcW w:w="589" w:type="dxa"/>
            <w:gridSpan w:val="2"/>
            <w:vAlign w:val="center"/>
          </w:tcPr>
          <w:p w14:paraId="2F7593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6E2050">
              <w:rPr>
                <w:rFonts w:ascii="Arial" w:eastAsia="Times New Roman" w:hAnsi="Arial" w:hint="eastAsia"/>
                <w:bCs/>
                <w:sz w:val="18"/>
                <w:lang w:val="en-US" w:eastAsia="en-GB"/>
              </w:rPr>
              <w:t>Yes</w:t>
            </w:r>
          </w:p>
        </w:tc>
        <w:tc>
          <w:tcPr>
            <w:tcW w:w="593" w:type="dxa"/>
            <w:gridSpan w:val="2"/>
            <w:vAlign w:val="center"/>
          </w:tcPr>
          <w:p w14:paraId="4CA434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6E2050">
              <w:rPr>
                <w:rFonts w:ascii="Arial" w:eastAsia="Times New Roman" w:hAnsi="Arial" w:hint="eastAsia"/>
                <w:bCs/>
                <w:sz w:val="18"/>
                <w:lang w:val="en-US" w:eastAsia="en-GB"/>
              </w:rPr>
              <w:t>Yes</w:t>
            </w:r>
          </w:p>
        </w:tc>
        <w:tc>
          <w:tcPr>
            <w:tcW w:w="1187" w:type="dxa"/>
            <w:vMerge w:val="restart"/>
            <w:vAlign w:val="center"/>
          </w:tcPr>
          <w:p w14:paraId="527B1B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57D7ED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52EEBFE3" w14:textId="77777777" w:rsidTr="007B0C1C">
        <w:trPr>
          <w:trHeight w:val="223"/>
          <w:jc w:val="center"/>
        </w:trPr>
        <w:tc>
          <w:tcPr>
            <w:tcW w:w="1397" w:type="dxa"/>
            <w:vMerge/>
            <w:vAlign w:val="center"/>
          </w:tcPr>
          <w:p w14:paraId="02641D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D195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46B1F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6E2050">
              <w:rPr>
                <w:rFonts w:ascii="Arial" w:eastAsia="Times New Roman" w:hAnsi="Arial" w:hint="eastAsia"/>
                <w:bCs/>
                <w:sz w:val="18"/>
                <w:lang w:val="en-US" w:eastAsia="en-GB"/>
              </w:rPr>
              <w:t>14</w:t>
            </w:r>
          </w:p>
        </w:tc>
        <w:tc>
          <w:tcPr>
            <w:tcW w:w="699" w:type="dxa"/>
            <w:shd w:val="clear" w:color="auto" w:fill="auto"/>
            <w:vAlign w:val="center"/>
          </w:tcPr>
          <w:p w14:paraId="7C9F85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586" w:type="dxa"/>
            <w:vAlign w:val="center"/>
          </w:tcPr>
          <w:p w14:paraId="0EE1F6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666" w:type="dxa"/>
            <w:gridSpan w:val="2"/>
            <w:vAlign w:val="center"/>
          </w:tcPr>
          <w:p w14:paraId="0DB743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6E2050">
              <w:rPr>
                <w:rFonts w:ascii="Arial" w:eastAsia="Times New Roman" w:hAnsi="Arial" w:hint="eastAsia"/>
                <w:bCs/>
                <w:sz w:val="18"/>
                <w:lang w:val="en-US" w:eastAsia="en-GB"/>
              </w:rPr>
              <w:t>Yes</w:t>
            </w:r>
          </w:p>
        </w:tc>
        <w:tc>
          <w:tcPr>
            <w:tcW w:w="586" w:type="dxa"/>
            <w:gridSpan w:val="2"/>
            <w:vAlign w:val="center"/>
          </w:tcPr>
          <w:p w14:paraId="4AA792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6E2050">
              <w:rPr>
                <w:rFonts w:ascii="Arial" w:eastAsia="Times New Roman" w:hAnsi="Arial" w:hint="eastAsia"/>
                <w:bCs/>
                <w:sz w:val="18"/>
                <w:lang w:val="en-US" w:eastAsia="en-GB"/>
              </w:rPr>
              <w:t>Yes</w:t>
            </w:r>
          </w:p>
        </w:tc>
        <w:tc>
          <w:tcPr>
            <w:tcW w:w="589" w:type="dxa"/>
            <w:gridSpan w:val="2"/>
            <w:vAlign w:val="center"/>
          </w:tcPr>
          <w:p w14:paraId="19BA71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593" w:type="dxa"/>
            <w:gridSpan w:val="2"/>
            <w:vAlign w:val="center"/>
          </w:tcPr>
          <w:p w14:paraId="20A596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187" w:type="dxa"/>
            <w:vMerge/>
            <w:vAlign w:val="center"/>
          </w:tcPr>
          <w:p w14:paraId="0B9955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46A73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B74531C" w14:textId="77777777" w:rsidTr="007B0C1C">
        <w:trPr>
          <w:trHeight w:val="223"/>
          <w:jc w:val="center"/>
        </w:trPr>
        <w:tc>
          <w:tcPr>
            <w:tcW w:w="1397" w:type="dxa"/>
            <w:vMerge/>
            <w:vAlign w:val="center"/>
          </w:tcPr>
          <w:p w14:paraId="2C4451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F423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7F757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6E2050">
              <w:rPr>
                <w:rFonts w:ascii="Arial" w:eastAsia="Times New Roman" w:hAnsi="Arial" w:hint="eastAsia"/>
                <w:bCs/>
                <w:sz w:val="18"/>
                <w:lang w:val="en-US" w:eastAsia="en-GB"/>
              </w:rPr>
              <w:t>66</w:t>
            </w:r>
          </w:p>
        </w:tc>
        <w:tc>
          <w:tcPr>
            <w:tcW w:w="699" w:type="dxa"/>
            <w:shd w:val="clear" w:color="auto" w:fill="auto"/>
            <w:vAlign w:val="center"/>
          </w:tcPr>
          <w:p w14:paraId="46E8CD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586" w:type="dxa"/>
            <w:vAlign w:val="center"/>
          </w:tcPr>
          <w:p w14:paraId="6C28E1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666" w:type="dxa"/>
            <w:gridSpan w:val="2"/>
            <w:vAlign w:val="center"/>
          </w:tcPr>
          <w:p w14:paraId="7767E3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6E2050">
              <w:rPr>
                <w:rFonts w:ascii="Arial" w:eastAsia="Times New Roman" w:hAnsi="Arial" w:hint="eastAsia"/>
                <w:bCs/>
                <w:sz w:val="18"/>
                <w:lang w:val="en-US" w:eastAsia="en-GB"/>
              </w:rPr>
              <w:t>Yes</w:t>
            </w:r>
          </w:p>
        </w:tc>
        <w:tc>
          <w:tcPr>
            <w:tcW w:w="586" w:type="dxa"/>
            <w:gridSpan w:val="2"/>
            <w:vAlign w:val="center"/>
          </w:tcPr>
          <w:p w14:paraId="67802A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6E2050">
              <w:rPr>
                <w:rFonts w:ascii="Arial" w:eastAsia="Times New Roman" w:hAnsi="Arial" w:hint="eastAsia"/>
                <w:bCs/>
                <w:sz w:val="18"/>
                <w:lang w:val="en-US" w:eastAsia="en-GB"/>
              </w:rPr>
              <w:t>Yes</w:t>
            </w:r>
          </w:p>
        </w:tc>
        <w:tc>
          <w:tcPr>
            <w:tcW w:w="589" w:type="dxa"/>
            <w:gridSpan w:val="2"/>
            <w:vAlign w:val="center"/>
          </w:tcPr>
          <w:p w14:paraId="3ADDB5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6E2050">
              <w:rPr>
                <w:rFonts w:ascii="Arial" w:eastAsia="Times New Roman" w:hAnsi="Arial" w:hint="eastAsia"/>
                <w:bCs/>
                <w:sz w:val="18"/>
                <w:lang w:val="en-US" w:eastAsia="en-GB"/>
              </w:rPr>
              <w:t>Yes</w:t>
            </w:r>
          </w:p>
        </w:tc>
        <w:tc>
          <w:tcPr>
            <w:tcW w:w="593" w:type="dxa"/>
            <w:gridSpan w:val="2"/>
            <w:vAlign w:val="center"/>
          </w:tcPr>
          <w:p w14:paraId="667DEE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6E2050">
              <w:rPr>
                <w:rFonts w:ascii="Arial" w:eastAsia="Times New Roman" w:hAnsi="Arial" w:hint="eastAsia"/>
                <w:bCs/>
                <w:sz w:val="18"/>
                <w:lang w:val="en-US" w:eastAsia="en-GB"/>
              </w:rPr>
              <w:t>Yes</w:t>
            </w:r>
          </w:p>
        </w:tc>
        <w:tc>
          <w:tcPr>
            <w:tcW w:w="1187" w:type="dxa"/>
            <w:vMerge/>
            <w:vAlign w:val="center"/>
          </w:tcPr>
          <w:p w14:paraId="083DFC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CFC05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0D0F1AB" w14:textId="77777777" w:rsidTr="007B0C1C">
        <w:trPr>
          <w:trHeight w:val="223"/>
          <w:jc w:val="center"/>
        </w:trPr>
        <w:tc>
          <w:tcPr>
            <w:tcW w:w="1397" w:type="dxa"/>
            <w:vMerge w:val="restart"/>
            <w:vAlign w:val="center"/>
          </w:tcPr>
          <w:p w14:paraId="38A54F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CA_2A-2A-14A-66A</w:t>
            </w:r>
          </w:p>
        </w:tc>
        <w:tc>
          <w:tcPr>
            <w:tcW w:w="1466" w:type="dxa"/>
            <w:vMerge w:val="restart"/>
            <w:vAlign w:val="center"/>
          </w:tcPr>
          <w:p w14:paraId="38DE7B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CA_2A-14A</w:t>
            </w:r>
          </w:p>
          <w:p w14:paraId="4A21C2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CA_14A-66A</w:t>
            </w:r>
          </w:p>
        </w:tc>
        <w:tc>
          <w:tcPr>
            <w:tcW w:w="768" w:type="dxa"/>
            <w:shd w:val="clear" w:color="auto" w:fill="auto"/>
            <w:vAlign w:val="center"/>
          </w:tcPr>
          <w:p w14:paraId="0C1CAF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bCs/>
                <w:sz w:val="18"/>
                <w:lang w:val="en-US" w:eastAsia="en-GB"/>
              </w:rPr>
              <w:t>2</w:t>
            </w:r>
          </w:p>
        </w:tc>
        <w:tc>
          <w:tcPr>
            <w:tcW w:w="3719" w:type="dxa"/>
            <w:gridSpan w:val="10"/>
            <w:shd w:val="clear" w:color="auto" w:fill="auto"/>
            <w:vAlign w:val="center"/>
          </w:tcPr>
          <w:p w14:paraId="437653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CA_2A-2A Bandwidth Combination Set 0 in Table 5.6A.1-3</w:t>
            </w:r>
          </w:p>
        </w:tc>
        <w:tc>
          <w:tcPr>
            <w:tcW w:w="1187" w:type="dxa"/>
            <w:vMerge w:val="restart"/>
            <w:vAlign w:val="center"/>
          </w:tcPr>
          <w:p w14:paraId="2D64EA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70</w:t>
            </w:r>
          </w:p>
        </w:tc>
        <w:tc>
          <w:tcPr>
            <w:tcW w:w="1286" w:type="dxa"/>
            <w:vMerge w:val="restart"/>
            <w:vAlign w:val="center"/>
          </w:tcPr>
          <w:p w14:paraId="13856D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141361FE" w14:textId="77777777" w:rsidTr="007B0C1C">
        <w:trPr>
          <w:trHeight w:val="223"/>
          <w:jc w:val="center"/>
        </w:trPr>
        <w:tc>
          <w:tcPr>
            <w:tcW w:w="1397" w:type="dxa"/>
            <w:vMerge/>
            <w:vAlign w:val="center"/>
          </w:tcPr>
          <w:p w14:paraId="6AD3CB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A2324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1372F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bCs/>
                <w:sz w:val="18"/>
                <w:lang w:val="en-US" w:eastAsia="en-GB"/>
              </w:rPr>
              <w:t>14</w:t>
            </w:r>
          </w:p>
        </w:tc>
        <w:tc>
          <w:tcPr>
            <w:tcW w:w="699" w:type="dxa"/>
            <w:shd w:val="clear" w:color="auto" w:fill="auto"/>
            <w:vAlign w:val="center"/>
          </w:tcPr>
          <w:p w14:paraId="0D12C8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49CE4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200CB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639C41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7C7876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467D4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E544E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344DE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67F81398" w14:textId="77777777" w:rsidTr="007B0C1C">
        <w:trPr>
          <w:trHeight w:val="223"/>
          <w:jc w:val="center"/>
        </w:trPr>
        <w:tc>
          <w:tcPr>
            <w:tcW w:w="1397" w:type="dxa"/>
            <w:vMerge/>
            <w:vAlign w:val="center"/>
          </w:tcPr>
          <w:p w14:paraId="46A2F6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4D109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26264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bCs/>
                <w:sz w:val="18"/>
                <w:lang w:val="en-US" w:eastAsia="en-GB"/>
              </w:rPr>
              <w:t>66</w:t>
            </w:r>
          </w:p>
        </w:tc>
        <w:tc>
          <w:tcPr>
            <w:tcW w:w="699" w:type="dxa"/>
            <w:shd w:val="clear" w:color="auto" w:fill="auto"/>
            <w:vAlign w:val="center"/>
          </w:tcPr>
          <w:p w14:paraId="63C2B3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F65FA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65726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186E65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5E4947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3C4BFD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4A392C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E72DF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E96BE8B" w14:textId="77777777" w:rsidTr="007B0C1C">
        <w:trPr>
          <w:jc w:val="center"/>
        </w:trPr>
        <w:tc>
          <w:tcPr>
            <w:tcW w:w="1397" w:type="dxa"/>
            <w:vMerge w:val="restart"/>
            <w:vAlign w:val="center"/>
          </w:tcPr>
          <w:p w14:paraId="33149E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CA_2A-14A-66A-66A</w:t>
            </w:r>
          </w:p>
        </w:tc>
        <w:tc>
          <w:tcPr>
            <w:tcW w:w="1466" w:type="dxa"/>
            <w:vMerge w:val="restart"/>
            <w:vAlign w:val="center"/>
          </w:tcPr>
          <w:p w14:paraId="390FF2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CA_2A-14A</w:t>
            </w:r>
          </w:p>
          <w:p w14:paraId="33D520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CA_14A-66A</w:t>
            </w:r>
          </w:p>
        </w:tc>
        <w:tc>
          <w:tcPr>
            <w:tcW w:w="768" w:type="dxa"/>
            <w:vAlign w:val="center"/>
          </w:tcPr>
          <w:p w14:paraId="125E48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699" w:type="dxa"/>
            <w:vAlign w:val="center"/>
          </w:tcPr>
          <w:p w14:paraId="4610F7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13EB13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6" w:type="dxa"/>
            <w:gridSpan w:val="2"/>
            <w:vAlign w:val="center"/>
          </w:tcPr>
          <w:p w14:paraId="3C67EF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7A6AEF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737863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6C8A7E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181C0A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70</w:t>
            </w:r>
          </w:p>
        </w:tc>
        <w:tc>
          <w:tcPr>
            <w:tcW w:w="1286" w:type="dxa"/>
            <w:vMerge w:val="restart"/>
            <w:vAlign w:val="center"/>
          </w:tcPr>
          <w:p w14:paraId="06D118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27E84AE4" w14:textId="77777777" w:rsidTr="007B0C1C">
        <w:trPr>
          <w:jc w:val="center"/>
        </w:trPr>
        <w:tc>
          <w:tcPr>
            <w:tcW w:w="1397" w:type="dxa"/>
            <w:vMerge/>
            <w:vAlign w:val="center"/>
          </w:tcPr>
          <w:p w14:paraId="1818A2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41378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9F788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14</w:t>
            </w:r>
          </w:p>
        </w:tc>
        <w:tc>
          <w:tcPr>
            <w:tcW w:w="699" w:type="dxa"/>
            <w:vAlign w:val="center"/>
          </w:tcPr>
          <w:p w14:paraId="284A20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3EC28B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6" w:type="dxa"/>
            <w:gridSpan w:val="2"/>
            <w:vAlign w:val="center"/>
          </w:tcPr>
          <w:p w14:paraId="487891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545FB3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7664AB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F1332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E78AD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6A520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59DEF6A3" w14:textId="77777777" w:rsidTr="007B0C1C">
        <w:trPr>
          <w:jc w:val="center"/>
        </w:trPr>
        <w:tc>
          <w:tcPr>
            <w:tcW w:w="1397" w:type="dxa"/>
            <w:vMerge/>
            <w:vAlign w:val="center"/>
          </w:tcPr>
          <w:p w14:paraId="158DCE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C30C9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6BB79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66</w:t>
            </w:r>
          </w:p>
        </w:tc>
        <w:tc>
          <w:tcPr>
            <w:tcW w:w="3719" w:type="dxa"/>
            <w:gridSpan w:val="10"/>
            <w:vAlign w:val="center"/>
          </w:tcPr>
          <w:p w14:paraId="113783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CA_66A-66A Bandwidth combination set 0 in Table 5.6A.1-3</w:t>
            </w:r>
          </w:p>
        </w:tc>
        <w:tc>
          <w:tcPr>
            <w:tcW w:w="1187" w:type="dxa"/>
            <w:vMerge/>
            <w:vAlign w:val="center"/>
          </w:tcPr>
          <w:p w14:paraId="19AB02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08A04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3FB84E23" w14:textId="77777777" w:rsidTr="007B0C1C">
        <w:trPr>
          <w:trHeight w:val="223"/>
          <w:jc w:val="center"/>
        </w:trPr>
        <w:tc>
          <w:tcPr>
            <w:tcW w:w="1397" w:type="dxa"/>
            <w:vMerge w:val="restart"/>
            <w:vAlign w:val="center"/>
          </w:tcPr>
          <w:p w14:paraId="59A8A6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CA_2A-14A-66A-66A-66A</w:t>
            </w:r>
          </w:p>
        </w:tc>
        <w:tc>
          <w:tcPr>
            <w:tcW w:w="1466" w:type="dxa"/>
            <w:vMerge w:val="restart"/>
            <w:vAlign w:val="center"/>
          </w:tcPr>
          <w:p w14:paraId="360D39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CA_2A-14A</w:t>
            </w:r>
          </w:p>
          <w:p w14:paraId="34522A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CA_14A-66A</w:t>
            </w:r>
          </w:p>
        </w:tc>
        <w:tc>
          <w:tcPr>
            <w:tcW w:w="768" w:type="dxa"/>
            <w:shd w:val="clear" w:color="auto" w:fill="auto"/>
            <w:vAlign w:val="center"/>
          </w:tcPr>
          <w:p w14:paraId="4F37F9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bCs/>
                <w:sz w:val="18"/>
                <w:lang w:val="en-US" w:eastAsia="en-GB"/>
              </w:rPr>
              <w:t>2</w:t>
            </w:r>
          </w:p>
        </w:tc>
        <w:tc>
          <w:tcPr>
            <w:tcW w:w="699" w:type="dxa"/>
            <w:shd w:val="clear" w:color="auto" w:fill="auto"/>
            <w:vAlign w:val="center"/>
          </w:tcPr>
          <w:p w14:paraId="315D5B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59A88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46049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2CFE38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2FDB3C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089BE2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5F47FE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90</w:t>
            </w:r>
          </w:p>
        </w:tc>
        <w:tc>
          <w:tcPr>
            <w:tcW w:w="1286" w:type="dxa"/>
            <w:vMerge w:val="restart"/>
            <w:vAlign w:val="center"/>
          </w:tcPr>
          <w:p w14:paraId="67FF14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22317342" w14:textId="77777777" w:rsidTr="007B0C1C">
        <w:trPr>
          <w:trHeight w:val="223"/>
          <w:jc w:val="center"/>
        </w:trPr>
        <w:tc>
          <w:tcPr>
            <w:tcW w:w="1397" w:type="dxa"/>
            <w:vMerge/>
            <w:vAlign w:val="center"/>
          </w:tcPr>
          <w:p w14:paraId="1C9A76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CC961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4A146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bCs/>
                <w:sz w:val="18"/>
                <w:lang w:val="en-US" w:eastAsia="en-GB"/>
              </w:rPr>
              <w:t>14</w:t>
            </w:r>
          </w:p>
        </w:tc>
        <w:tc>
          <w:tcPr>
            <w:tcW w:w="699" w:type="dxa"/>
            <w:shd w:val="clear" w:color="auto" w:fill="auto"/>
            <w:vAlign w:val="center"/>
          </w:tcPr>
          <w:p w14:paraId="3A187A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82525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41FE7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76EFA5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62A760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A2A79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A8710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A7E16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2498E3B2" w14:textId="77777777" w:rsidTr="007B0C1C">
        <w:trPr>
          <w:trHeight w:val="223"/>
          <w:jc w:val="center"/>
        </w:trPr>
        <w:tc>
          <w:tcPr>
            <w:tcW w:w="1397" w:type="dxa"/>
            <w:vMerge/>
            <w:vAlign w:val="center"/>
          </w:tcPr>
          <w:p w14:paraId="5E1F67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5C4CA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9A555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bCs/>
                <w:sz w:val="18"/>
                <w:lang w:val="en-US" w:eastAsia="en-GB"/>
              </w:rPr>
              <w:t>66</w:t>
            </w:r>
          </w:p>
        </w:tc>
        <w:tc>
          <w:tcPr>
            <w:tcW w:w="3719" w:type="dxa"/>
            <w:gridSpan w:val="10"/>
            <w:shd w:val="clear" w:color="auto" w:fill="auto"/>
            <w:vAlign w:val="center"/>
          </w:tcPr>
          <w:p w14:paraId="76C50B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CA_66A-66A-66A Bandwidth Combination Set 0 in Table 5.6A.1-4</w:t>
            </w:r>
          </w:p>
        </w:tc>
        <w:tc>
          <w:tcPr>
            <w:tcW w:w="1187" w:type="dxa"/>
            <w:vMerge/>
            <w:vAlign w:val="center"/>
          </w:tcPr>
          <w:p w14:paraId="00558E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D3851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DE10C0C" w14:textId="77777777" w:rsidTr="007B0C1C">
        <w:trPr>
          <w:trHeight w:val="223"/>
          <w:jc w:val="center"/>
        </w:trPr>
        <w:tc>
          <w:tcPr>
            <w:tcW w:w="1397" w:type="dxa"/>
            <w:vMerge w:val="restart"/>
            <w:vAlign w:val="center"/>
          </w:tcPr>
          <w:p w14:paraId="1863F9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CA_2A-26A-66A</w:t>
            </w:r>
          </w:p>
        </w:tc>
        <w:tc>
          <w:tcPr>
            <w:tcW w:w="1466" w:type="dxa"/>
            <w:vMerge w:val="restart"/>
            <w:vAlign w:val="center"/>
          </w:tcPr>
          <w:p w14:paraId="4E7156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6CFD25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shd w:val="clear" w:color="auto" w:fill="auto"/>
            <w:vAlign w:val="center"/>
          </w:tcPr>
          <w:p w14:paraId="46994C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22B1B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666" w:type="dxa"/>
            <w:gridSpan w:val="2"/>
            <w:vAlign w:val="center"/>
          </w:tcPr>
          <w:p w14:paraId="4AD30F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Yes</w:t>
            </w:r>
          </w:p>
        </w:tc>
        <w:tc>
          <w:tcPr>
            <w:tcW w:w="586" w:type="dxa"/>
            <w:gridSpan w:val="2"/>
            <w:vAlign w:val="center"/>
          </w:tcPr>
          <w:p w14:paraId="1E13E5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Yes</w:t>
            </w:r>
          </w:p>
        </w:tc>
        <w:tc>
          <w:tcPr>
            <w:tcW w:w="589" w:type="dxa"/>
            <w:gridSpan w:val="2"/>
            <w:vAlign w:val="center"/>
          </w:tcPr>
          <w:p w14:paraId="7C67B9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Yes</w:t>
            </w:r>
          </w:p>
        </w:tc>
        <w:tc>
          <w:tcPr>
            <w:tcW w:w="593" w:type="dxa"/>
            <w:gridSpan w:val="2"/>
            <w:vAlign w:val="center"/>
          </w:tcPr>
          <w:p w14:paraId="323A4F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1187" w:type="dxa"/>
            <w:vMerge w:val="restart"/>
            <w:vAlign w:val="center"/>
          </w:tcPr>
          <w:p w14:paraId="021047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55</w:t>
            </w:r>
          </w:p>
        </w:tc>
        <w:tc>
          <w:tcPr>
            <w:tcW w:w="1286" w:type="dxa"/>
            <w:vMerge w:val="restart"/>
            <w:vAlign w:val="center"/>
          </w:tcPr>
          <w:p w14:paraId="458BC3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0</w:t>
            </w:r>
          </w:p>
        </w:tc>
      </w:tr>
      <w:tr w:rsidR="006E2050" w:rsidRPr="006E2050" w14:paraId="56585A82" w14:textId="77777777" w:rsidTr="007B0C1C">
        <w:trPr>
          <w:trHeight w:val="223"/>
          <w:jc w:val="center"/>
        </w:trPr>
        <w:tc>
          <w:tcPr>
            <w:tcW w:w="1397" w:type="dxa"/>
            <w:vMerge/>
            <w:vAlign w:val="center"/>
          </w:tcPr>
          <w:p w14:paraId="5D97DF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6636C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F3B00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26</w:t>
            </w:r>
          </w:p>
        </w:tc>
        <w:tc>
          <w:tcPr>
            <w:tcW w:w="699" w:type="dxa"/>
            <w:shd w:val="clear" w:color="auto" w:fill="auto"/>
            <w:vAlign w:val="center"/>
          </w:tcPr>
          <w:p w14:paraId="2594C0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6AA44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666" w:type="dxa"/>
            <w:gridSpan w:val="2"/>
            <w:vAlign w:val="center"/>
          </w:tcPr>
          <w:p w14:paraId="5D042D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Yes</w:t>
            </w:r>
          </w:p>
        </w:tc>
        <w:tc>
          <w:tcPr>
            <w:tcW w:w="586" w:type="dxa"/>
            <w:gridSpan w:val="2"/>
            <w:vAlign w:val="center"/>
          </w:tcPr>
          <w:p w14:paraId="045767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Yes</w:t>
            </w:r>
          </w:p>
        </w:tc>
        <w:tc>
          <w:tcPr>
            <w:tcW w:w="589" w:type="dxa"/>
            <w:gridSpan w:val="2"/>
            <w:vAlign w:val="center"/>
          </w:tcPr>
          <w:p w14:paraId="282CAC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Yes</w:t>
            </w:r>
          </w:p>
        </w:tc>
        <w:tc>
          <w:tcPr>
            <w:tcW w:w="593" w:type="dxa"/>
            <w:gridSpan w:val="2"/>
            <w:vAlign w:val="center"/>
          </w:tcPr>
          <w:p w14:paraId="54D9AC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DB412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04947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A4157FE" w14:textId="77777777" w:rsidTr="007B0C1C">
        <w:trPr>
          <w:trHeight w:val="223"/>
          <w:jc w:val="center"/>
        </w:trPr>
        <w:tc>
          <w:tcPr>
            <w:tcW w:w="1397" w:type="dxa"/>
            <w:vMerge/>
            <w:vAlign w:val="center"/>
          </w:tcPr>
          <w:p w14:paraId="169515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05950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D7369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66</w:t>
            </w:r>
          </w:p>
        </w:tc>
        <w:tc>
          <w:tcPr>
            <w:tcW w:w="699" w:type="dxa"/>
            <w:shd w:val="clear" w:color="auto" w:fill="auto"/>
            <w:vAlign w:val="center"/>
          </w:tcPr>
          <w:p w14:paraId="3FA98D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697F3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666" w:type="dxa"/>
            <w:gridSpan w:val="2"/>
            <w:vAlign w:val="center"/>
          </w:tcPr>
          <w:p w14:paraId="6E7188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Yes</w:t>
            </w:r>
          </w:p>
        </w:tc>
        <w:tc>
          <w:tcPr>
            <w:tcW w:w="586" w:type="dxa"/>
            <w:gridSpan w:val="2"/>
            <w:vAlign w:val="center"/>
          </w:tcPr>
          <w:p w14:paraId="147CF6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Yes</w:t>
            </w:r>
          </w:p>
        </w:tc>
        <w:tc>
          <w:tcPr>
            <w:tcW w:w="589" w:type="dxa"/>
            <w:gridSpan w:val="2"/>
            <w:vAlign w:val="center"/>
          </w:tcPr>
          <w:p w14:paraId="18FBD5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Yes</w:t>
            </w:r>
          </w:p>
        </w:tc>
        <w:tc>
          <w:tcPr>
            <w:tcW w:w="593" w:type="dxa"/>
            <w:gridSpan w:val="2"/>
            <w:vAlign w:val="center"/>
          </w:tcPr>
          <w:p w14:paraId="104852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1187" w:type="dxa"/>
            <w:vMerge/>
            <w:vAlign w:val="center"/>
          </w:tcPr>
          <w:p w14:paraId="419B9D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9EDFE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A4CB53C" w14:textId="77777777" w:rsidTr="007B0C1C">
        <w:trPr>
          <w:trHeight w:val="223"/>
          <w:jc w:val="center"/>
        </w:trPr>
        <w:tc>
          <w:tcPr>
            <w:tcW w:w="1397" w:type="dxa"/>
            <w:vMerge w:val="restart"/>
            <w:vAlign w:val="center"/>
          </w:tcPr>
          <w:p w14:paraId="07D96F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CA_2A-28A-66A</w:t>
            </w:r>
          </w:p>
        </w:tc>
        <w:tc>
          <w:tcPr>
            <w:tcW w:w="1466" w:type="dxa"/>
            <w:vMerge w:val="restart"/>
            <w:vAlign w:val="center"/>
          </w:tcPr>
          <w:p w14:paraId="3B95C0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7B09EF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699" w:type="dxa"/>
            <w:shd w:val="clear" w:color="auto" w:fill="auto"/>
            <w:vAlign w:val="center"/>
          </w:tcPr>
          <w:p w14:paraId="472BF2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0584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AC4D4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6C2315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18FBE5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93" w:type="dxa"/>
            <w:gridSpan w:val="2"/>
            <w:vAlign w:val="center"/>
          </w:tcPr>
          <w:p w14:paraId="128E13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1187" w:type="dxa"/>
            <w:vMerge w:val="restart"/>
            <w:vAlign w:val="center"/>
          </w:tcPr>
          <w:p w14:paraId="6F82E3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60</w:t>
            </w:r>
          </w:p>
        </w:tc>
        <w:tc>
          <w:tcPr>
            <w:tcW w:w="1286" w:type="dxa"/>
            <w:vMerge w:val="restart"/>
            <w:vAlign w:val="center"/>
          </w:tcPr>
          <w:p w14:paraId="0B5F18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32062909" w14:textId="77777777" w:rsidTr="007B0C1C">
        <w:trPr>
          <w:trHeight w:val="223"/>
          <w:jc w:val="center"/>
        </w:trPr>
        <w:tc>
          <w:tcPr>
            <w:tcW w:w="1397" w:type="dxa"/>
            <w:vMerge/>
            <w:vAlign w:val="center"/>
          </w:tcPr>
          <w:p w14:paraId="4BD196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29759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35F38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28</w:t>
            </w:r>
          </w:p>
        </w:tc>
        <w:tc>
          <w:tcPr>
            <w:tcW w:w="699" w:type="dxa"/>
            <w:shd w:val="clear" w:color="auto" w:fill="auto"/>
            <w:vAlign w:val="center"/>
          </w:tcPr>
          <w:p w14:paraId="37025A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04827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B17F5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01211C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6E5656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93" w:type="dxa"/>
            <w:gridSpan w:val="2"/>
            <w:vAlign w:val="center"/>
          </w:tcPr>
          <w:p w14:paraId="013E0F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1187" w:type="dxa"/>
            <w:vMerge/>
            <w:vAlign w:val="center"/>
          </w:tcPr>
          <w:p w14:paraId="44E4A1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20702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8242B51" w14:textId="77777777" w:rsidTr="007B0C1C">
        <w:trPr>
          <w:trHeight w:val="223"/>
          <w:jc w:val="center"/>
        </w:trPr>
        <w:tc>
          <w:tcPr>
            <w:tcW w:w="1397" w:type="dxa"/>
            <w:vMerge/>
            <w:vAlign w:val="center"/>
          </w:tcPr>
          <w:p w14:paraId="31611A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53178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5E7E8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66</w:t>
            </w:r>
          </w:p>
        </w:tc>
        <w:tc>
          <w:tcPr>
            <w:tcW w:w="699" w:type="dxa"/>
            <w:shd w:val="clear" w:color="auto" w:fill="auto"/>
            <w:vAlign w:val="center"/>
          </w:tcPr>
          <w:p w14:paraId="2CBCB9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F2501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9A50C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3BD8F7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0D9033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93" w:type="dxa"/>
            <w:gridSpan w:val="2"/>
            <w:vAlign w:val="center"/>
          </w:tcPr>
          <w:p w14:paraId="700427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1187" w:type="dxa"/>
            <w:vMerge/>
            <w:vAlign w:val="center"/>
          </w:tcPr>
          <w:p w14:paraId="6A733E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23F79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03E3651" w14:textId="77777777" w:rsidTr="007B0C1C">
        <w:trPr>
          <w:trHeight w:val="223"/>
          <w:jc w:val="center"/>
        </w:trPr>
        <w:tc>
          <w:tcPr>
            <w:tcW w:w="1397" w:type="dxa"/>
            <w:vMerge w:val="restart"/>
            <w:vAlign w:val="center"/>
          </w:tcPr>
          <w:p w14:paraId="5E9E8E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CA_2A-29A-30A</w:t>
            </w:r>
          </w:p>
        </w:tc>
        <w:tc>
          <w:tcPr>
            <w:tcW w:w="1466" w:type="dxa"/>
            <w:vMerge w:val="restart"/>
            <w:vAlign w:val="center"/>
          </w:tcPr>
          <w:p w14:paraId="03D845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1AF4FD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shd w:val="clear" w:color="auto" w:fill="auto"/>
            <w:vAlign w:val="center"/>
          </w:tcPr>
          <w:p w14:paraId="43BF04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219CF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34584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D046F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E2664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31F6EE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restart"/>
            <w:vAlign w:val="center"/>
          </w:tcPr>
          <w:p w14:paraId="692BB4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40</w:t>
            </w:r>
          </w:p>
        </w:tc>
        <w:tc>
          <w:tcPr>
            <w:tcW w:w="1286" w:type="dxa"/>
            <w:vMerge w:val="restart"/>
            <w:vAlign w:val="center"/>
          </w:tcPr>
          <w:p w14:paraId="4CBC56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48D9E6AA" w14:textId="77777777" w:rsidTr="007B0C1C">
        <w:trPr>
          <w:trHeight w:val="223"/>
          <w:jc w:val="center"/>
        </w:trPr>
        <w:tc>
          <w:tcPr>
            <w:tcW w:w="1397" w:type="dxa"/>
            <w:vMerge/>
            <w:vAlign w:val="center"/>
          </w:tcPr>
          <w:p w14:paraId="1DB6BC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668B8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A70A6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29</w:t>
            </w:r>
          </w:p>
        </w:tc>
        <w:tc>
          <w:tcPr>
            <w:tcW w:w="699" w:type="dxa"/>
            <w:shd w:val="clear" w:color="auto" w:fill="auto"/>
            <w:vAlign w:val="center"/>
          </w:tcPr>
          <w:p w14:paraId="4EB301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4EBE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BE1F9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71EE6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76AF3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D09A3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5DF69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6F1E4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BB94644" w14:textId="77777777" w:rsidTr="007B0C1C">
        <w:trPr>
          <w:trHeight w:val="223"/>
          <w:jc w:val="center"/>
        </w:trPr>
        <w:tc>
          <w:tcPr>
            <w:tcW w:w="1397" w:type="dxa"/>
            <w:vMerge/>
            <w:vAlign w:val="center"/>
          </w:tcPr>
          <w:p w14:paraId="6A72E1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44B3B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54976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30</w:t>
            </w:r>
          </w:p>
        </w:tc>
        <w:tc>
          <w:tcPr>
            <w:tcW w:w="699" w:type="dxa"/>
            <w:shd w:val="clear" w:color="auto" w:fill="auto"/>
            <w:vAlign w:val="center"/>
          </w:tcPr>
          <w:p w14:paraId="4E5ECB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5C4BA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72DB1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EFDE0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C9A3F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48E89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B39AD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EB473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1E63893" w14:textId="77777777" w:rsidTr="007B0C1C">
        <w:trPr>
          <w:trHeight w:val="223"/>
          <w:jc w:val="center"/>
        </w:trPr>
        <w:tc>
          <w:tcPr>
            <w:tcW w:w="1397" w:type="dxa"/>
            <w:vMerge w:val="restart"/>
            <w:vAlign w:val="center"/>
          </w:tcPr>
          <w:p w14:paraId="4DC975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CA_2A-2A-29A-30A</w:t>
            </w:r>
          </w:p>
        </w:tc>
        <w:tc>
          <w:tcPr>
            <w:tcW w:w="1466" w:type="dxa"/>
            <w:vMerge w:val="restart"/>
            <w:vAlign w:val="center"/>
          </w:tcPr>
          <w:p w14:paraId="44C082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285DC0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3719" w:type="dxa"/>
            <w:gridSpan w:val="10"/>
            <w:shd w:val="clear" w:color="auto" w:fill="auto"/>
            <w:vAlign w:val="center"/>
          </w:tcPr>
          <w:p w14:paraId="2FB787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CA_2A-2A Bandwidth Combination Set 0 in Table 5.6A.1-3</w:t>
            </w:r>
          </w:p>
        </w:tc>
        <w:tc>
          <w:tcPr>
            <w:tcW w:w="1187" w:type="dxa"/>
            <w:vMerge w:val="restart"/>
            <w:vAlign w:val="center"/>
          </w:tcPr>
          <w:p w14:paraId="2ED30A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60</w:t>
            </w:r>
          </w:p>
        </w:tc>
        <w:tc>
          <w:tcPr>
            <w:tcW w:w="1286" w:type="dxa"/>
            <w:vMerge w:val="restart"/>
            <w:vAlign w:val="center"/>
          </w:tcPr>
          <w:p w14:paraId="714BBE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5938CD00" w14:textId="77777777" w:rsidTr="007B0C1C">
        <w:trPr>
          <w:trHeight w:val="223"/>
          <w:jc w:val="center"/>
        </w:trPr>
        <w:tc>
          <w:tcPr>
            <w:tcW w:w="1397" w:type="dxa"/>
            <w:vMerge/>
            <w:vAlign w:val="center"/>
          </w:tcPr>
          <w:p w14:paraId="7814FE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87436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D5F11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29</w:t>
            </w:r>
          </w:p>
        </w:tc>
        <w:tc>
          <w:tcPr>
            <w:tcW w:w="699" w:type="dxa"/>
            <w:shd w:val="clear" w:color="auto" w:fill="auto"/>
            <w:vAlign w:val="center"/>
          </w:tcPr>
          <w:p w14:paraId="432983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A93D1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3D313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5394A3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085EEC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CB582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A5BEF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40184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C5AAB26" w14:textId="77777777" w:rsidTr="007B0C1C">
        <w:trPr>
          <w:trHeight w:val="223"/>
          <w:jc w:val="center"/>
        </w:trPr>
        <w:tc>
          <w:tcPr>
            <w:tcW w:w="1397" w:type="dxa"/>
            <w:vMerge/>
            <w:vAlign w:val="center"/>
          </w:tcPr>
          <w:p w14:paraId="731D4F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675D9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3878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30</w:t>
            </w:r>
          </w:p>
        </w:tc>
        <w:tc>
          <w:tcPr>
            <w:tcW w:w="699" w:type="dxa"/>
            <w:shd w:val="clear" w:color="auto" w:fill="auto"/>
            <w:vAlign w:val="center"/>
          </w:tcPr>
          <w:p w14:paraId="3B6387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45DE3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0E59E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140F76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30446B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BDEAF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90572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10D75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455331DE" w14:textId="77777777" w:rsidTr="007B0C1C">
        <w:trPr>
          <w:trHeight w:val="223"/>
          <w:jc w:val="center"/>
        </w:trPr>
        <w:tc>
          <w:tcPr>
            <w:tcW w:w="1397" w:type="dxa"/>
            <w:vMerge w:val="restart"/>
            <w:vAlign w:val="center"/>
          </w:tcPr>
          <w:p w14:paraId="5D649A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CA_2C-29A-30A</w:t>
            </w:r>
          </w:p>
        </w:tc>
        <w:tc>
          <w:tcPr>
            <w:tcW w:w="1466" w:type="dxa"/>
            <w:vMerge w:val="restart"/>
            <w:vAlign w:val="center"/>
          </w:tcPr>
          <w:p w14:paraId="7797A8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10327C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3719" w:type="dxa"/>
            <w:gridSpan w:val="10"/>
            <w:shd w:val="clear" w:color="auto" w:fill="auto"/>
            <w:vAlign w:val="center"/>
          </w:tcPr>
          <w:p w14:paraId="7BDAAE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sz w:val="18"/>
              </w:rPr>
              <w:t>See CA_2C Bandwidth Combination set 0 in Table 5.6A.1-1</w:t>
            </w:r>
          </w:p>
        </w:tc>
        <w:tc>
          <w:tcPr>
            <w:tcW w:w="1187" w:type="dxa"/>
            <w:vMerge w:val="restart"/>
            <w:vAlign w:val="center"/>
          </w:tcPr>
          <w:p w14:paraId="0F5E36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60</w:t>
            </w:r>
          </w:p>
        </w:tc>
        <w:tc>
          <w:tcPr>
            <w:tcW w:w="1286" w:type="dxa"/>
            <w:vMerge w:val="restart"/>
            <w:vAlign w:val="center"/>
          </w:tcPr>
          <w:p w14:paraId="2C68A3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572E4BE6" w14:textId="77777777" w:rsidTr="007B0C1C">
        <w:trPr>
          <w:trHeight w:val="223"/>
          <w:jc w:val="center"/>
        </w:trPr>
        <w:tc>
          <w:tcPr>
            <w:tcW w:w="1397" w:type="dxa"/>
            <w:vMerge/>
            <w:vAlign w:val="center"/>
          </w:tcPr>
          <w:p w14:paraId="23ACE9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7CAF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97752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29</w:t>
            </w:r>
          </w:p>
        </w:tc>
        <w:tc>
          <w:tcPr>
            <w:tcW w:w="699" w:type="dxa"/>
            <w:shd w:val="clear" w:color="auto" w:fill="auto"/>
            <w:vAlign w:val="center"/>
          </w:tcPr>
          <w:p w14:paraId="319D16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2869D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15BEC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E8E12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B74CD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B0E68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2BC92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74B19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08587D7" w14:textId="77777777" w:rsidTr="007B0C1C">
        <w:trPr>
          <w:trHeight w:val="223"/>
          <w:jc w:val="center"/>
        </w:trPr>
        <w:tc>
          <w:tcPr>
            <w:tcW w:w="1397" w:type="dxa"/>
            <w:vMerge/>
            <w:vAlign w:val="center"/>
          </w:tcPr>
          <w:p w14:paraId="262296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7EA7A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961C0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30</w:t>
            </w:r>
          </w:p>
        </w:tc>
        <w:tc>
          <w:tcPr>
            <w:tcW w:w="699" w:type="dxa"/>
            <w:shd w:val="clear" w:color="auto" w:fill="auto"/>
            <w:vAlign w:val="center"/>
          </w:tcPr>
          <w:p w14:paraId="562865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C672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63431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B50BE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39BE0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E07D0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CCFDA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D0A55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8A29308" w14:textId="77777777" w:rsidTr="007B0C1C">
        <w:trPr>
          <w:jc w:val="center"/>
        </w:trPr>
        <w:tc>
          <w:tcPr>
            <w:tcW w:w="1397" w:type="dxa"/>
            <w:vMerge w:val="restart"/>
            <w:vAlign w:val="center"/>
          </w:tcPr>
          <w:p w14:paraId="7DB933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w:t>
            </w:r>
            <w:r w:rsidRPr="006E2050">
              <w:rPr>
                <w:rFonts w:ascii="Arial" w:eastAsia="Times New Roman" w:hAnsi="Arial"/>
                <w:sz w:val="18"/>
                <w:lang w:eastAsia="ja-JP"/>
              </w:rPr>
              <w:t>2A-29A-66A</w:t>
            </w:r>
          </w:p>
        </w:tc>
        <w:tc>
          <w:tcPr>
            <w:tcW w:w="1466" w:type="dxa"/>
            <w:vMerge w:val="restart"/>
            <w:vAlign w:val="center"/>
          </w:tcPr>
          <w:p w14:paraId="44FC5A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w:t>
            </w:r>
          </w:p>
        </w:tc>
        <w:tc>
          <w:tcPr>
            <w:tcW w:w="768" w:type="dxa"/>
            <w:vAlign w:val="center"/>
          </w:tcPr>
          <w:p w14:paraId="2029DB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E2050">
              <w:rPr>
                <w:rFonts w:ascii="Arial" w:eastAsia="Times New Roman" w:hAnsi="Arial"/>
                <w:sz w:val="18"/>
                <w:lang w:eastAsia="ja-JP"/>
              </w:rPr>
              <w:t>2</w:t>
            </w:r>
          </w:p>
        </w:tc>
        <w:tc>
          <w:tcPr>
            <w:tcW w:w="699" w:type="dxa"/>
            <w:vAlign w:val="center"/>
          </w:tcPr>
          <w:p w14:paraId="00E479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58185F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3A1C66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6EA035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134406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vAlign w:val="center"/>
          </w:tcPr>
          <w:p w14:paraId="33B088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restart"/>
            <w:vAlign w:val="center"/>
          </w:tcPr>
          <w:p w14:paraId="16812D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50</w:t>
            </w:r>
          </w:p>
        </w:tc>
        <w:tc>
          <w:tcPr>
            <w:tcW w:w="1286" w:type="dxa"/>
            <w:vMerge w:val="restart"/>
            <w:vAlign w:val="center"/>
          </w:tcPr>
          <w:p w14:paraId="74B401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17F9711F" w14:textId="77777777" w:rsidTr="007B0C1C">
        <w:trPr>
          <w:jc w:val="center"/>
        </w:trPr>
        <w:tc>
          <w:tcPr>
            <w:tcW w:w="1397" w:type="dxa"/>
            <w:vMerge/>
            <w:vAlign w:val="center"/>
          </w:tcPr>
          <w:p w14:paraId="4FEF6C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F18C4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44A13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E2050">
              <w:rPr>
                <w:rFonts w:ascii="Arial" w:eastAsia="Times New Roman" w:hAnsi="Arial"/>
                <w:sz w:val="18"/>
                <w:lang w:eastAsia="ja-JP"/>
              </w:rPr>
              <w:t>29</w:t>
            </w:r>
          </w:p>
        </w:tc>
        <w:tc>
          <w:tcPr>
            <w:tcW w:w="699" w:type="dxa"/>
            <w:vAlign w:val="center"/>
          </w:tcPr>
          <w:p w14:paraId="08E562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62EF85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19EA3E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4A6076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71AD10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1768F3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05C61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3142C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4096BB7F" w14:textId="77777777" w:rsidTr="007B0C1C">
        <w:trPr>
          <w:jc w:val="center"/>
        </w:trPr>
        <w:tc>
          <w:tcPr>
            <w:tcW w:w="1397" w:type="dxa"/>
            <w:vMerge/>
            <w:vAlign w:val="center"/>
          </w:tcPr>
          <w:p w14:paraId="577581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1E606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085F1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E2050">
              <w:rPr>
                <w:rFonts w:ascii="Arial" w:eastAsia="Times New Roman" w:hAnsi="Arial"/>
                <w:sz w:val="18"/>
                <w:lang w:eastAsia="ja-JP"/>
              </w:rPr>
              <w:t>66</w:t>
            </w:r>
          </w:p>
        </w:tc>
        <w:tc>
          <w:tcPr>
            <w:tcW w:w="699" w:type="dxa"/>
            <w:vAlign w:val="center"/>
          </w:tcPr>
          <w:p w14:paraId="2D893A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48E7A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690561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0E73BC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0908E4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vAlign w:val="center"/>
          </w:tcPr>
          <w:p w14:paraId="352083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ign w:val="center"/>
          </w:tcPr>
          <w:p w14:paraId="3B68B1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A7549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27BEF48D" w14:textId="77777777" w:rsidTr="007B0C1C">
        <w:trPr>
          <w:jc w:val="center"/>
        </w:trPr>
        <w:tc>
          <w:tcPr>
            <w:tcW w:w="1397" w:type="dxa"/>
            <w:tcBorders>
              <w:bottom w:val="nil"/>
            </w:tcBorders>
            <w:vAlign w:val="center"/>
          </w:tcPr>
          <w:p w14:paraId="71A3C3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CA_2A-2A-29A-66A</w:t>
            </w:r>
          </w:p>
        </w:tc>
        <w:tc>
          <w:tcPr>
            <w:tcW w:w="1466" w:type="dxa"/>
            <w:tcBorders>
              <w:bottom w:val="nil"/>
            </w:tcBorders>
            <w:vAlign w:val="center"/>
          </w:tcPr>
          <w:p w14:paraId="3289B0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shd w:val="clear" w:color="auto" w:fill="auto"/>
            <w:vAlign w:val="center"/>
          </w:tcPr>
          <w:p w14:paraId="6732EB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2</w:t>
            </w:r>
          </w:p>
        </w:tc>
        <w:tc>
          <w:tcPr>
            <w:tcW w:w="3719" w:type="dxa"/>
            <w:gridSpan w:val="10"/>
            <w:shd w:val="clear" w:color="auto" w:fill="auto"/>
            <w:vAlign w:val="center"/>
          </w:tcPr>
          <w:p w14:paraId="27709B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See CA_2A-2A Bandwidth Combination Set 0 in Table 5.6A.1-3</w:t>
            </w:r>
          </w:p>
        </w:tc>
        <w:tc>
          <w:tcPr>
            <w:tcW w:w="1187" w:type="dxa"/>
            <w:tcBorders>
              <w:bottom w:val="nil"/>
            </w:tcBorders>
            <w:vAlign w:val="center"/>
          </w:tcPr>
          <w:p w14:paraId="260D63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70</w:t>
            </w:r>
          </w:p>
        </w:tc>
        <w:tc>
          <w:tcPr>
            <w:tcW w:w="1286" w:type="dxa"/>
            <w:tcBorders>
              <w:bottom w:val="nil"/>
            </w:tcBorders>
            <w:vAlign w:val="center"/>
          </w:tcPr>
          <w:p w14:paraId="6AB473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51436D68" w14:textId="77777777" w:rsidTr="007B0C1C">
        <w:trPr>
          <w:jc w:val="center"/>
        </w:trPr>
        <w:tc>
          <w:tcPr>
            <w:tcW w:w="1397" w:type="dxa"/>
            <w:tcBorders>
              <w:top w:val="nil"/>
              <w:bottom w:val="nil"/>
            </w:tcBorders>
            <w:vAlign w:val="center"/>
          </w:tcPr>
          <w:p w14:paraId="63B887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bottom w:val="nil"/>
            </w:tcBorders>
            <w:vAlign w:val="center"/>
          </w:tcPr>
          <w:p w14:paraId="3942C2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12A70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29</w:t>
            </w:r>
          </w:p>
        </w:tc>
        <w:tc>
          <w:tcPr>
            <w:tcW w:w="699" w:type="dxa"/>
            <w:shd w:val="clear" w:color="auto" w:fill="auto"/>
            <w:vAlign w:val="center"/>
          </w:tcPr>
          <w:p w14:paraId="642008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shd w:val="clear" w:color="auto" w:fill="auto"/>
            <w:vAlign w:val="center"/>
          </w:tcPr>
          <w:p w14:paraId="3BE9A5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shd w:val="clear" w:color="auto" w:fill="auto"/>
            <w:vAlign w:val="center"/>
          </w:tcPr>
          <w:p w14:paraId="0D8834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shd w:val="clear" w:color="auto" w:fill="auto"/>
            <w:vAlign w:val="center"/>
          </w:tcPr>
          <w:p w14:paraId="3D5BA1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shd w:val="clear" w:color="auto" w:fill="auto"/>
            <w:vAlign w:val="center"/>
          </w:tcPr>
          <w:p w14:paraId="7F3F70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shd w:val="clear" w:color="auto" w:fill="auto"/>
            <w:vAlign w:val="center"/>
          </w:tcPr>
          <w:p w14:paraId="3FCAED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6717B0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bottom w:val="nil"/>
            </w:tcBorders>
            <w:vAlign w:val="center"/>
          </w:tcPr>
          <w:p w14:paraId="12E409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178127EA" w14:textId="77777777" w:rsidTr="007B0C1C">
        <w:trPr>
          <w:jc w:val="center"/>
        </w:trPr>
        <w:tc>
          <w:tcPr>
            <w:tcW w:w="1397" w:type="dxa"/>
            <w:tcBorders>
              <w:top w:val="nil"/>
            </w:tcBorders>
            <w:vAlign w:val="center"/>
          </w:tcPr>
          <w:p w14:paraId="22C91F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tcBorders>
            <w:vAlign w:val="center"/>
          </w:tcPr>
          <w:p w14:paraId="18C945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7C8EDD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66</w:t>
            </w:r>
          </w:p>
        </w:tc>
        <w:tc>
          <w:tcPr>
            <w:tcW w:w="699" w:type="dxa"/>
            <w:shd w:val="clear" w:color="auto" w:fill="auto"/>
            <w:vAlign w:val="center"/>
          </w:tcPr>
          <w:p w14:paraId="0FCF2C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shd w:val="clear" w:color="auto" w:fill="auto"/>
            <w:vAlign w:val="center"/>
          </w:tcPr>
          <w:p w14:paraId="19ECE9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shd w:val="clear" w:color="auto" w:fill="auto"/>
            <w:vAlign w:val="center"/>
          </w:tcPr>
          <w:p w14:paraId="30B84A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shd w:val="clear" w:color="auto" w:fill="auto"/>
            <w:vAlign w:val="center"/>
          </w:tcPr>
          <w:p w14:paraId="291068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shd w:val="clear" w:color="auto" w:fill="auto"/>
            <w:vAlign w:val="center"/>
          </w:tcPr>
          <w:p w14:paraId="759049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shd w:val="clear" w:color="auto" w:fill="auto"/>
            <w:vAlign w:val="center"/>
          </w:tcPr>
          <w:p w14:paraId="3B54F8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tcBorders>
              <w:top w:val="nil"/>
            </w:tcBorders>
            <w:vAlign w:val="center"/>
          </w:tcPr>
          <w:p w14:paraId="45BFD2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6AF36B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4B712155" w14:textId="77777777" w:rsidTr="007B0C1C">
        <w:trPr>
          <w:jc w:val="center"/>
        </w:trPr>
        <w:tc>
          <w:tcPr>
            <w:tcW w:w="1397" w:type="dxa"/>
            <w:tcBorders>
              <w:bottom w:val="nil"/>
            </w:tcBorders>
            <w:vAlign w:val="center"/>
          </w:tcPr>
          <w:p w14:paraId="50E4FF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CA_2A-29A-66A-66A</w:t>
            </w:r>
          </w:p>
        </w:tc>
        <w:tc>
          <w:tcPr>
            <w:tcW w:w="1466" w:type="dxa"/>
            <w:tcBorders>
              <w:bottom w:val="nil"/>
            </w:tcBorders>
            <w:vAlign w:val="center"/>
          </w:tcPr>
          <w:p w14:paraId="7C259E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shd w:val="clear" w:color="auto" w:fill="auto"/>
            <w:vAlign w:val="center"/>
          </w:tcPr>
          <w:p w14:paraId="4A36D2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2</w:t>
            </w:r>
          </w:p>
        </w:tc>
        <w:tc>
          <w:tcPr>
            <w:tcW w:w="699" w:type="dxa"/>
            <w:shd w:val="clear" w:color="auto" w:fill="auto"/>
            <w:vAlign w:val="center"/>
          </w:tcPr>
          <w:p w14:paraId="342534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shd w:val="clear" w:color="auto" w:fill="auto"/>
            <w:vAlign w:val="center"/>
          </w:tcPr>
          <w:p w14:paraId="124BF1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shd w:val="clear" w:color="auto" w:fill="auto"/>
            <w:vAlign w:val="center"/>
          </w:tcPr>
          <w:p w14:paraId="066A8C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shd w:val="clear" w:color="auto" w:fill="auto"/>
            <w:vAlign w:val="center"/>
          </w:tcPr>
          <w:p w14:paraId="40AA9C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shd w:val="clear" w:color="auto" w:fill="auto"/>
            <w:vAlign w:val="center"/>
          </w:tcPr>
          <w:p w14:paraId="6C3B21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shd w:val="clear" w:color="auto" w:fill="auto"/>
            <w:vAlign w:val="center"/>
          </w:tcPr>
          <w:p w14:paraId="338691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tcBorders>
              <w:bottom w:val="nil"/>
            </w:tcBorders>
            <w:vAlign w:val="center"/>
          </w:tcPr>
          <w:p w14:paraId="4C86F9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70</w:t>
            </w:r>
          </w:p>
        </w:tc>
        <w:tc>
          <w:tcPr>
            <w:tcW w:w="1286" w:type="dxa"/>
            <w:tcBorders>
              <w:bottom w:val="nil"/>
            </w:tcBorders>
            <w:vAlign w:val="center"/>
          </w:tcPr>
          <w:p w14:paraId="71119A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7A281DBD" w14:textId="77777777" w:rsidTr="007B0C1C">
        <w:trPr>
          <w:jc w:val="center"/>
        </w:trPr>
        <w:tc>
          <w:tcPr>
            <w:tcW w:w="1397" w:type="dxa"/>
            <w:tcBorders>
              <w:top w:val="nil"/>
              <w:bottom w:val="nil"/>
            </w:tcBorders>
            <w:vAlign w:val="center"/>
          </w:tcPr>
          <w:p w14:paraId="4E188C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bottom w:val="nil"/>
            </w:tcBorders>
            <w:vAlign w:val="center"/>
          </w:tcPr>
          <w:p w14:paraId="1ECE18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382D7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29</w:t>
            </w:r>
          </w:p>
        </w:tc>
        <w:tc>
          <w:tcPr>
            <w:tcW w:w="699" w:type="dxa"/>
            <w:shd w:val="clear" w:color="auto" w:fill="auto"/>
            <w:vAlign w:val="center"/>
          </w:tcPr>
          <w:p w14:paraId="2D812A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shd w:val="clear" w:color="auto" w:fill="auto"/>
            <w:vAlign w:val="center"/>
          </w:tcPr>
          <w:p w14:paraId="4F417D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shd w:val="clear" w:color="auto" w:fill="auto"/>
            <w:vAlign w:val="center"/>
          </w:tcPr>
          <w:p w14:paraId="1E8239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shd w:val="clear" w:color="auto" w:fill="auto"/>
            <w:vAlign w:val="center"/>
          </w:tcPr>
          <w:p w14:paraId="04E566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shd w:val="clear" w:color="auto" w:fill="auto"/>
            <w:vAlign w:val="center"/>
          </w:tcPr>
          <w:p w14:paraId="6F89E1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shd w:val="clear" w:color="auto" w:fill="auto"/>
            <w:vAlign w:val="center"/>
          </w:tcPr>
          <w:p w14:paraId="178AF2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48976F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bottom w:val="nil"/>
            </w:tcBorders>
            <w:vAlign w:val="center"/>
          </w:tcPr>
          <w:p w14:paraId="748A56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3AC13776" w14:textId="77777777" w:rsidTr="007B0C1C">
        <w:trPr>
          <w:jc w:val="center"/>
        </w:trPr>
        <w:tc>
          <w:tcPr>
            <w:tcW w:w="1397" w:type="dxa"/>
            <w:tcBorders>
              <w:top w:val="nil"/>
            </w:tcBorders>
            <w:vAlign w:val="center"/>
          </w:tcPr>
          <w:p w14:paraId="7009E1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tcBorders>
            <w:vAlign w:val="center"/>
          </w:tcPr>
          <w:p w14:paraId="462A74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5CB4D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66</w:t>
            </w:r>
          </w:p>
        </w:tc>
        <w:tc>
          <w:tcPr>
            <w:tcW w:w="3719" w:type="dxa"/>
            <w:gridSpan w:val="10"/>
            <w:shd w:val="clear" w:color="auto" w:fill="auto"/>
            <w:vAlign w:val="center"/>
          </w:tcPr>
          <w:p w14:paraId="436C88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See CA_66A-66A Bandwidth Combination Set 0 in Table 5.6A.1-3</w:t>
            </w:r>
          </w:p>
        </w:tc>
        <w:tc>
          <w:tcPr>
            <w:tcW w:w="1187" w:type="dxa"/>
            <w:tcBorders>
              <w:top w:val="nil"/>
            </w:tcBorders>
            <w:vAlign w:val="center"/>
          </w:tcPr>
          <w:p w14:paraId="35CCC0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0B0ADC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3B641995" w14:textId="77777777" w:rsidTr="007B0C1C">
        <w:trPr>
          <w:jc w:val="center"/>
        </w:trPr>
        <w:tc>
          <w:tcPr>
            <w:tcW w:w="1397" w:type="dxa"/>
            <w:tcBorders>
              <w:bottom w:val="nil"/>
            </w:tcBorders>
            <w:vAlign w:val="center"/>
          </w:tcPr>
          <w:p w14:paraId="217976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CA_2A-2A-29A-66A-66A</w:t>
            </w:r>
          </w:p>
        </w:tc>
        <w:tc>
          <w:tcPr>
            <w:tcW w:w="1466" w:type="dxa"/>
            <w:tcBorders>
              <w:bottom w:val="nil"/>
            </w:tcBorders>
            <w:vAlign w:val="center"/>
          </w:tcPr>
          <w:p w14:paraId="4BC1BF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shd w:val="clear" w:color="auto" w:fill="auto"/>
            <w:vAlign w:val="center"/>
          </w:tcPr>
          <w:p w14:paraId="62D560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2</w:t>
            </w:r>
          </w:p>
        </w:tc>
        <w:tc>
          <w:tcPr>
            <w:tcW w:w="3719" w:type="dxa"/>
            <w:gridSpan w:val="10"/>
            <w:shd w:val="clear" w:color="auto" w:fill="auto"/>
            <w:vAlign w:val="center"/>
          </w:tcPr>
          <w:p w14:paraId="2EDDC2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See CA_2A-2A Bandwidth Combination Set 0 in Table 5.6A.1-3</w:t>
            </w:r>
          </w:p>
        </w:tc>
        <w:tc>
          <w:tcPr>
            <w:tcW w:w="1187" w:type="dxa"/>
            <w:tcBorders>
              <w:bottom w:val="nil"/>
            </w:tcBorders>
            <w:vAlign w:val="center"/>
          </w:tcPr>
          <w:p w14:paraId="0C71C0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90</w:t>
            </w:r>
          </w:p>
        </w:tc>
        <w:tc>
          <w:tcPr>
            <w:tcW w:w="1286" w:type="dxa"/>
            <w:tcBorders>
              <w:bottom w:val="nil"/>
            </w:tcBorders>
            <w:vAlign w:val="center"/>
          </w:tcPr>
          <w:p w14:paraId="02E58D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4DB364AC" w14:textId="77777777" w:rsidTr="007B0C1C">
        <w:trPr>
          <w:jc w:val="center"/>
        </w:trPr>
        <w:tc>
          <w:tcPr>
            <w:tcW w:w="1397" w:type="dxa"/>
            <w:tcBorders>
              <w:top w:val="nil"/>
              <w:bottom w:val="nil"/>
            </w:tcBorders>
            <w:vAlign w:val="center"/>
          </w:tcPr>
          <w:p w14:paraId="0A3646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bottom w:val="nil"/>
            </w:tcBorders>
            <w:vAlign w:val="center"/>
          </w:tcPr>
          <w:p w14:paraId="5F4986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22A834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29</w:t>
            </w:r>
          </w:p>
        </w:tc>
        <w:tc>
          <w:tcPr>
            <w:tcW w:w="699" w:type="dxa"/>
            <w:shd w:val="clear" w:color="auto" w:fill="auto"/>
            <w:vAlign w:val="center"/>
          </w:tcPr>
          <w:p w14:paraId="29E791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shd w:val="clear" w:color="auto" w:fill="auto"/>
            <w:vAlign w:val="center"/>
          </w:tcPr>
          <w:p w14:paraId="33C2B0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shd w:val="clear" w:color="auto" w:fill="auto"/>
            <w:vAlign w:val="center"/>
          </w:tcPr>
          <w:p w14:paraId="4EFDF2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shd w:val="clear" w:color="auto" w:fill="auto"/>
            <w:vAlign w:val="center"/>
          </w:tcPr>
          <w:p w14:paraId="7F3A56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shd w:val="clear" w:color="auto" w:fill="auto"/>
            <w:vAlign w:val="center"/>
          </w:tcPr>
          <w:p w14:paraId="7C1FC3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shd w:val="clear" w:color="auto" w:fill="auto"/>
            <w:vAlign w:val="center"/>
          </w:tcPr>
          <w:p w14:paraId="698F2F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351844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bottom w:val="nil"/>
            </w:tcBorders>
            <w:vAlign w:val="center"/>
          </w:tcPr>
          <w:p w14:paraId="7F03BE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4B8EC8EC" w14:textId="77777777" w:rsidTr="007B0C1C">
        <w:trPr>
          <w:jc w:val="center"/>
        </w:trPr>
        <w:tc>
          <w:tcPr>
            <w:tcW w:w="1397" w:type="dxa"/>
            <w:tcBorders>
              <w:top w:val="nil"/>
            </w:tcBorders>
            <w:vAlign w:val="center"/>
          </w:tcPr>
          <w:p w14:paraId="7629EE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tcBorders>
            <w:vAlign w:val="center"/>
          </w:tcPr>
          <w:p w14:paraId="41BA2F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EB90D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66</w:t>
            </w:r>
          </w:p>
        </w:tc>
        <w:tc>
          <w:tcPr>
            <w:tcW w:w="3719" w:type="dxa"/>
            <w:gridSpan w:val="10"/>
            <w:shd w:val="clear" w:color="auto" w:fill="auto"/>
            <w:vAlign w:val="center"/>
          </w:tcPr>
          <w:p w14:paraId="3C39AA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See CA_66A-66A Bandwidth Combination Set 0 in Table 5.6A.1-3</w:t>
            </w:r>
          </w:p>
        </w:tc>
        <w:tc>
          <w:tcPr>
            <w:tcW w:w="1187" w:type="dxa"/>
            <w:tcBorders>
              <w:top w:val="nil"/>
            </w:tcBorders>
            <w:vAlign w:val="center"/>
          </w:tcPr>
          <w:p w14:paraId="0B43EA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477AC2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7C467FDA" w14:textId="77777777" w:rsidTr="007B0C1C">
        <w:trPr>
          <w:trHeight w:val="223"/>
          <w:jc w:val="center"/>
        </w:trPr>
        <w:tc>
          <w:tcPr>
            <w:tcW w:w="1397" w:type="dxa"/>
            <w:vMerge w:val="restart"/>
            <w:vAlign w:val="center"/>
          </w:tcPr>
          <w:p w14:paraId="3FBED8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CA_2A-2A-30A-66A</w:t>
            </w:r>
          </w:p>
        </w:tc>
        <w:tc>
          <w:tcPr>
            <w:tcW w:w="1466" w:type="dxa"/>
            <w:vMerge w:val="restart"/>
            <w:vAlign w:val="center"/>
          </w:tcPr>
          <w:p w14:paraId="179407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24F3CE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3719" w:type="dxa"/>
            <w:gridSpan w:val="10"/>
            <w:shd w:val="clear" w:color="auto" w:fill="auto"/>
            <w:vAlign w:val="center"/>
          </w:tcPr>
          <w:p w14:paraId="38338F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See CA_2A-2A Bandwidth Combination Set 0 in Table 5.6A.1-3</w:t>
            </w:r>
          </w:p>
        </w:tc>
        <w:tc>
          <w:tcPr>
            <w:tcW w:w="1187" w:type="dxa"/>
            <w:vMerge w:val="restart"/>
            <w:vAlign w:val="center"/>
          </w:tcPr>
          <w:p w14:paraId="2D121A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70</w:t>
            </w:r>
          </w:p>
        </w:tc>
        <w:tc>
          <w:tcPr>
            <w:tcW w:w="1286" w:type="dxa"/>
            <w:vMerge w:val="restart"/>
            <w:vAlign w:val="center"/>
          </w:tcPr>
          <w:p w14:paraId="2A9DA1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139D1004" w14:textId="77777777" w:rsidTr="007B0C1C">
        <w:trPr>
          <w:trHeight w:val="223"/>
          <w:jc w:val="center"/>
        </w:trPr>
        <w:tc>
          <w:tcPr>
            <w:tcW w:w="1397" w:type="dxa"/>
            <w:vMerge/>
            <w:vAlign w:val="center"/>
          </w:tcPr>
          <w:p w14:paraId="37A3C3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08883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03A91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30</w:t>
            </w:r>
          </w:p>
        </w:tc>
        <w:tc>
          <w:tcPr>
            <w:tcW w:w="699" w:type="dxa"/>
            <w:shd w:val="clear" w:color="auto" w:fill="auto"/>
            <w:vAlign w:val="center"/>
          </w:tcPr>
          <w:p w14:paraId="51D9FF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32AA7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66B1A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55EA3C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16165D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30675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9D35B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C7A1C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34B2AF07" w14:textId="77777777" w:rsidTr="007B0C1C">
        <w:trPr>
          <w:trHeight w:val="223"/>
          <w:jc w:val="center"/>
        </w:trPr>
        <w:tc>
          <w:tcPr>
            <w:tcW w:w="1397" w:type="dxa"/>
            <w:vMerge/>
            <w:vAlign w:val="center"/>
          </w:tcPr>
          <w:p w14:paraId="0B7C32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6BBC2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C1295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66</w:t>
            </w:r>
          </w:p>
        </w:tc>
        <w:tc>
          <w:tcPr>
            <w:tcW w:w="699" w:type="dxa"/>
            <w:shd w:val="clear" w:color="auto" w:fill="auto"/>
            <w:vAlign w:val="center"/>
          </w:tcPr>
          <w:p w14:paraId="5001D7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1C305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1B65B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2BEDE8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610C96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vAlign w:val="center"/>
          </w:tcPr>
          <w:p w14:paraId="3AEFAE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Yes</w:t>
            </w:r>
          </w:p>
        </w:tc>
        <w:tc>
          <w:tcPr>
            <w:tcW w:w="1187" w:type="dxa"/>
            <w:vMerge/>
            <w:vAlign w:val="center"/>
          </w:tcPr>
          <w:p w14:paraId="180C98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6494A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319F2934" w14:textId="77777777" w:rsidTr="007B0C1C">
        <w:trPr>
          <w:jc w:val="center"/>
        </w:trPr>
        <w:tc>
          <w:tcPr>
            <w:tcW w:w="1397" w:type="dxa"/>
            <w:vMerge w:val="restart"/>
            <w:vAlign w:val="center"/>
          </w:tcPr>
          <w:p w14:paraId="45F16C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CA_2A-30A-66A-66A</w:t>
            </w:r>
          </w:p>
        </w:tc>
        <w:tc>
          <w:tcPr>
            <w:tcW w:w="1466" w:type="dxa"/>
            <w:vMerge w:val="restart"/>
            <w:vAlign w:val="center"/>
          </w:tcPr>
          <w:p w14:paraId="59D64C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vAlign w:val="center"/>
          </w:tcPr>
          <w:p w14:paraId="0D4C3B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zh-CN"/>
              </w:rPr>
              <w:t>2</w:t>
            </w:r>
          </w:p>
        </w:tc>
        <w:tc>
          <w:tcPr>
            <w:tcW w:w="699" w:type="dxa"/>
            <w:vAlign w:val="center"/>
          </w:tcPr>
          <w:p w14:paraId="40A0A7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E3C73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027D3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32D6E7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798CD7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93" w:type="dxa"/>
            <w:gridSpan w:val="2"/>
            <w:vAlign w:val="center"/>
          </w:tcPr>
          <w:p w14:paraId="2B409A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1187" w:type="dxa"/>
            <w:vMerge w:val="restart"/>
            <w:vAlign w:val="center"/>
          </w:tcPr>
          <w:p w14:paraId="6869CE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70</w:t>
            </w:r>
          </w:p>
        </w:tc>
        <w:tc>
          <w:tcPr>
            <w:tcW w:w="1286" w:type="dxa"/>
            <w:vMerge w:val="restart"/>
            <w:vAlign w:val="center"/>
          </w:tcPr>
          <w:p w14:paraId="3E327A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0432EE03" w14:textId="77777777" w:rsidTr="007B0C1C">
        <w:trPr>
          <w:jc w:val="center"/>
        </w:trPr>
        <w:tc>
          <w:tcPr>
            <w:tcW w:w="1397" w:type="dxa"/>
            <w:vMerge/>
            <w:vAlign w:val="center"/>
          </w:tcPr>
          <w:p w14:paraId="41FC71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CAD65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31FA0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zh-CN"/>
              </w:rPr>
              <w:t>30</w:t>
            </w:r>
          </w:p>
        </w:tc>
        <w:tc>
          <w:tcPr>
            <w:tcW w:w="699" w:type="dxa"/>
            <w:vAlign w:val="center"/>
          </w:tcPr>
          <w:p w14:paraId="1F57B3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2A04D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AC8D1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651FE4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138B75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820EC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228A9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D0000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562314CF" w14:textId="77777777" w:rsidTr="007B0C1C">
        <w:trPr>
          <w:jc w:val="center"/>
        </w:trPr>
        <w:tc>
          <w:tcPr>
            <w:tcW w:w="1397" w:type="dxa"/>
            <w:vMerge/>
            <w:vAlign w:val="center"/>
          </w:tcPr>
          <w:p w14:paraId="30E1A5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B9928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DC02A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66</w:t>
            </w:r>
          </w:p>
        </w:tc>
        <w:tc>
          <w:tcPr>
            <w:tcW w:w="3719" w:type="dxa"/>
            <w:gridSpan w:val="10"/>
            <w:vAlign w:val="center"/>
          </w:tcPr>
          <w:p w14:paraId="702F2A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See CA_66A-66A Bandwidth Combination Set 0 in Table 5.6A.1-3</w:t>
            </w:r>
          </w:p>
        </w:tc>
        <w:tc>
          <w:tcPr>
            <w:tcW w:w="1187" w:type="dxa"/>
            <w:vMerge/>
            <w:vAlign w:val="center"/>
          </w:tcPr>
          <w:p w14:paraId="5C886C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8B1C0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371851E0" w14:textId="77777777" w:rsidTr="007B0C1C">
        <w:trPr>
          <w:jc w:val="center"/>
        </w:trPr>
        <w:tc>
          <w:tcPr>
            <w:tcW w:w="1397" w:type="dxa"/>
            <w:vMerge w:val="restart"/>
            <w:vAlign w:val="center"/>
          </w:tcPr>
          <w:p w14:paraId="1AE23D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w:t>
            </w:r>
            <w:r w:rsidRPr="006E2050">
              <w:rPr>
                <w:rFonts w:ascii="Arial" w:eastAsia="Times New Roman" w:hAnsi="Arial" w:hint="eastAsia"/>
                <w:sz w:val="18"/>
                <w:lang w:eastAsia="zh-CN"/>
              </w:rPr>
              <w:t>30</w:t>
            </w:r>
            <w:r w:rsidRPr="006E2050">
              <w:rPr>
                <w:rFonts w:ascii="Arial" w:eastAsia="Times New Roman" w:hAnsi="Arial"/>
                <w:sz w:val="18"/>
                <w:lang w:eastAsia="ja-JP"/>
              </w:rPr>
              <w:t>A</w:t>
            </w:r>
            <w:r w:rsidRPr="006E2050">
              <w:rPr>
                <w:rFonts w:ascii="Arial" w:eastAsia="Times New Roman" w:hAnsi="Arial" w:hint="eastAsia"/>
                <w:sz w:val="18"/>
                <w:lang w:eastAsia="ja-JP"/>
              </w:rPr>
              <w:t>-</w:t>
            </w:r>
            <w:r w:rsidRPr="006E2050">
              <w:rPr>
                <w:rFonts w:ascii="Arial" w:eastAsia="Times New Roman" w:hAnsi="Arial"/>
                <w:sz w:val="18"/>
                <w:lang w:eastAsia="ja-JP"/>
              </w:rPr>
              <w:t>66</w:t>
            </w:r>
            <w:r w:rsidRPr="006E2050">
              <w:rPr>
                <w:rFonts w:ascii="Arial" w:eastAsia="Times New Roman" w:hAnsi="Arial" w:hint="eastAsia"/>
                <w:sz w:val="18"/>
                <w:lang w:eastAsia="ja-JP"/>
              </w:rPr>
              <w:t>A</w:t>
            </w:r>
          </w:p>
        </w:tc>
        <w:tc>
          <w:tcPr>
            <w:tcW w:w="1466" w:type="dxa"/>
            <w:vMerge w:val="restart"/>
            <w:vAlign w:val="center"/>
          </w:tcPr>
          <w:p w14:paraId="744F5B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vAlign w:val="center"/>
          </w:tcPr>
          <w:p w14:paraId="236E63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w:t>
            </w:r>
          </w:p>
        </w:tc>
        <w:tc>
          <w:tcPr>
            <w:tcW w:w="699" w:type="dxa"/>
            <w:vAlign w:val="center"/>
          </w:tcPr>
          <w:p w14:paraId="5CF2C1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67F394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06871A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08141A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063D0B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vAlign w:val="center"/>
          </w:tcPr>
          <w:p w14:paraId="6EFBE2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1187" w:type="dxa"/>
            <w:vMerge w:val="restart"/>
            <w:vAlign w:val="center"/>
          </w:tcPr>
          <w:p w14:paraId="502416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50</w:t>
            </w:r>
          </w:p>
        </w:tc>
        <w:tc>
          <w:tcPr>
            <w:tcW w:w="1286" w:type="dxa"/>
            <w:vMerge w:val="restart"/>
            <w:vAlign w:val="center"/>
          </w:tcPr>
          <w:p w14:paraId="1372D3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5B3EFA85" w14:textId="77777777" w:rsidTr="007B0C1C">
        <w:trPr>
          <w:jc w:val="center"/>
        </w:trPr>
        <w:tc>
          <w:tcPr>
            <w:tcW w:w="1397" w:type="dxa"/>
            <w:vMerge/>
            <w:vAlign w:val="center"/>
          </w:tcPr>
          <w:p w14:paraId="0214DA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51087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618AF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30</w:t>
            </w:r>
          </w:p>
        </w:tc>
        <w:tc>
          <w:tcPr>
            <w:tcW w:w="699" w:type="dxa"/>
            <w:vAlign w:val="center"/>
          </w:tcPr>
          <w:p w14:paraId="4C0137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65C6B3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12EAA5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4ED7C2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465136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349871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573F9B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E2CE4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6287CCD2" w14:textId="77777777" w:rsidTr="007B0C1C">
        <w:trPr>
          <w:jc w:val="center"/>
        </w:trPr>
        <w:tc>
          <w:tcPr>
            <w:tcW w:w="1397" w:type="dxa"/>
            <w:vMerge/>
            <w:vAlign w:val="center"/>
          </w:tcPr>
          <w:p w14:paraId="1A1DA2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DDD94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89B8C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66</w:t>
            </w:r>
          </w:p>
        </w:tc>
        <w:tc>
          <w:tcPr>
            <w:tcW w:w="699" w:type="dxa"/>
            <w:vAlign w:val="center"/>
          </w:tcPr>
          <w:p w14:paraId="427563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2C8356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45A750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3EDB06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739FC6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vAlign w:val="center"/>
          </w:tcPr>
          <w:p w14:paraId="53893E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1187" w:type="dxa"/>
            <w:vMerge/>
            <w:vAlign w:val="center"/>
          </w:tcPr>
          <w:p w14:paraId="5322B8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61018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1A5AF570" w14:textId="77777777" w:rsidTr="007B0C1C">
        <w:trPr>
          <w:jc w:val="center"/>
        </w:trPr>
        <w:tc>
          <w:tcPr>
            <w:tcW w:w="1397" w:type="dxa"/>
            <w:vMerge w:val="restart"/>
            <w:vAlign w:val="center"/>
          </w:tcPr>
          <w:p w14:paraId="0EC97F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CA_2A-46A-48A</w:t>
            </w:r>
          </w:p>
        </w:tc>
        <w:tc>
          <w:tcPr>
            <w:tcW w:w="1466" w:type="dxa"/>
            <w:vMerge w:val="restart"/>
            <w:vAlign w:val="center"/>
          </w:tcPr>
          <w:p w14:paraId="63335B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CA_2A-48A</w:t>
            </w:r>
          </w:p>
        </w:tc>
        <w:tc>
          <w:tcPr>
            <w:tcW w:w="768" w:type="dxa"/>
            <w:vAlign w:val="center"/>
          </w:tcPr>
          <w:p w14:paraId="44462C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vAlign w:val="center"/>
          </w:tcPr>
          <w:p w14:paraId="531A79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39BB5A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639E4D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4B163D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2F4675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vAlign w:val="center"/>
          </w:tcPr>
          <w:p w14:paraId="3D07EB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restart"/>
            <w:vAlign w:val="center"/>
          </w:tcPr>
          <w:p w14:paraId="73F09A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60</w:t>
            </w:r>
          </w:p>
        </w:tc>
        <w:tc>
          <w:tcPr>
            <w:tcW w:w="1286" w:type="dxa"/>
            <w:vMerge w:val="restart"/>
            <w:vAlign w:val="center"/>
          </w:tcPr>
          <w:p w14:paraId="705224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6FC7D2AC" w14:textId="77777777" w:rsidTr="007B0C1C">
        <w:trPr>
          <w:jc w:val="center"/>
        </w:trPr>
        <w:tc>
          <w:tcPr>
            <w:tcW w:w="1397" w:type="dxa"/>
            <w:vMerge/>
            <w:vAlign w:val="center"/>
          </w:tcPr>
          <w:p w14:paraId="2E8694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BF1DE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8E23B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46</w:t>
            </w:r>
          </w:p>
        </w:tc>
        <w:tc>
          <w:tcPr>
            <w:tcW w:w="699" w:type="dxa"/>
            <w:vAlign w:val="center"/>
          </w:tcPr>
          <w:p w14:paraId="6A04FB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5C4261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79A395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3BCE1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vAlign w:val="center"/>
          </w:tcPr>
          <w:p w14:paraId="50154B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C0568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ign w:val="center"/>
          </w:tcPr>
          <w:p w14:paraId="567BF8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CFAE2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6C583762" w14:textId="77777777" w:rsidTr="007B0C1C">
        <w:trPr>
          <w:jc w:val="center"/>
        </w:trPr>
        <w:tc>
          <w:tcPr>
            <w:tcW w:w="1397" w:type="dxa"/>
            <w:vMerge/>
            <w:vAlign w:val="center"/>
          </w:tcPr>
          <w:p w14:paraId="5FEA0D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11C06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B3FEB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48</w:t>
            </w:r>
          </w:p>
        </w:tc>
        <w:tc>
          <w:tcPr>
            <w:tcW w:w="699" w:type="dxa"/>
            <w:vAlign w:val="center"/>
          </w:tcPr>
          <w:p w14:paraId="7E32F0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34D67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4B950B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2FD5E6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3BEBAE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vAlign w:val="center"/>
          </w:tcPr>
          <w:p w14:paraId="5B8200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ign w:val="center"/>
          </w:tcPr>
          <w:p w14:paraId="2556E9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25545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038B4938" w14:textId="77777777" w:rsidTr="007B0C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F519C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w:t>
            </w:r>
            <w:r w:rsidRPr="006E2050">
              <w:rPr>
                <w:rFonts w:ascii="Arial" w:eastAsia="Times New Roman" w:hAnsi="Arial"/>
                <w:sz w:val="18"/>
                <w:lang w:val="en-US" w:eastAsia="en-GB"/>
              </w:rPr>
              <w:t>A-46</w:t>
            </w:r>
            <w:r w:rsidRPr="006E2050">
              <w:rPr>
                <w:rFonts w:ascii="Arial" w:eastAsia="Times New Roman" w:hAnsi="Arial"/>
                <w:sz w:val="18"/>
                <w:lang w:val="en-US" w:eastAsia="zh-CN"/>
              </w:rPr>
              <w:t>A</w:t>
            </w:r>
            <w:r w:rsidRPr="006E2050">
              <w:rPr>
                <w:rFonts w:ascii="Arial" w:eastAsia="Times New Roman" w:hAnsi="Arial"/>
                <w:sz w:val="18"/>
                <w:lang w:eastAsia="en-GB"/>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EA8B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8F333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E2050">
              <w:rPr>
                <w:rFonts w:ascii="Arial" w:eastAsia="Times New Roman" w:hAnsi="Arial"/>
                <w:sz w:val="18"/>
                <w:lang w:val="en-US"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550AC4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9246C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55907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703B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3ABD1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18653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4695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ECEE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0</w:t>
            </w:r>
          </w:p>
        </w:tc>
      </w:tr>
      <w:tr w:rsidR="006E2050" w:rsidRPr="006E2050" w14:paraId="5A847017"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49B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5D7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34883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en-GB"/>
              </w:rPr>
              <w:t>46</w:t>
            </w:r>
          </w:p>
        </w:tc>
        <w:tc>
          <w:tcPr>
            <w:tcW w:w="699" w:type="dxa"/>
            <w:tcBorders>
              <w:top w:val="single" w:sz="4" w:space="0" w:color="auto"/>
              <w:left w:val="single" w:sz="4" w:space="0" w:color="auto"/>
              <w:bottom w:val="single" w:sz="4" w:space="0" w:color="auto"/>
              <w:right w:val="single" w:sz="4" w:space="0" w:color="auto"/>
            </w:tcBorders>
            <w:vAlign w:val="center"/>
          </w:tcPr>
          <w:p w14:paraId="2FE5A8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88435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3096F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3B6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B4AB6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C531D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09C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0BB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2703CA77"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D1B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3C5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9E71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val="en-US"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083BE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A2E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AB4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6FE37DFE" w14:textId="77777777" w:rsidTr="007B0C1C">
        <w:trPr>
          <w:jc w:val="center"/>
        </w:trPr>
        <w:tc>
          <w:tcPr>
            <w:tcW w:w="1397" w:type="dxa"/>
            <w:vMerge w:val="restart"/>
            <w:vAlign w:val="center"/>
          </w:tcPr>
          <w:p w14:paraId="577B05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CA_2A-46A-48D</w:t>
            </w:r>
          </w:p>
        </w:tc>
        <w:tc>
          <w:tcPr>
            <w:tcW w:w="1466" w:type="dxa"/>
            <w:vMerge w:val="restart"/>
            <w:vAlign w:val="center"/>
          </w:tcPr>
          <w:p w14:paraId="25A144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vAlign w:val="center"/>
          </w:tcPr>
          <w:p w14:paraId="36C806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2</w:t>
            </w:r>
          </w:p>
        </w:tc>
        <w:tc>
          <w:tcPr>
            <w:tcW w:w="699" w:type="dxa"/>
            <w:vAlign w:val="center"/>
          </w:tcPr>
          <w:p w14:paraId="32A242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5EEF9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0BF14C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43113C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073D29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5064D6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478C24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100</w:t>
            </w:r>
          </w:p>
        </w:tc>
        <w:tc>
          <w:tcPr>
            <w:tcW w:w="1286" w:type="dxa"/>
            <w:vMerge w:val="restart"/>
            <w:vAlign w:val="center"/>
          </w:tcPr>
          <w:p w14:paraId="6651EC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0210F2E9" w14:textId="77777777" w:rsidTr="007B0C1C">
        <w:trPr>
          <w:jc w:val="center"/>
        </w:trPr>
        <w:tc>
          <w:tcPr>
            <w:tcW w:w="1397" w:type="dxa"/>
            <w:vMerge/>
            <w:vAlign w:val="center"/>
          </w:tcPr>
          <w:p w14:paraId="05657D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19307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0A009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46</w:t>
            </w:r>
          </w:p>
        </w:tc>
        <w:tc>
          <w:tcPr>
            <w:tcW w:w="699" w:type="dxa"/>
            <w:vAlign w:val="center"/>
          </w:tcPr>
          <w:p w14:paraId="3695E0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2EC7FE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496E7D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EC150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49425E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2270B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7EFAB5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31830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05ECCF1E" w14:textId="77777777" w:rsidTr="007B0C1C">
        <w:trPr>
          <w:jc w:val="center"/>
        </w:trPr>
        <w:tc>
          <w:tcPr>
            <w:tcW w:w="1397" w:type="dxa"/>
            <w:vMerge/>
            <w:vAlign w:val="center"/>
          </w:tcPr>
          <w:p w14:paraId="5F438A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D315A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9614B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48</w:t>
            </w:r>
          </w:p>
        </w:tc>
        <w:tc>
          <w:tcPr>
            <w:tcW w:w="3719" w:type="dxa"/>
            <w:gridSpan w:val="10"/>
            <w:vAlign w:val="center"/>
          </w:tcPr>
          <w:p w14:paraId="1491DB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CA_48D Bandwidth combination set 0 in Table 5.6A.1-1</w:t>
            </w:r>
          </w:p>
        </w:tc>
        <w:tc>
          <w:tcPr>
            <w:tcW w:w="1187" w:type="dxa"/>
            <w:vMerge/>
            <w:vAlign w:val="center"/>
          </w:tcPr>
          <w:p w14:paraId="3AAA2E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DCF54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2785EC83" w14:textId="77777777" w:rsidTr="007B0C1C">
        <w:trPr>
          <w:jc w:val="center"/>
        </w:trPr>
        <w:tc>
          <w:tcPr>
            <w:tcW w:w="1397" w:type="dxa"/>
            <w:vMerge w:val="restart"/>
            <w:vAlign w:val="center"/>
          </w:tcPr>
          <w:p w14:paraId="68D276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CA_2</w:t>
            </w:r>
            <w:r w:rsidRPr="006E2050">
              <w:rPr>
                <w:rFonts w:ascii="Arial" w:eastAsia="Times New Roman" w:hAnsi="Arial"/>
                <w:sz w:val="18"/>
                <w:lang w:val="en-US" w:eastAsia="en-GB"/>
              </w:rPr>
              <w:t>A-46A</w:t>
            </w:r>
            <w:r w:rsidRPr="006E2050">
              <w:rPr>
                <w:rFonts w:ascii="Arial" w:eastAsia="Times New Roman" w:hAnsi="Arial"/>
                <w:sz w:val="18"/>
                <w:lang w:eastAsia="en-GB"/>
              </w:rPr>
              <w:t>-48E</w:t>
            </w:r>
          </w:p>
        </w:tc>
        <w:tc>
          <w:tcPr>
            <w:tcW w:w="1466" w:type="dxa"/>
            <w:vMerge w:val="restart"/>
            <w:vAlign w:val="center"/>
          </w:tcPr>
          <w:p w14:paraId="6D1748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ja-JP"/>
              </w:rPr>
              <w:t>-</w:t>
            </w:r>
          </w:p>
        </w:tc>
        <w:tc>
          <w:tcPr>
            <w:tcW w:w="768" w:type="dxa"/>
            <w:vAlign w:val="center"/>
          </w:tcPr>
          <w:p w14:paraId="313454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val="en-US" w:eastAsia="en-GB"/>
              </w:rPr>
              <w:t>2</w:t>
            </w:r>
          </w:p>
        </w:tc>
        <w:tc>
          <w:tcPr>
            <w:tcW w:w="699" w:type="dxa"/>
            <w:vAlign w:val="center"/>
          </w:tcPr>
          <w:p w14:paraId="3F93A4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E2562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B304F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276462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5111F8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396872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7701B1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en-GB"/>
              </w:rPr>
              <w:t>120</w:t>
            </w:r>
          </w:p>
        </w:tc>
        <w:tc>
          <w:tcPr>
            <w:tcW w:w="1286" w:type="dxa"/>
            <w:vMerge w:val="restart"/>
            <w:vAlign w:val="center"/>
          </w:tcPr>
          <w:p w14:paraId="16F3F1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527FF9DE" w14:textId="77777777" w:rsidTr="007B0C1C">
        <w:trPr>
          <w:jc w:val="center"/>
        </w:trPr>
        <w:tc>
          <w:tcPr>
            <w:tcW w:w="1397" w:type="dxa"/>
            <w:vMerge/>
            <w:vAlign w:val="center"/>
          </w:tcPr>
          <w:p w14:paraId="57CF2B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1D67C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C6FFE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val="en-US" w:eastAsia="en-GB"/>
              </w:rPr>
              <w:t>46</w:t>
            </w:r>
          </w:p>
        </w:tc>
        <w:tc>
          <w:tcPr>
            <w:tcW w:w="699" w:type="dxa"/>
            <w:vAlign w:val="center"/>
          </w:tcPr>
          <w:p w14:paraId="4F9551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E6D1A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A8D11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0D7FA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78AC52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5DA19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1B128C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198EB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7D88E7C3" w14:textId="77777777" w:rsidTr="007B0C1C">
        <w:trPr>
          <w:jc w:val="center"/>
        </w:trPr>
        <w:tc>
          <w:tcPr>
            <w:tcW w:w="1397" w:type="dxa"/>
            <w:vMerge/>
            <w:vAlign w:val="center"/>
          </w:tcPr>
          <w:p w14:paraId="12A1A7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E9232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9A198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val="en-US" w:eastAsia="en-GB"/>
              </w:rPr>
              <w:t>48</w:t>
            </w:r>
          </w:p>
        </w:tc>
        <w:tc>
          <w:tcPr>
            <w:tcW w:w="3719" w:type="dxa"/>
            <w:gridSpan w:val="10"/>
            <w:vAlign w:val="center"/>
          </w:tcPr>
          <w:p w14:paraId="376389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the CA_48E Bandwidth combination set 0 in Table 5.6A.1-1</w:t>
            </w:r>
          </w:p>
        </w:tc>
        <w:tc>
          <w:tcPr>
            <w:tcW w:w="1187" w:type="dxa"/>
            <w:vMerge/>
            <w:vAlign w:val="center"/>
          </w:tcPr>
          <w:p w14:paraId="00B096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17982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2F971E70" w14:textId="77777777" w:rsidTr="007B0C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83032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CA_2</w:t>
            </w:r>
            <w:r w:rsidRPr="006E2050">
              <w:rPr>
                <w:rFonts w:ascii="Arial" w:eastAsia="Times New Roman" w:hAnsi="Arial"/>
                <w:sz w:val="18"/>
                <w:lang w:val="en-US" w:eastAsia="en-GB"/>
              </w:rPr>
              <w:t>A-46C</w:t>
            </w:r>
            <w:r w:rsidRPr="006E2050">
              <w:rPr>
                <w:rFonts w:ascii="Arial" w:eastAsia="Times New Roman" w:hAnsi="Arial"/>
                <w:sz w:val="18"/>
                <w:lang w:eastAsia="en-GB"/>
              </w:rPr>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FE83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E08D6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2425E4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C25E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7B6AB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D29E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C1CCE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82F89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C711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8</w:t>
            </w:r>
            <w:r w:rsidRPr="006E2050">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05E7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51214E82"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789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193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2204F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C878F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EF9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652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66603524"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DC3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2D1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59BBD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32D1DE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481D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19094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A4C0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56DB7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D1CB6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521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F05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62D436BE" w14:textId="77777777" w:rsidTr="007B0C1C">
        <w:trPr>
          <w:jc w:val="center"/>
        </w:trPr>
        <w:tc>
          <w:tcPr>
            <w:tcW w:w="1397" w:type="dxa"/>
            <w:vMerge w:val="restart"/>
            <w:vAlign w:val="center"/>
          </w:tcPr>
          <w:p w14:paraId="13E381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CA_2A-46C-48C</w:t>
            </w:r>
          </w:p>
        </w:tc>
        <w:tc>
          <w:tcPr>
            <w:tcW w:w="1466" w:type="dxa"/>
            <w:vMerge w:val="restart"/>
            <w:vAlign w:val="center"/>
          </w:tcPr>
          <w:p w14:paraId="19F428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CA_2A-48A</w:t>
            </w:r>
          </w:p>
        </w:tc>
        <w:tc>
          <w:tcPr>
            <w:tcW w:w="768" w:type="dxa"/>
            <w:vAlign w:val="center"/>
          </w:tcPr>
          <w:p w14:paraId="46D368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2</w:t>
            </w:r>
          </w:p>
        </w:tc>
        <w:tc>
          <w:tcPr>
            <w:tcW w:w="699" w:type="dxa"/>
            <w:vAlign w:val="center"/>
          </w:tcPr>
          <w:p w14:paraId="3766D8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7F7B7B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3F3A3B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38027A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521126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7701DE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1DB41E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100</w:t>
            </w:r>
          </w:p>
        </w:tc>
        <w:tc>
          <w:tcPr>
            <w:tcW w:w="1286" w:type="dxa"/>
            <w:vMerge w:val="restart"/>
            <w:vAlign w:val="center"/>
          </w:tcPr>
          <w:p w14:paraId="21F8DA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748FD95B" w14:textId="77777777" w:rsidTr="007B0C1C">
        <w:trPr>
          <w:jc w:val="center"/>
        </w:trPr>
        <w:tc>
          <w:tcPr>
            <w:tcW w:w="1397" w:type="dxa"/>
            <w:vMerge/>
            <w:vAlign w:val="center"/>
          </w:tcPr>
          <w:p w14:paraId="0244F7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AD054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55365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46</w:t>
            </w:r>
          </w:p>
        </w:tc>
        <w:tc>
          <w:tcPr>
            <w:tcW w:w="3719" w:type="dxa"/>
            <w:gridSpan w:val="10"/>
            <w:vAlign w:val="center"/>
          </w:tcPr>
          <w:p w14:paraId="3B7CA0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See CA_46C Bandwidth combination set 0 in Table 5.6A.1-1</w:t>
            </w:r>
          </w:p>
        </w:tc>
        <w:tc>
          <w:tcPr>
            <w:tcW w:w="1187" w:type="dxa"/>
            <w:vMerge/>
            <w:vAlign w:val="center"/>
          </w:tcPr>
          <w:p w14:paraId="3720B0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C12B3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4313F444" w14:textId="77777777" w:rsidTr="007B0C1C">
        <w:trPr>
          <w:jc w:val="center"/>
        </w:trPr>
        <w:tc>
          <w:tcPr>
            <w:tcW w:w="1397" w:type="dxa"/>
            <w:vMerge/>
            <w:vAlign w:val="center"/>
          </w:tcPr>
          <w:p w14:paraId="4D9280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852E6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F52FC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48</w:t>
            </w:r>
          </w:p>
        </w:tc>
        <w:tc>
          <w:tcPr>
            <w:tcW w:w="3719" w:type="dxa"/>
            <w:gridSpan w:val="10"/>
            <w:vAlign w:val="center"/>
          </w:tcPr>
          <w:p w14:paraId="5DAF2C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See CA_48C Bandwidth combination set 0 in Table 5.6A.1-1</w:t>
            </w:r>
          </w:p>
        </w:tc>
        <w:tc>
          <w:tcPr>
            <w:tcW w:w="1187" w:type="dxa"/>
            <w:vMerge/>
            <w:vAlign w:val="center"/>
          </w:tcPr>
          <w:p w14:paraId="24529E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09870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2334F993" w14:textId="77777777" w:rsidTr="007B0C1C">
        <w:trPr>
          <w:jc w:val="center"/>
        </w:trPr>
        <w:tc>
          <w:tcPr>
            <w:tcW w:w="1397" w:type="dxa"/>
            <w:vMerge w:val="restart"/>
            <w:vAlign w:val="center"/>
          </w:tcPr>
          <w:p w14:paraId="6F8EBB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CA_2A-46D-48A</w:t>
            </w:r>
          </w:p>
        </w:tc>
        <w:tc>
          <w:tcPr>
            <w:tcW w:w="1466" w:type="dxa"/>
            <w:vMerge w:val="restart"/>
            <w:vAlign w:val="center"/>
          </w:tcPr>
          <w:p w14:paraId="51CD65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CA_2A-48A</w:t>
            </w:r>
          </w:p>
        </w:tc>
        <w:tc>
          <w:tcPr>
            <w:tcW w:w="768" w:type="dxa"/>
            <w:vAlign w:val="center"/>
          </w:tcPr>
          <w:p w14:paraId="4FA941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w:t>
            </w:r>
          </w:p>
        </w:tc>
        <w:tc>
          <w:tcPr>
            <w:tcW w:w="699" w:type="dxa"/>
            <w:vAlign w:val="center"/>
          </w:tcPr>
          <w:p w14:paraId="2B4330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4BA7BC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7CE8B8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06ED36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555D90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vAlign w:val="center"/>
          </w:tcPr>
          <w:p w14:paraId="016B1F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restart"/>
            <w:vAlign w:val="center"/>
          </w:tcPr>
          <w:p w14:paraId="05AB26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100</w:t>
            </w:r>
          </w:p>
        </w:tc>
        <w:tc>
          <w:tcPr>
            <w:tcW w:w="1286" w:type="dxa"/>
            <w:vMerge w:val="restart"/>
            <w:vAlign w:val="center"/>
          </w:tcPr>
          <w:p w14:paraId="11EF44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27A557CC" w14:textId="77777777" w:rsidTr="007B0C1C">
        <w:trPr>
          <w:jc w:val="center"/>
        </w:trPr>
        <w:tc>
          <w:tcPr>
            <w:tcW w:w="1397" w:type="dxa"/>
            <w:vMerge/>
            <w:vAlign w:val="center"/>
          </w:tcPr>
          <w:p w14:paraId="425748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9745A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FC7F9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46</w:t>
            </w:r>
          </w:p>
        </w:tc>
        <w:tc>
          <w:tcPr>
            <w:tcW w:w="3719" w:type="dxa"/>
            <w:gridSpan w:val="10"/>
            <w:vAlign w:val="center"/>
          </w:tcPr>
          <w:p w14:paraId="65C3AA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See CA_46D Bandwidth combination set 0 in Table 5.6A.1-1</w:t>
            </w:r>
          </w:p>
        </w:tc>
        <w:tc>
          <w:tcPr>
            <w:tcW w:w="1187" w:type="dxa"/>
            <w:vMerge/>
            <w:vAlign w:val="center"/>
          </w:tcPr>
          <w:p w14:paraId="1E8086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3BF94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200F7B10" w14:textId="77777777" w:rsidTr="007B0C1C">
        <w:trPr>
          <w:jc w:val="center"/>
        </w:trPr>
        <w:tc>
          <w:tcPr>
            <w:tcW w:w="1397" w:type="dxa"/>
            <w:vMerge/>
            <w:vAlign w:val="center"/>
          </w:tcPr>
          <w:p w14:paraId="0D25FC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5615B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2FC91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48</w:t>
            </w:r>
          </w:p>
        </w:tc>
        <w:tc>
          <w:tcPr>
            <w:tcW w:w="699" w:type="dxa"/>
            <w:vAlign w:val="center"/>
          </w:tcPr>
          <w:p w14:paraId="2E63EA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4A3A2D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34E7A6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35EF49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37E088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vAlign w:val="center"/>
          </w:tcPr>
          <w:p w14:paraId="3BD42A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ign w:val="center"/>
          </w:tcPr>
          <w:p w14:paraId="557A73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5AB19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7F3D1377" w14:textId="77777777" w:rsidTr="007B0C1C">
        <w:trPr>
          <w:jc w:val="center"/>
        </w:trPr>
        <w:tc>
          <w:tcPr>
            <w:tcW w:w="1397" w:type="dxa"/>
            <w:vMerge w:val="restart"/>
            <w:vAlign w:val="center"/>
          </w:tcPr>
          <w:p w14:paraId="0CF0CA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val="en-US" w:eastAsia="en-GB"/>
              </w:rPr>
              <w:t>CA_</w:t>
            </w:r>
            <w:r w:rsidRPr="006E2050">
              <w:rPr>
                <w:rFonts w:ascii="Arial" w:hAnsi="Arial"/>
                <w:sz w:val="18"/>
                <w:szCs w:val="18"/>
                <w:lang w:val="en-US" w:eastAsia="zh-CN"/>
              </w:rPr>
              <w:t>2</w:t>
            </w:r>
            <w:r w:rsidRPr="006E2050">
              <w:rPr>
                <w:rFonts w:ascii="Arial" w:eastAsia="Times New Roman" w:hAnsi="Arial"/>
                <w:sz w:val="18"/>
                <w:szCs w:val="18"/>
                <w:lang w:val="en-US" w:eastAsia="en-GB"/>
              </w:rPr>
              <w:t>A-</w:t>
            </w:r>
            <w:r w:rsidRPr="006E2050">
              <w:rPr>
                <w:rFonts w:ascii="Arial" w:hAnsi="Arial"/>
                <w:sz w:val="18"/>
                <w:szCs w:val="18"/>
                <w:lang w:val="en-US" w:eastAsia="zh-CN"/>
              </w:rPr>
              <w:t>46</w:t>
            </w:r>
            <w:r w:rsidRPr="006E2050">
              <w:rPr>
                <w:rFonts w:ascii="Arial" w:eastAsia="Times New Roman" w:hAnsi="Arial"/>
                <w:sz w:val="18"/>
                <w:szCs w:val="18"/>
                <w:lang w:val="en-US" w:eastAsia="en-GB"/>
              </w:rPr>
              <w:t>A</w:t>
            </w:r>
            <w:r w:rsidRPr="006E2050">
              <w:rPr>
                <w:rFonts w:ascii="Arial" w:hAnsi="Arial" w:hint="eastAsia"/>
                <w:sz w:val="18"/>
                <w:szCs w:val="18"/>
                <w:lang w:val="en-US" w:eastAsia="zh-CN"/>
              </w:rPr>
              <w:t>-</w:t>
            </w:r>
            <w:r w:rsidRPr="006E2050">
              <w:rPr>
                <w:rFonts w:ascii="Arial" w:hAnsi="Arial"/>
                <w:sz w:val="18"/>
                <w:szCs w:val="18"/>
                <w:lang w:val="en-US" w:eastAsia="zh-CN"/>
              </w:rPr>
              <w:t>66</w:t>
            </w:r>
            <w:r w:rsidRPr="006E2050">
              <w:rPr>
                <w:rFonts w:ascii="Arial" w:hAnsi="Arial" w:hint="eastAsia"/>
                <w:sz w:val="18"/>
                <w:szCs w:val="18"/>
                <w:lang w:val="en-US" w:eastAsia="zh-CN"/>
              </w:rPr>
              <w:t>A</w:t>
            </w:r>
          </w:p>
        </w:tc>
        <w:tc>
          <w:tcPr>
            <w:tcW w:w="1466" w:type="dxa"/>
            <w:vMerge w:val="restart"/>
            <w:vAlign w:val="center"/>
          </w:tcPr>
          <w:p w14:paraId="0CA80B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CA_2A-66A</w:t>
            </w:r>
          </w:p>
        </w:tc>
        <w:tc>
          <w:tcPr>
            <w:tcW w:w="768" w:type="dxa"/>
            <w:vAlign w:val="center"/>
          </w:tcPr>
          <w:p w14:paraId="25DD55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vAlign w:val="center"/>
          </w:tcPr>
          <w:p w14:paraId="37143C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E5BE2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460922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586" w:type="dxa"/>
            <w:gridSpan w:val="2"/>
            <w:vAlign w:val="center"/>
          </w:tcPr>
          <w:p w14:paraId="676FBD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589" w:type="dxa"/>
            <w:gridSpan w:val="2"/>
            <w:vAlign w:val="center"/>
          </w:tcPr>
          <w:p w14:paraId="44B3C2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593" w:type="dxa"/>
            <w:gridSpan w:val="2"/>
            <w:vAlign w:val="center"/>
          </w:tcPr>
          <w:p w14:paraId="3F417B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1187" w:type="dxa"/>
            <w:vMerge w:val="restart"/>
            <w:vAlign w:val="center"/>
          </w:tcPr>
          <w:p w14:paraId="4E32D1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6</w:t>
            </w:r>
            <w:r w:rsidRPr="006E2050">
              <w:rPr>
                <w:rFonts w:ascii="Arial" w:eastAsia="Times New Roman" w:hAnsi="Arial"/>
                <w:sz w:val="18"/>
                <w:lang w:eastAsia="ja-JP"/>
              </w:rPr>
              <w:t>0</w:t>
            </w:r>
          </w:p>
        </w:tc>
        <w:tc>
          <w:tcPr>
            <w:tcW w:w="1286" w:type="dxa"/>
            <w:vMerge w:val="restart"/>
            <w:vAlign w:val="center"/>
          </w:tcPr>
          <w:p w14:paraId="0EAC33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2AE433DD" w14:textId="77777777" w:rsidTr="007B0C1C">
        <w:trPr>
          <w:jc w:val="center"/>
        </w:trPr>
        <w:tc>
          <w:tcPr>
            <w:tcW w:w="1397" w:type="dxa"/>
            <w:vMerge/>
            <w:vAlign w:val="center"/>
          </w:tcPr>
          <w:p w14:paraId="6520B1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24BD2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1DEC2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w:t>
            </w:r>
            <w:r w:rsidRPr="006E2050">
              <w:rPr>
                <w:rFonts w:ascii="Arial" w:eastAsia="Times New Roman" w:hAnsi="Arial"/>
                <w:sz w:val="18"/>
                <w:lang w:eastAsia="zh-CN"/>
              </w:rPr>
              <w:t>6</w:t>
            </w:r>
          </w:p>
        </w:tc>
        <w:tc>
          <w:tcPr>
            <w:tcW w:w="699" w:type="dxa"/>
            <w:vAlign w:val="center"/>
          </w:tcPr>
          <w:p w14:paraId="79DDEE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5211F9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169920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B84CB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vAlign w:val="center"/>
          </w:tcPr>
          <w:p w14:paraId="00895E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310458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1187" w:type="dxa"/>
            <w:vMerge/>
            <w:vAlign w:val="center"/>
          </w:tcPr>
          <w:p w14:paraId="0EBB20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BCFB8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22786521" w14:textId="77777777" w:rsidTr="007B0C1C">
        <w:trPr>
          <w:jc w:val="center"/>
        </w:trPr>
        <w:tc>
          <w:tcPr>
            <w:tcW w:w="1397" w:type="dxa"/>
            <w:vMerge/>
            <w:vAlign w:val="center"/>
          </w:tcPr>
          <w:p w14:paraId="0FA66E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EF7FC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A993A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6</w:t>
            </w:r>
            <w:r w:rsidRPr="006E2050">
              <w:rPr>
                <w:rFonts w:ascii="Arial" w:eastAsia="Times New Roman" w:hAnsi="Arial"/>
                <w:sz w:val="18"/>
                <w:lang w:eastAsia="zh-CN"/>
              </w:rPr>
              <w:t>6</w:t>
            </w:r>
          </w:p>
        </w:tc>
        <w:tc>
          <w:tcPr>
            <w:tcW w:w="699" w:type="dxa"/>
            <w:vAlign w:val="center"/>
          </w:tcPr>
          <w:p w14:paraId="336EBB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3A1168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48EC6E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586" w:type="dxa"/>
            <w:gridSpan w:val="2"/>
            <w:vAlign w:val="center"/>
          </w:tcPr>
          <w:p w14:paraId="316890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589" w:type="dxa"/>
            <w:gridSpan w:val="2"/>
            <w:vAlign w:val="center"/>
          </w:tcPr>
          <w:p w14:paraId="1389E6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593" w:type="dxa"/>
            <w:gridSpan w:val="2"/>
            <w:vAlign w:val="center"/>
          </w:tcPr>
          <w:p w14:paraId="2C64ED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1187" w:type="dxa"/>
            <w:vMerge/>
            <w:vAlign w:val="center"/>
          </w:tcPr>
          <w:p w14:paraId="36F514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3125C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24B0E3E8" w14:textId="77777777" w:rsidTr="007B0C1C">
        <w:trPr>
          <w:jc w:val="center"/>
        </w:trPr>
        <w:tc>
          <w:tcPr>
            <w:tcW w:w="1397" w:type="dxa"/>
            <w:vMerge w:val="restart"/>
            <w:vAlign w:val="center"/>
          </w:tcPr>
          <w:p w14:paraId="7FCC78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w:t>
            </w:r>
            <w:r w:rsidRPr="006E2050">
              <w:rPr>
                <w:rFonts w:ascii="Arial" w:eastAsia="Times New Roman" w:hAnsi="Arial" w:hint="eastAsia"/>
                <w:sz w:val="18"/>
                <w:lang w:eastAsia="ja-JP"/>
              </w:rPr>
              <w:t>2</w:t>
            </w:r>
            <w:r w:rsidRPr="006E2050">
              <w:rPr>
                <w:rFonts w:ascii="Arial" w:eastAsia="Times New Roman" w:hAnsi="Arial"/>
                <w:sz w:val="18"/>
                <w:lang w:eastAsia="en-GB"/>
              </w:rPr>
              <w:t>A</w:t>
            </w:r>
            <w:r w:rsidRPr="006E2050">
              <w:rPr>
                <w:rFonts w:ascii="Arial" w:hAnsi="Arial" w:hint="eastAsia"/>
                <w:sz w:val="18"/>
                <w:lang w:eastAsia="zh-CN"/>
              </w:rPr>
              <w:t>-</w:t>
            </w:r>
            <w:r w:rsidRPr="006E2050">
              <w:rPr>
                <w:rFonts w:ascii="Arial" w:eastAsia="Times New Roman" w:hAnsi="Arial" w:hint="eastAsia"/>
                <w:sz w:val="18"/>
                <w:lang w:eastAsia="ja-JP"/>
              </w:rPr>
              <w:t>46</w:t>
            </w:r>
            <w:r w:rsidRPr="006E2050">
              <w:rPr>
                <w:rFonts w:ascii="Arial" w:eastAsia="Times New Roman" w:hAnsi="Arial"/>
                <w:sz w:val="18"/>
                <w:lang w:eastAsia="ja-JP"/>
              </w:rPr>
              <w:t>A</w:t>
            </w:r>
            <w:r w:rsidRPr="006E2050">
              <w:rPr>
                <w:rFonts w:ascii="Arial" w:eastAsia="Times New Roman" w:hAnsi="Arial" w:hint="eastAsia"/>
                <w:sz w:val="18"/>
                <w:lang w:eastAsia="ja-JP"/>
              </w:rPr>
              <w:t>-</w:t>
            </w:r>
            <w:r w:rsidRPr="006E2050">
              <w:rPr>
                <w:rFonts w:ascii="Arial" w:eastAsia="Times New Roman" w:hAnsi="Arial"/>
                <w:sz w:val="18"/>
                <w:lang w:eastAsia="ja-JP"/>
              </w:rPr>
              <w:t>46A-</w:t>
            </w:r>
            <w:r w:rsidRPr="006E2050">
              <w:rPr>
                <w:rFonts w:ascii="Arial" w:eastAsia="Times New Roman" w:hAnsi="Arial" w:hint="eastAsia"/>
                <w:sz w:val="18"/>
                <w:lang w:eastAsia="ja-JP"/>
              </w:rPr>
              <w:t>66A</w:t>
            </w:r>
          </w:p>
        </w:tc>
        <w:tc>
          <w:tcPr>
            <w:tcW w:w="1466" w:type="dxa"/>
            <w:vMerge w:val="restart"/>
            <w:vAlign w:val="center"/>
          </w:tcPr>
          <w:p w14:paraId="62312A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vAlign w:val="center"/>
          </w:tcPr>
          <w:p w14:paraId="133642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E2050">
              <w:rPr>
                <w:rFonts w:ascii="Arial" w:eastAsia="Times New Roman" w:hAnsi="Arial" w:hint="eastAsia"/>
                <w:sz w:val="18"/>
                <w:lang w:eastAsia="ja-JP"/>
              </w:rPr>
              <w:t>2</w:t>
            </w:r>
          </w:p>
        </w:tc>
        <w:tc>
          <w:tcPr>
            <w:tcW w:w="699" w:type="dxa"/>
            <w:vAlign w:val="center"/>
          </w:tcPr>
          <w:p w14:paraId="23903F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FD9DD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41027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6" w:type="dxa"/>
            <w:gridSpan w:val="2"/>
            <w:vAlign w:val="center"/>
          </w:tcPr>
          <w:p w14:paraId="4AC01E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475BD5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Yes</w:t>
            </w:r>
          </w:p>
        </w:tc>
        <w:tc>
          <w:tcPr>
            <w:tcW w:w="593" w:type="dxa"/>
            <w:gridSpan w:val="2"/>
            <w:vAlign w:val="center"/>
          </w:tcPr>
          <w:p w14:paraId="290FCA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Yes</w:t>
            </w:r>
          </w:p>
        </w:tc>
        <w:tc>
          <w:tcPr>
            <w:tcW w:w="1187" w:type="dxa"/>
            <w:vMerge w:val="restart"/>
            <w:vAlign w:val="center"/>
          </w:tcPr>
          <w:p w14:paraId="5DCC95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80</w:t>
            </w:r>
          </w:p>
        </w:tc>
        <w:tc>
          <w:tcPr>
            <w:tcW w:w="1286" w:type="dxa"/>
            <w:vMerge w:val="restart"/>
            <w:vAlign w:val="center"/>
          </w:tcPr>
          <w:p w14:paraId="0C90A9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0</w:t>
            </w:r>
          </w:p>
        </w:tc>
      </w:tr>
      <w:tr w:rsidR="006E2050" w:rsidRPr="006E2050" w14:paraId="66BE774A" w14:textId="77777777" w:rsidTr="007B0C1C">
        <w:trPr>
          <w:jc w:val="center"/>
        </w:trPr>
        <w:tc>
          <w:tcPr>
            <w:tcW w:w="1397" w:type="dxa"/>
            <w:vMerge/>
            <w:vAlign w:val="center"/>
          </w:tcPr>
          <w:p w14:paraId="312412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FF4DB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FA19C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ja-JP"/>
              </w:rPr>
              <w:t>46</w:t>
            </w:r>
          </w:p>
        </w:tc>
        <w:tc>
          <w:tcPr>
            <w:tcW w:w="3719" w:type="dxa"/>
            <w:gridSpan w:val="10"/>
            <w:vAlign w:val="center"/>
          </w:tcPr>
          <w:p w14:paraId="75FD77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See CA_</w:t>
            </w:r>
            <w:r w:rsidRPr="006E2050">
              <w:rPr>
                <w:rFonts w:ascii="Arial" w:eastAsia="Malgun Gothic" w:hAnsi="Arial" w:hint="eastAsia"/>
                <w:sz w:val="18"/>
                <w:lang w:eastAsia="en-GB"/>
              </w:rPr>
              <w:t>46A-46A</w:t>
            </w:r>
            <w:r w:rsidRPr="006E2050">
              <w:rPr>
                <w:rFonts w:ascii="Arial" w:eastAsia="Times New Roman" w:hAnsi="Arial" w:hint="eastAsia"/>
                <w:sz w:val="18"/>
                <w:lang w:eastAsia="zh-CN"/>
              </w:rPr>
              <w:t xml:space="preserve"> Bandwidth combination set </w:t>
            </w:r>
            <w:r w:rsidRPr="006E2050">
              <w:rPr>
                <w:rFonts w:ascii="Arial" w:eastAsia="Malgun Gothic" w:hAnsi="Arial" w:hint="eastAsia"/>
                <w:sz w:val="18"/>
                <w:lang w:eastAsia="en-GB"/>
              </w:rPr>
              <w:t xml:space="preserve">0 </w:t>
            </w:r>
            <w:r w:rsidRPr="006E2050">
              <w:rPr>
                <w:rFonts w:ascii="Arial" w:eastAsia="Times New Roman" w:hAnsi="Arial" w:hint="eastAsia"/>
                <w:sz w:val="18"/>
                <w:lang w:eastAsia="zh-CN"/>
              </w:rPr>
              <w:t xml:space="preserve">in Table </w:t>
            </w:r>
            <w:r w:rsidRPr="006E2050">
              <w:rPr>
                <w:rFonts w:ascii="Arial" w:eastAsia="Times New Roman" w:hAnsi="Arial"/>
                <w:sz w:val="18"/>
                <w:lang w:eastAsia="en-GB"/>
              </w:rPr>
              <w:t>5.6A.1-3</w:t>
            </w:r>
          </w:p>
        </w:tc>
        <w:tc>
          <w:tcPr>
            <w:tcW w:w="1187" w:type="dxa"/>
            <w:vMerge/>
            <w:vAlign w:val="center"/>
          </w:tcPr>
          <w:p w14:paraId="17CFC9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9622F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50611E4A" w14:textId="77777777" w:rsidTr="007B0C1C">
        <w:trPr>
          <w:jc w:val="center"/>
        </w:trPr>
        <w:tc>
          <w:tcPr>
            <w:tcW w:w="1397" w:type="dxa"/>
            <w:vMerge/>
            <w:vAlign w:val="center"/>
          </w:tcPr>
          <w:p w14:paraId="33F340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60045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38773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ja-JP"/>
              </w:rPr>
              <w:t>66</w:t>
            </w:r>
          </w:p>
        </w:tc>
        <w:tc>
          <w:tcPr>
            <w:tcW w:w="699" w:type="dxa"/>
            <w:vAlign w:val="center"/>
          </w:tcPr>
          <w:p w14:paraId="1E6FB6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EBC50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961F3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6" w:type="dxa"/>
            <w:gridSpan w:val="2"/>
            <w:vAlign w:val="center"/>
          </w:tcPr>
          <w:p w14:paraId="1DBE48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27E6A3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Yes</w:t>
            </w:r>
          </w:p>
        </w:tc>
        <w:tc>
          <w:tcPr>
            <w:tcW w:w="593" w:type="dxa"/>
            <w:gridSpan w:val="2"/>
            <w:vAlign w:val="center"/>
          </w:tcPr>
          <w:p w14:paraId="560FE7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Yes</w:t>
            </w:r>
          </w:p>
        </w:tc>
        <w:tc>
          <w:tcPr>
            <w:tcW w:w="1187" w:type="dxa"/>
            <w:vMerge/>
            <w:vAlign w:val="center"/>
          </w:tcPr>
          <w:p w14:paraId="3B3392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47B7C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3558478" w14:textId="77777777" w:rsidTr="007B0C1C">
        <w:trPr>
          <w:jc w:val="center"/>
        </w:trPr>
        <w:tc>
          <w:tcPr>
            <w:tcW w:w="1397" w:type="dxa"/>
            <w:vMerge w:val="restart"/>
            <w:vAlign w:val="center"/>
          </w:tcPr>
          <w:p w14:paraId="38D3DB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CA_2A-46C-48D</w:t>
            </w:r>
          </w:p>
        </w:tc>
        <w:tc>
          <w:tcPr>
            <w:tcW w:w="1466" w:type="dxa"/>
            <w:vMerge w:val="restart"/>
            <w:vAlign w:val="center"/>
          </w:tcPr>
          <w:p w14:paraId="329F00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vAlign w:val="center"/>
          </w:tcPr>
          <w:p w14:paraId="18DD05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en-GB"/>
              </w:rPr>
              <w:t>2</w:t>
            </w:r>
          </w:p>
        </w:tc>
        <w:tc>
          <w:tcPr>
            <w:tcW w:w="699" w:type="dxa"/>
            <w:vAlign w:val="center"/>
          </w:tcPr>
          <w:p w14:paraId="7238A2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1C291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044DA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0C72BA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2864F7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4473ED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2E7B90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120</w:t>
            </w:r>
          </w:p>
        </w:tc>
        <w:tc>
          <w:tcPr>
            <w:tcW w:w="1286" w:type="dxa"/>
            <w:vMerge w:val="restart"/>
            <w:vAlign w:val="center"/>
          </w:tcPr>
          <w:p w14:paraId="55575B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23AE1414" w14:textId="77777777" w:rsidTr="007B0C1C">
        <w:trPr>
          <w:jc w:val="center"/>
        </w:trPr>
        <w:tc>
          <w:tcPr>
            <w:tcW w:w="1397" w:type="dxa"/>
            <w:vMerge/>
            <w:vAlign w:val="center"/>
          </w:tcPr>
          <w:p w14:paraId="52C7A2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FB67B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6BF64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en-GB"/>
              </w:rPr>
              <w:t>46</w:t>
            </w:r>
          </w:p>
        </w:tc>
        <w:tc>
          <w:tcPr>
            <w:tcW w:w="3719" w:type="dxa"/>
            <w:gridSpan w:val="10"/>
            <w:vAlign w:val="center"/>
          </w:tcPr>
          <w:p w14:paraId="178599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the CA_46C Bandwidth combination set 0 in Table 5.6A.1-1</w:t>
            </w:r>
          </w:p>
        </w:tc>
        <w:tc>
          <w:tcPr>
            <w:tcW w:w="1187" w:type="dxa"/>
            <w:vMerge/>
            <w:vAlign w:val="center"/>
          </w:tcPr>
          <w:p w14:paraId="7B67A2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1C593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6E47F174" w14:textId="77777777" w:rsidTr="007B0C1C">
        <w:trPr>
          <w:jc w:val="center"/>
        </w:trPr>
        <w:tc>
          <w:tcPr>
            <w:tcW w:w="1397" w:type="dxa"/>
            <w:vMerge/>
            <w:vAlign w:val="center"/>
          </w:tcPr>
          <w:p w14:paraId="68450E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C441F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C8AD9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en-GB"/>
              </w:rPr>
              <w:t>48</w:t>
            </w:r>
          </w:p>
        </w:tc>
        <w:tc>
          <w:tcPr>
            <w:tcW w:w="3719" w:type="dxa"/>
            <w:gridSpan w:val="10"/>
            <w:vAlign w:val="center"/>
          </w:tcPr>
          <w:p w14:paraId="15CB2D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the CA_48D Bandwidth combination set 0 in Table 5.6A.1-1</w:t>
            </w:r>
          </w:p>
        </w:tc>
        <w:tc>
          <w:tcPr>
            <w:tcW w:w="1187" w:type="dxa"/>
            <w:vMerge/>
            <w:vAlign w:val="center"/>
          </w:tcPr>
          <w:p w14:paraId="2E9133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3603E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0F4BF5D4" w14:textId="77777777" w:rsidTr="007B0C1C">
        <w:trPr>
          <w:jc w:val="center"/>
        </w:trPr>
        <w:tc>
          <w:tcPr>
            <w:tcW w:w="1397" w:type="dxa"/>
            <w:vMerge w:val="restart"/>
            <w:vAlign w:val="center"/>
          </w:tcPr>
          <w:p w14:paraId="5906D3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CA_2A-46C-48E</w:t>
            </w:r>
          </w:p>
        </w:tc>
        <w:tc>
          <w:tcPr>
            <w:tcW w:w="1466" w:type="dxa"/>
            <w:vMerge w:val="restart"/>
            <w:vAlign w:val="center"/>
          </w:tcPr>
          <w:p w14:paraId="75F704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vAlign w:val="center"/>
          </w:tcPr>
          <w:p w14:paraId="206D19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en-GB"/>
              </w:rPr>
              <w:t>2</w:t>
            </w:r>
          </w:p>
        </w:tc>
        <w:tc>
          <w:tcPr>
            <w:tcW w:w="699" w:type="dxa"/>
            <w:vAlign w:val="center"/>
          </w:tcPr>
          <w:p w14:paraId="1467C7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C6695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689A7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59DA92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312EB2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6789D1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2D423A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140</w:t>
            </w:r>
          </w:p>
        </w:tc>
        <w:tc>
          <w:tcPr>
            <w:tcW w:w="1286" w:type="dxa"/>
            <w:vMerge w:val="restart"/>
            <w:vAlign w:val="center"/>
          </w:tcPr>
          <w:p w14:paraId="60B809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06FA29EE" w14:textId="77777777" w:rsidTr="007B0C1C">
        <w:trPr>
          <w:jc w:val="center"/>
        </w:trPr>
        <w:tc>
          <w:tcPr>
            <w:tcW w:w="1397" w:type="dxa"/>
            <w:vMerge/>
            <w:vAlign w:val="center"/>
          </w:tcPr>
          <w:p w14:paraId="70226C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3AD3E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84AD1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en-GB"/>
              </w:rPr>
              <w:t>46</w:t>
            </w:r>
          </w:p>
        </w:tc>
        <w:tc>
          <w:tcPr>
            <w:tcW w:w="3719" w:type="dxa"/>
            <w:gridSpan w:val="10"/>
            <w:vAlign w:val="center"/>
          </w:tcPr>
          <w:p w14:paraId="495DE8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the CA_46C Bandwidth combination set 0 in Table 5.6A.1-1</w:t>
            </w:r>
          </w:p>
        </w:tc>
        <w:tc>
          <w:tcPr>
            <w:tcW w:w="1187" w:type="dxa"/>
            <w:vMerge/>
            <w:vAlign w:val="center"/>
          </w:tcPr>
          <w:p w14:paraId="329A30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04D0D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7BD45521" w14:textId="77777777" w:rsidTr="007B0C1C">
        <w:trPr>
          <w:jc w:val="center"/>
        </w:trPr>
        <w:tc>
          <w:tcPr>
            <w:tcW w:w="1397" w:type="dxa"/>
            <w:vMerge/>
            <w:vAlign w:val="center"/>
          </w:tcPr>
          <w:p w14:paraId="462735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92EDA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5872F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en-GB"/>
              </w:rPr>
              <w:t>48</w:t>
            </w:r>
          </w:p>
        </w:tc>
        <w:tc>
          <w:tcPr>
            <w:tcW w:w="3719" w:type="dxa"/>
            <w:gridSpan w:val="10"/>
            <w:vAlign w:val="center"/>
          </w:tcPr>
          <w:p w14:paraId="6E3364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the CA_48E Bandwidth combination set 0 in Table 5.6A.1-1</w:t>
            </w:r>
          </w:p>
        </w:tc>
        <w:tc>
          <w:tcPr>
            <w:tcW w:w="1187" w:type="dxa"/>
            <w:vMerge/>
            <w:vAlign w:val="center"/>
          </w:tcPr>
          <w:p w14:paraId="44B5B8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A7D16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05955913" w14:textId="77777777" w:rsidTr="007B0C1C">
        <w:trPr>
          <w:jc w:val="center"/>
        </w:trPr>
        <w:tc>
          <w:tcPr>
            <w:tcW w:w="1397" w:type="dxa"/>
            <w:vMerge w:val="restart"/>
            <w:vAlign w:val="center"/>
          </w:tcPr>
          <w:p w14:paraId="1BD2DB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w:t>
            </w:r>
            <w:r w:rsidRPr="006E2050">
              <w:rPr>
                <w:rFonts w:ascii="Arial" w:eastAsia="Times New Roman" w:hAnsi="Arial" w:hint="eastAsia"/>
                <w:sz w:val="18"/>
                <w:lang w:eastAsia="ja-JP"/>
              </w:rPr>
              <w:t>2</w:t>
            </w:r>
            <w:r w:rsidRPr="006E2050">
              <w:rPr>
                <w:rFonts w:ascii="Arial" w:eastAsia="Times New Roman" w:hAnsi="Arial"/>
                <w:sz w:val="18"/>
                <w:lang w:eastAsia="en-GB"/>
              </w:rPr>
              <w:t>A</w:t>
            </w:r>
            <w:r w:rsidRPr="006E2050">
              <w:rPr>
                <w:rFonts w:ascii="Arial" w:hAnsi="Arial" w:hint="eastAsia"/>
                <w:sz w:val="18"/>
                <w:lang w:eastAsia="zh-CN"/>
              </w:rPr>
              <w:t>-</w:t>
            </w:r>
            <w:r w:rsidRPr="006E2050">
              <w:rPr>
                <w:rFonts w:ascii="Arial" w:eastAsia="Times New Roman" w:hAnsi="Arial" w:hint="eastAsia"/>
                <w:sz w:val="18"/>
                <w:lang w:eastAsia="ja-JP"/>
              </w:rPr>
              <w:t>46</w:t>
            </w:r>
            <w:r w:rsidRPr="006E2050">
              <w:rPr>
                <w:rFonts w:ascii="Arial" w:eastAsia="Times New Roman" w:hAnsi="Arial"/>
                <w:sz w:val="18"/>
                <w:lang w:eastAsia="ja-JP"/>
              </w:rPr>
              <w:t>C-</w:t>
            </w:r>
            <w:r w:rsidRPr="006E2050">
              <w:rPr>
                <w:rFonts w:ascii="Arial" w:eastAsia="Times New Roman" w:hAnsi="Arial" w:hint="eastAsia"/>
                <w:sz w:val="18"/>
                <w:lang w:eastAsia="ja-JP"/>
              </w:rPr>
              <w:t>66A</w:t>
            </w:r>
          </w:p>
        </w:tc>
        <w:tc>
          <w:tcPr>
            <w:tcW w:w="1466" w:type="dxa"/>
            <w:vMerge w:val="restart"/>
            <w:vAlign w:val="center"/>
          </w:tcPr>
          <w:p w14:paraId="032D82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CA_2A-66A</w:t>
            </w:r>
          </w:p>
        </w:tc>
        <w:tc>
          <w:tcPr>
            <w:tcW w:w="768" w:type="dxa"/>
            <w:vAlign w:val="center"/>
          </w:tcPr>
          <w:p w14:paraId="040143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E2050">
              <w:rPr>
                <w:rFonts w:ascii="Arial" w:eastAsia="Times New Roman" w:hAnsi="Arial" w:hint="eastAsia"/>
                <w:sz w:val="18"/>
                <w:lang w:eastAsia="ja-JP"/>
              </w:rPr>
              <w:t>2</w:t>
            </w:r>
          </w:p>
        </w:tc>
        <w:tc>
          <w:tcPr>
            <w:tcW w:w="699" w:type="dxa"/>
            <w:vAlign w:val="center"/>
          </w:tcPr>
          <w:p w14:paraId="3F8C42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2F105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35A1D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6" w:type="dxa"/>
            <w:gridSpan w:val="2"/>
            <w:vAlign w:val="center"/>
          </w:tcPr>
          <w:p w14:paraId="631B66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2D3A4C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Yes</w:t>
            </w:r>
          </w:p>
        </w:tc>
        <w:tc>
          <w:tcPr>
            <w:tcW w:w="593" w:type="dxa"/>
            <w:gridSpan w:val="2"/>
            <w:vAlign w:val="center"/>
          </w:tcPr>
          <w:p w14:paraId="30A6C7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Yes</w:t>
            </w:r>
          </w:p>
        </w:tc>
        <w:tc>
          <w:tcPr>
            <w:tcW w:w="1187" w:type="dxa"/>
            <w:vMerge w:val="restart"/>
            <w:vAlign w:val="center"/>
          </w:tcPr>
          <w:p w14:paraId="09393B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80</w:t>
            </w:r>
          </w:p>
        </w:tc>
        <w:tc>
          <w:tcPr>
            <w:tcW w:w="1286" w:type="dxa"/>
            <w:vMerge w:val="restart"/>
            <w:vAlign w:val="center"/>
          </w:tcPr>
          <w:p w14:paraId="73A7C0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0</w:t>
            </w:r>
          </w:p>
        </w:tc>
      </w:tr>
      <w:tr w:rsidR="006E2050" w:rsidRPr="006E2050" w14:paraId="07525C44" w14:textId="77777777" w:rsidTr="007B0C1C">
        <w:trPr>
          <w:jc w:val="center"/>
        </w:trPr>
        <w:tc>
          <w:tcPr>
            <w:tcW w:w="1397" w:type="dxa"/>
            <w:vMerge/>
            <w:vAlign w:val="center"/>
          </w:tcPr>
          <w:p w14:paraId="4D86E2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A9DD6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43F41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ja-JP"/>
              </w:rPr>
              <w:t>46</w:t>
            </w:r>
          </w:p>
        </w:tc>
        <w:tc>
          <w:tcPr>
            <w:tcW w:w="3719" w:type="dxa"/>
            <w:gridSpan w:val="10"/>
            <w:vAlign w:val="center"/>
          </w:tcPr>
          <w:p w14:paraId="29D18C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See CA_</w:t>
            </w:r>
            <w:r w:rsidRPr="006E2050">
              <w:rPr>
                <w:rFonts w:ascii="Arial" w:eastAsia="Malgun Gothic" w:hAnsi="Arial" w:hint="eastAsia"/>
                <w:sz w:val="18"/>
                <w:lang w:eastAsia="en-GB"/>
              </w:rPr>
              <w:t>46C</w:t>
            </w:r>
            <w:r w:rsidRPr="006E2050">
              <w:rPr>
                <w:rFonts w:ascii="Arial" w:eastAsia="Times New Roman" w:hAnsi="Arial" w:hint="eastAsia"/>
                <w:sz w:val="18"/>
                <w:lang w:eastAsia="zh-CN"/>
              </w:rPr>
              <w:t xml:space="preserve"> Bandwidth combination set </w:t>
            </w:r>
            <w:r w:rsidRPr="006E2050">
              <w:rPr>
                <w:rFonts w:ascii="Arial" w:eastAsia="Malgun Gothic" w:hAnsi="Arial" w:hint="eastAsia"/>
                <w:sz w:val="18"/>
                <w:lang w:eastAsia="en-GB"/>
              </w:rPr>
              <w:t xml:space="preserve">0 </w:t>
            </w:r>
            <w:r w:rsidRPr="006E2050">
              <w:rPr>
                <w:rFonts w:ascii="Arial" w:eastAsia="Times New Roman" w:hAnsi="Arial" w:hint="eastAsia"/>
                <w:sz w:val="18"/>
                <w:lang w:eastAsia="zh-CN"/>
              </w:rPr>
              <w:t xml:space="preserve">in Table </w:t>
            </w:r>
            <w:r w:rsidRPr="006E2050">
              <w:rPr>
                <w:rFonts w:ascii="Arial" w:eastAsia="Times New Roman" w:hAnsi="Arial"/>
                <w:sz w:val="18"/>
                <w:lang w:eastAsia="en-GB"/>
              </w:rPr>
              <w:t>5.6A.</w:t>
            </w:r>
            <w:r w:rsidRPr="006E2050">
              <w:rPr>
                <w:rFonts w:ascii="Arial" w:eastAsia="Times New Roman" w:hAnsi="Arial"/>
                <w:sz w:val="18"/>
                <w:lang w:eastAsia="zh-CN"/>
              </w:rPr>
              <w:t>1-1</w:t>
            </w:r>
          </w:p>
        </w:tc>
        <w:tc>
          <w:tcPr>
            <w:tcW w:w="1187" w:type="dxa"/>
            <w:vMerge/>
            <w:vAlign w:val="center"/>
          </w:tcPr>
          <w:p w14:paraId="6708BF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5AA74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4C2EA793" w14:textId="77777777" w:rsidTr="007B0C1C">
        <w:trPr>
          <w:jc w:val="center"/>
        </w:trPr>
        <w:tc>
          <w:tcPr>
            <w:tcW w:w="1397" w:type="dxa"/>
            <w:vMerge/>
            <w:vAlign w:val="center"/>
          </w:tcPr>
          <w:p w14:paraId="7DAA5A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B6254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64CF5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ja-JP"/>
              </w:rPr>
              <w:t>66</w:t>
            </w:r>
          </w:p>
        </w:tc>
        <w:tc>
          <w:tcPr>
            <w:tcW w:w="699" w:type="dxa"/>
            <w:vAlign w:val="center"/>
          </w:tcPr>
          <w:p w14:paraId="618128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2FDA0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7009B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6" w:type="dxa"/>
            <w:gridSpan w:val="2"/>
            <w:vAlign w:val="center"/>
          </w:tcPr>
          <w:p w14:paraId="7D6569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36901A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Yes</w:t>
            </w:r>
          </w:p>
        </w:tc>
        <w:tc>
          <w:tcPr>
            <w:tcW w:w="593" w:type="dxa"/>
            <w:gridSpan w:val="2"/>
            <w:vAlign w:val="center"/>
          </w:tcPr>
          <w:p w14:paraId="515187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Yes</w:t>
            </w:r>
          </w:p>
        </w:tc>
        <w:tc>
          <w:tcPr>
            <w:tcW w:w="1187" w:type="dxa"/>
            <w:vMerge/>
            <w:vAlign w:val="center"/>
          </w:tcPr>
          <w:p w14:paraId="3FC47E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02811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7280170" w14:textId="77777777" w:rsidTr="007B0C1C">
        <w:trPr>
          <w:jc w:val="center"/>
        </w:trPr>
        <w:tc>
          <w:tcPr>
            <w:tcW w:w="1397" w:type="dxa"/>
            <w:vMerge w:val="restart"/>
            <w:vAlign w:val="center"/>
          </w:tcPr>
          <w:p w14:paraId="34DF92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CA_2A-46A-66A-66A</w:t>
            </w:r>
          </w:p>
        </w:tc>
        <w:tc>
          <w:tcPr>
            <w:tcW w:w="1466" w:type="dxa"/>
            <w:vMerge w:val="restart"/>
            <w:vAlign w:val="center"/>
          </w:tcPr>
          <w:p w14:paraId="7FF9ED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hint="eastAsia"/>
                <w:sz w:val="18"/>
                <w:lang w:eastAsia="zh-CN"/>
              </w:rPr>
              <w:t>-</w:t>
            </w:r>
          </w:p>
        </w:tc>
        <w:tc>
          <w:tcPr>
            <w:tcW w:w="768" w:type="dxa"/>
            <w:vAlign w:val="center"/>
          </w:tcPr>
          <w:p w14:paraId="322686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E2050">
              <w:rPr>
                <w:rFonts w:ascii="Arial" w:eastAsia="Times New Roman" w:hAnsi="Arial"/>
                <w:sz w:val="18"/>
                <w:lang w:val="en-US" w:eastAsia="en-GB"/>
              </w:rPr>
              <w:t>2</w:t>
            </w:r>
          </w:p>
        </w:tc>
        <w:tc>
          <w:tcPr>
            <w:tcW w:w="699" w:type="dxa"/>
            <w:vAlign w:val="center"/>
          </w:tcPr>
          <w:p w14:paraId="0B0E79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548EC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9ADA4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86" w:type="dxa"/>
            <w:gridSpan w:val="2"/>
            <w:vAlign w:val="center"/>
          </w:tcPr>
          <w:p w14:paraId="359876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89" w:type="dxa"/>
            <w:gridSpan w:val="2"/>
            <w:vAlign w:val="center"/>
          </w:tcPr>
          <w:p w14:paraId="3514B1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93" w:type="dxa"/>
            <w:gridSpan w:val="2"/>
            <w:vAlign w:val="center"/>
          </w:tcPr>
          <w:p w14:paraId="75F25A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1187" w:type="dxa"/>
            <w:vMerge w:val="restart"/>
            <w:vAlign w:val="center"/>
          </w:tcPr>
          <w:p w14:paraId="6D7945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hint="eastAsia"/>
                <w:sz w:val="18"/>
                <w:lang w:eastAsia="zh-CN"/>
              </w:rPr>
              <w:t>80</w:t>
            </w:r>
          </w:p>
        </w:tc>
        <w:tc>
          <w:tcPr>
            <w:tcW w:w="1286" w:type="dxa"/>
            <w:vMerge w:val="restart"/>
            <w:vAlign w:val="center"/>
          </w:tcPr>
          <w:p w14:paraId="605E27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hint="eastAsia"/>
                <w:sz w:val="18"/>
                <w:lang w:eastAsia="zh-CN"/>
              </w:rPr>
              <w:t>0</w:t>
            </w:r>
          </w:p>
        </w:tc>
      </w:tr>
      <w:tr w:rsidR="006E2050" w:rsidRPr="006E2050" w14:paraId="05EB2FB2" w14:textId="77777777" w:rsidTr="007B0C1C">
        <w:trPr>
          <w:jc w:val="center"/>
        </w:trPr>
        <w:tc>
          <w:tcPr>
            <w:tcW w:w="1397" w:type="dxa"/>
            <w:vMerge/>
            <w:vAlign w:val="center"/>
          </w:tcPr>
          <w:p w14:paraId="74CBF5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FA3E0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CE47D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E2050">
              <w:rPr>
                <w:rFonts w:ascii="Arial" w:eastAsia="Times New Roman" w:hAnsi="Arial"/>
                <w:sz w:val="18"/>
                <w:lang w:val="en-US" w:eastAsia="en-GB"/>
              </w:rPr>
              <w:t>46</w:t>
            </w:r>
          </w:p>
        </w:tc>
        <w:tc>
          <w:tcPr>
            <w:tcW w:w="699" w:type="dxa"/>
            <w:vAlign w:val="center"/>
          </w:tcPr>
          <w:p w14:paraId="449E26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24920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A6542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9ABAF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3A8703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896CC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1187" w:type="dxa"/>
            <w:vMerge/>
            <w:vAlign w:val="center"/>
          </w:tcPr>
          <w:p w14:paraId="7C3DE1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D0578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5C259007" w14:textId="77777777" w:rsidTr="007B0C1C">
        <w:trPr>
          <w:jc w:val="center"/>
        </w:trPr>
        <w:tc>
          <w:tcPr>
            <w:tcW w:w="1397" w:type="dxa"/>
            <w:vMerge/>
            <w:vAlign w:val="center"/>
          </w:tcPr>
          <w:p w14:paraId="2A9177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9A775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86659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val="en-US" w:eastAsia="en-GB"/>
              </w:rPr>
              <w:t>66</w:t>
            </w:r>
          </w:p>
        </w:tc>
        <w:tc>
          <w:tcPr>
            <w:tcW w:w="3719" w:type="dxa"/>
            <w:gridSpan w:val="10"/>
            <w:vAlign w:val="center"/>
          </w:tcPr>
          <w:p w14:paraId="298767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See the CA_66A-66A Bandwidth combination set 0 in the Table 5.6A.1-3</w:t>
            </w:r>
          </w:p>
        </w:tc>
        <w:tc>
          <w:tcPr>
            <w:tcW w:w="1187" w:type="dxa"/>
            <w:vMerge/>
            <w:vAlign w:val="center"/>
          </w:tcPr>
          <w:p w14:paraId="4A9945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501AB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2DDA29D8" w14:textId="77777777" w:rsidTr="007B0C1C">
        <w:trPr>
          <w:jc w:val="center"/>
        </w:trPr>
        <w:tc>
          <w:tcPr>
            <w:tcW w:w="1397" w:type="dxa"/>
            <w:vMerge w:val="restart"/>
            <w:vAlign w:val="center"/>
          </w:tcPr>
          <w:p w14:paraId="281342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CA_2A-46C-66A-66A</w:t>
            </w:r>
          </w:p>
        </w:tc>
        <w:tc>
          <w:tcPr>
            <w:tcW w:w="1466" w:type="dxa"/>
            <w:vMerge w:val="restart"/>
            <w:vAlign w:val="center"/>
          </w:tcPr>
          <w:p w14:paraId="05F749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hint="eastAsia"/>
                <w:sz w:val="18"/>
                <w:lang w:eastAsia="zh-CN"/>
              </w:rPr>
              <w:t>-</w:t>
            </w:r>
          </w:p>
        </w:tc>
        <w:tc>
          <w:tcPr>
            <w:tcW w:w="768" w:type="dxa"/>
            <w:vAlign w:val="center"/>
          </w:tcPr>
          <w:p w14:paraId="7AD743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E2050">
              <w:rPr>
                <w:rFonts w:ascii="Arial" w:eastAsia="Times New Roman" w:hAnsi="Arial"/>
                <w:sz w:val="18"/>
                <w:lang w:val="en-US" w:eastAsia="en-GB"/>
              </w:rPr>
              <w:t>2</w:t>
            </w:r>
          </w:p>
        </w:tc>
        <w:tc>
          <w:tcPr>
            <w:tcW w:w="699" w:type="dxa"/>
            <w:vAlign w:val="center"/>
          </w:tcPr>
          <w:p w14:paraId="2F4BDD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C70CA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E0667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86" w:type="dxa"/>
            <w:gridSpan w:val="2"/>
            <w:vAlign w:val="center"/>
          </w:tcPr>
          <w:p w14:paraId="36CE65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89" w:type="dxa"/>
            <w:gridSpan w:val="2"/>
            <w:vAlign w:val="center"/>
          </w:tcPr>
          <w:p w14:paraId="270EA3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93" w:type="dxa"/>
            <w:gridSpan w:val="2"/>
            <w:vAlign w:val="center"/>
          </w:tcPr>
          <w:p w14:paraId="779359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1187" w:type="dxa"/>
            <w:vMerge w:val="restart"/>
            <w:vAlign w:val="center"/>
          </w:tcPr>
          <w:p w14:paraId="6AD32F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hint="eastAsia"/>
                <w:sz w:val="18"/>
                <w:lang w:eastAsia="zh-CN"/>
              </w:rPr>
              <w:t>100</w:t>
            </w:r>
          </w:p>
        </w:tc>
        <w:tc>
          <w:tcPr>
            <w:tcW w:w="1286" w:type="dxa"/>
            <w:vMerge w:val="restart"/>
            <w:vAlign w:val="center"/>
          </w:tcPr>
          <w:p w14:paraId="42C8D6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hint="eastAsia"/>
                <w:sz w:val="18"/>
                <w:lang w:eastAsia="zh-CN"/>
              </w:rPr>
              <w:t>0</w:t>
            </w:r>
          </w:p>
        </w:tc>
      </w:tr>
      <w:tr w:rsidR="006E2050" w:rsidRPr="006E2050" w14:paraId="4CD3556C" w14:textId="77777777" w:rsidTr="007B0C1C">
        <w:trPr>
          <w:jc w:val="center"/>
        </w:trPr>
        <w:tc>
          <w:tcPr>
            <w:tcW w:w="1397" w:type="dxa"/>
            <w:vMerge/>
            <w:vAlign w:val="center"/>
          </w:tcPr>
          <w:p w14:paraId="25841D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86DD0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7F720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E2050">
              <w:rPr>
                <w:rFonts w:ascii="Arial" w:eastAsia="Times New Roman" w:hAnsi="Arial"/>
                <w:sz w:val="18"/>
                <w:lang w:val="en-US" w:eastAsia="en-GB"/>
              </w:rPr>
              <w:t>46</w:t>
            </w:r>
          </w:p>
        </w:tc>
        <w:tc>
          <w:tcPr>
            <w:tcW w:w="3719" w:type="dxa"/>
            <w:gridSpan w:val="10"/>
            <w:vAlign w:val="center"/>
          </w:tcPr>
          <w:p w14:paraId="2EA976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See the CA_46C Bandwidth combination set 0 in the Table 5.6A.1-1</w:t>
            </w:r>
          </w:p>
        </w:tc>
        <w:tc>
          <w:tcPr>
            <w:tcW w:w="1187" w:type="dxa"/>
            <w:vMerge/>
            <w:vAlign w:val="center"/>
          </w:tcPr>
          <w:p w14:paraId="363D8B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215E3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04955A48" w14:textId="77777777" w:rsidTr="007B0C1C">
        <w:trPr>
          <w:jc w:val="center"/>
        </w:trPr>
        <w:tc>
          <w:tcPr>
            <w:tcW w:w="1397" w:type="dxa"/>
            <w:vMerge/>
            <w:vAlign w:val="center"/>
          </w:tcPr>
          <w:p w14:paraId="6280FC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9698C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13FF1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val="en-US" w:eastAsia="en-GB"/>
              </w:rPr>
              <w:t>66</w:t>
            </w:r>
          </w:p>
        </w:tc>
        <w:tc>
          <w:tcPr>
            <w:tcW w:w="3719" w:type="dxa"/>
            <w:gridSpan w:val="10"/>
            <w:vAlign w:val="center"/>
          </w:tcPr>
          <w:p w14:paraId="7D2758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See the CA_66A-66A Bandwidth combination set 0 in the Table 5.6A.1-3</w:t>
            </w:r>
          </w:p>
        </w:tc>
        <w:tc>
          <w:tcPr>
            <w:tcW w:w="1187" w:type="dxa"/>
            <w:vMerge/>
            <w:vAlign w:val="center"/>
          </w:tcPr>
          <w:p w14:paraId="6971B0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9956D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36BD0B53" w14:textId="77777777" w:rsidTr="007B0C1C">
        <w:trPr>
          <w:jc w:val="center"/>
        </w:trPr>
        <w:tc>
          <w:tcPr>
            <w:tcW w:w="1397" w:type="dxa"/>
            <w:vMerge w:val="restart"/>
            <w:vAlign w:val="center"/>
          </w:tcPr>
          <w:p w14:paraId="70B52C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CA_2A-46D-66A-66A</w:t>
            </w:r>
          </w:p>
        </w:tc>
        <w:tc>
          <w:tcPr>
            <w:tcW w:w="1466" w:type="dxa"/>
            <w:vMerge w:val="restart"/>
            <w:vAlign w:val="center"/>
          </w:tcPr>
          <w:p w14:paraId="7183F0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hint="eastAsia"/>
                <w:sz w:val="18"/>
                <w:lang w:eastAsia="zh-CN"/>
              </w:rPr>
              <w:t>-</w:t>
            </w:r>
          </w:p>
        </w:tc>
        <w:tc>
          <w:tcPr>
            <w:tcW w:w="768" w:type="dxa"/>
            <w:vAlign w:val="center"/>
          </w:tcPr>
          <w:p w14:paraId="6DABD5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E2050">
              <w:rPr>
                <w:rFonts w:ascii="Arial" w:eastAsia="Times New Roman" w:hAnsi="Arial"/>
                <w:sz w:val="18"/>
                <w:lang w:val="en-US" w:eastAsia="en-GB"/>
              </w:rPr>
              <w:t>2</w:t>
            </w:r>
          </w:p>
        </w:tc>
        <w:tc>
          <w:tcPr>
            <w:tcW w:w="699" w:type="dxa"/>
            <w:vAlign w:val="center"/>
          </w:tcPr>
          <w:p w14:paraId="741FD2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3CD47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54B61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86" w:type="dxa"/>
            <w:gridSpan w:val="2"/>
            <w:vAlign w:val="center"/>
          </w:tcPr>
          <w:p w14:paraId="67E363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89" w:type="dxa"/>
            <w:gridSpan w:val="2"/>
            <w:vAlign w:val="center"/>
          </w:tcPr>
          <w:p w14:paraId="195FFA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93" w:type="dxa"/>
            <w:gridSpan w:val="2"/>
            <w:vAlign w:val="center"/>
          </w:tcPr>
          <w:p w14:paraId="120F77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1187" w:type="dxa"/>
            <w:vMerge w:val="restart"/>
            <w:vAlign w:val="center"/>
          </w:tcPr>
          <w:p w14:paraId="765D1A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hint="eastAsia"/>
                <w:sz w:val="18"/>
                <w:lang w:eastAsia="zh-CN"/>
              </w:rPr>
              <w:t>120</w:t>
            </w:r>
          </w:p>
        </w:tc>
        <w:tc>
          <w:tcPr>
            <w:tcW w:w="1286" w:type="dxa"/>
            <w:vMerge w:val="restart"/>
            <w:vAlign w:val="center"/>
          </w:tcPr>
          <w:p w14:paraId="6CDEB4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hint="eastAsia"/>
                <w:sz w:val="18"/>
                <w:lang w:eastAsia="zh-CN"/>
              </w:rPr>
              <w:t>0</w:t>
            </w:r>
          </w:p>
        </w:tc>
      </w:tr>
      <w:tr w:rsidR="006E2050" w:rsidRPr="006E2050" w14:paraId="5141AAEA" w14:textId="77777777" w:rsidTr="007B0C1C">
        <w:trPr>
          <w:jc w:val="center"/>
        </w:trPr>
        <w:tc>
          <w:tcPr>
            <w:tcW w:w="1397" w:type="dxa"/>
            <w:vMerge/>
            <w:vAlign w:val="center"/>
          </w:tcPr>
          <w:p w14:paraId="0D6832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166B0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B974B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E2050">
              <w:rPr>
                <w:rFonts w:ascii="Arial" w:eastAsia="Times New Roman" w:hAnsi="Arial"/>
                <w:sz w:val="18"/>
                <w:lang w:val="en-US" w:eastAsia="en-GB"/>
              </w:rPr>
              <w:t>46</w:t>
            </w:r>
          </w:p>
        </w:tc>
        <w:tc>
          <w:tcPr>
            <w:tcW w:w="3719" w:type="dxa"/>
            <w:gridSpan w:val="10"/>
            <w:vAlign w:val="center"/>
          </w:tcPr>
          <w:p w14:paraId="46291B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See the CA_46D Bandwidth combination set 0 in the Table 5.6A.1-1</w:t>
            </w:r>
          </w:p>
        </w:tc>
        <w:tc>
          <w:tcPr>
            <w:tcW w:w="1187" w:type="dxa"/>
            <w:vMerge/>
            <w:vAlign w:val="center"/>
          </w:tcPr>
          <w:p w14:paraId="321C95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D9612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0C31DE34" w14:textId="77777777" w:rsidTr="007B0C1C">
        <w:trPr>
          <w:jc w:val="center"/>
        </w:trPr>
        <w:tc>
          <w:tcPr>
            <w:tcW w:w="1397" w:type="dxa"/>
            <w:vMerge/>
            <w:vAlign w:val="center"/>
          </w:tcPr>
          <w:p w14:paraId="5F46BE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80DF3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A4BEA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val="en-US" w:eastAsia="en-GB"/>
              </w:rPr>
              <w:t>66</w:t>
            </w:r>
          </w:p>
        </w:tc>
        <w:tc>
          <w:tcPr>
            <w:tcW w:w="3719" w:type="dxa"/>
            <w:gridSpan w:val="10"/>
            <w:vAlign w:val="center"/>
          </w:tcPr>
          <w:p w14:paraId="1D65B4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See the CA_66A-66A Bandwidth combination set 0 in the Table 5.6A.1-3</w:t>
            </w:r>
          </w:p>
        </w:tc>
        <w:tc>
          <w:tcPr>
            <w:tcW w:w="1187" w:type="dxa"/>
            <w:vMerge/>
            <w:vAlign w:val="center"/>
          </w:tcPr>
          <w:p w14:paraId="61BAF4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C4989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443C64B2" w14:textId="77777777" w:rsidTr="007B0C1C">
        <w:trPr>
          <w:jc w:val="center"/>
        </w:trPr>
        <w:tc>
          <w:tcPr>
            <w:tcW w:w="1397" w:type="dxa"/>
            <w:vMerge w:val="restart"/>
            <w:vAlign w:val="center"/>
          </w:tcPr>
          <w:p w14:paraId="702615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CA_2A-46E-66A-66A</w:t>
            </w:r>
          </w:p>
        </w:tc>
        <w:tc>
          <w:tcPr>
            <w:tcW w:w="1466" w:type="dxa"/>
            <w:vMerge w:val="restart"/>
            <w:vAlign w:val="center"/>
          </w:tcPr>
          <w:p w14:paraId="002334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hint="eastAsia"/>
                <w:sz w:val="18"/>
                <w:lang w:eastAsia="zh-CN"/>
              </w:rPr>
              <w:t>-</w:t>
            </w:r>
          </w:p>
        </w:tc>
        <w:tc>
          <w:tcPr>
            <w:tcW w:w="768" w:type="dxa"/>
            <w:vAlign w:val="center"/>
          </w:tcPr>
          <w:p w14:paraId="61ACAB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E2050">
              <w:rPr>
                <w:rFonts w:ascii="Arial" w:eastAsia="Times New Roman" w:hAnsi="Arial"/>
                <w:sz w:val="18"/>
                <w:lang w:val="en-US" w:eastAsia="en-GB"/>
              </w:rPr>
              <w:t>2</w:t>
            </w:r>
          </w:p>
        </w:tc>
        <w:tc>
          <w:tcPr>
            <w:tcW w:w="699" w:type="dxa"/>
            <w:vAlign w:val="center"/>
          </w:tcPr>
          <w:p w14:paraId="3849CA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1DDEB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9A06E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86" w:type="dxa"/>
            <w:gridSpan w:val="2"/>
            <w:vAlign w:val="center"/>
          </w:tcPr>
          <w:p w14:paraId="5ABA59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89" w:type="dxa"/>
            <w:gridSpan w:val="2"/>
            <w:vAlign w:val="center"/>
          </w:tcPr>
          <w:p w14:paraId="3A1B4D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93" w:type="dxa"/>
            <w:gridSpan w:val="2"/>
            <w:vAlign w:val="center"/>
          </w:tcPr>
          <w:p w14:paraId="448473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1187" w:type="dxa"/>
            <w:vMerge w:val="restart"/>
            <w:vAlign w:val="center"/>
          </w:tcPr>
          <w:p w14:paraId="285D96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hint="eastAsia"/>
                <w:sz w:val="18"/>
                <w:lang w:eastAsia="zh-CN"/>
              </w:rPr>
              <w:t>140</w:t>
            </w:r>
          </w:p>
        </w:tc>
        <w:tc>
          <w:tcPr>
            <w:tcW w:w="1286" w:type="dxa"/>
            <w:vMerge w:val="restart"/>
            <w:vAlign w:val="center"/>
          </w:tcPr>
          <w:p w14:paraId="295886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hint="eastAsia"/>
                <w:sz w:val="18"/>
                <w:lang w:eastAsia="zh-CN"/>
              </w:rPr>
              <w:t>0</w:t>
            </w:r>
          </w:p>
        </w:tc>
      </w:tr>
      <w:tr w:rsidR="006E2050" w:rsidRPr="006E2050" w14:paraId="40F58BBA" w14:textId="77777777" w:rsidTr="007B0C1C">
        <w:trPr>
          <w:jc w:val="center"/>
        </w:trPr>
        <w:tc>
          <w:tcPr>
            <w:tcW w:w="1397" w:type="dxa"/>
            <w:vMerge/>
            <w:vAlign w:val="center"/>
          </w:tcPr>
          <w:p w14:paraId="5BEFE8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DB7E0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226B2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E2050">
              <w:rPr>
                <w:rFonts w:ascii="Arial" w:eastAsia="Times New Roman" w:hAnsi="Arial"/>
                <w:sz w:val="18"/>
                <w:lang w:val="en-US" w:eastAsia="en-GB"/>
              </w:rPr>
              <w:t>46</w:t>
            </w:r>
          </w:p>
        </w:tc>
        <w:tc>
          <w:tcPr>
            <w:tcW w:w="3719" w:type="dxa"/>
            <w:gridSpan w:val="10"/>
            <w:vAlign w:val="center"/>
          </w:tcPr>
          <w:p w14:paraId="11A2DE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See the CA_46E Bandwidth combination set 0 in the Table 5.6A.1-1</w:t>
            </w:r>
          </w:p>
        </w:tc>
        <w:tc>
          <w:tcPr>
            <w:tcW w:w="1187" w:type="dxa"/>
            <w:vMerge/>
            <w:vAlign w:val="center"/>
          </w:tcPr>
          <w:p w14:paraId="302CEB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640D9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72C5D967" w14:textId="77777777" w:rsidTr="007B0C1C">
        <w:trPr>
          <w:jc w:val="center"/>
        </w:trPr>
        <w:tc>
          <w:tcPr>
            <w:tcW w:w="1397" w:type="dxa"/>
            <w:vMerge/>
            <w:vAlign w:val="center"/>
          </w:tcPr>
          <w:p w14:paraId="26FE39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1F4E3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AD1FA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val="en-US" w:eastAsia="en-GB"/>
              </w:rPr>
              <w:t>66</w:t>
            </w:r>
          </w:p>
        </w:tc>
        <w:tc>
          <w:tcPr>
            <w:tcW w:w="3719" w:type="dxa"/>
            <w:gridSpan w:val="10"/>
            <w:vAlign w:val="center"/>
          </w:tcPr>
          <w:p w14:paraId="548660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See the CA_66A-66A Bandwidth combination set 0 in the Table 5.6A.1-3</w:t>
            </w:r>
          </w:p>
        </w:tc>
        <w:tc>
          <w:tcPr>
            <w:tcW w:w="1187" w:type="dxa"/>
            <w:vMerge/>
            <w:vAlign w:val="center"/>
          </w:tcPr>
          <w:p w14:paraId="424028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257F1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463D85BE" w14:textId="77777777" w:rsidTr="007B0C1C">
        <w:trPr>
          <w:jc w:val="center"/>
        </w:trPr>
        <w:tc>
          <w:tcPr>
            <w:tcW w:w="1397" w:type="dxa"/>
            <w:vMerge w:val="restart"/>
            <w:vAlign w:val="center"/>
          </w:tcPr>
          <w:p w14:paraId="2B3232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w:t>
            </w:r>
            <w:r w:rsidRPr="006E2050">
              <w:rPr>
                <w:rFonts w:ascii="Arial" w:eastAsia="Times New Roman" w:hAnsi="Arial" w:hint="eastAsia"/>
                <w:sz w:val="18"/>
                <w:lang w:eastAsia="ja-JP"/>
              </w:rPr>
              <w:t>2</w:t>
            </w:r>
            <w:r w:rsidRPr="006E2050">
              <w:rPr>
                <w:rFonts w:ascii="Arial" w:eastAsia="Times New Roman" w:hAnsi="Arial"/>
                <w:sz w:val="18"/>
                <w:lang w:eastAsia="en-GB"/>
              </w:rPr>
              <w:t>A</w:t>
            </w:r>
            <w:r w:rsidRPr="006E2050">
              <w:rPr>
                <w:rFonts w:ascii="Arial" w:hAnsi="Arial" w:hint="eastAsia"/>
                <w:sz w:val="18"/>
                <w:lang w:eastAsia="zh-CN"/>
              </w:rPr>
              <w:t>-</w:t>
            </w:r>
            <w:r w:rsidRPr="006E2050">
              <w:rPr>
                <w:rFonts w:ascii="Arial" w:eastAsia="Times New Roman" w:hAnsi="Arial" w:hint="eastAsia"/>
                <w:sz w:val="18"/>
                <w:lang w:eastAsia="ja-JP"/>
              </w:rPr>
              <w:t>46</w:t>
            </w:r>
            <w:r w:rsidRPr="006E2050">
              <w:rPr>
                <w:rFonts w:ascii="Arial" w:eastAsia="Times New Roman" w:hAnsi="Arial"/>
                <w:sz w:val="18"/>
                <w:lang w:eastAsia="ja-JP"/>
              </w:rPr>
              <w:t>A</w:t>
            </w:r>
            <w:r w:rsidRPr="006E2050">
              <w:rPr>
                <w:rFonts w:ascii="Arial" w:eastAsia="Times New Roman" w:hAnsi="Arial" w:hint="eastAsia"/>
                <w:sz w:val="18"/>
                <w:lang w:eastAsia="ja-JP"/>
              </w:rPr>
              <w:t>-</w:t>
            </w:r>
            <w:r w:rsidRPr="006E2050">
              <w:rPr>
                <w:rFonts w:ascii="Arial" w:eastAsia="Times New Roman" w:hAnsi="Arial"/>
                <w:sz w:val="18"/>
                <w:lang w:eastAsia="ja-JP"/>
              </w:rPr>
              <w:t>46C-</w:t>
            </w:r>
            <w:r w:rsidRPr="006E2050">
              <w:rPr>
                <w:rFonts w:ascii="Arial" w:eastAsia="Times New Roman" w:hAnsi="Arial" w:hint="eastAsia"/>
                <w:sz w:val="18"/>
                <w:lang w:eastAsia="ja-JP"/>
              </w:rPr>
              <w:t>66A</w:t>
            </w:r>
          </w:p>
        </w:tc>
        <w:tc>
          <w:tcPr>
            <w:tcW w:w="1466" w:type="dxa"/>
            <w:vMerge w:val="restart"/>
            <w:vAlign w:val="center"/>
          </w:tcPr>
          <w:p w14:paraId="3FB679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vAlign w:val="center"/>
          </w:tcPr>
          <w:p w14:paraId="56631B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E2050">
              <w:rPr>
                <w:rFonts w:ascii="Arial" w:eastAsia="Times New Roman" w:hAnsi="Arial" w:hint="eastAsia"/>
                <w:b/>
                <w:sz w:val="18"/>
                <w:lang w:eastAsia="zh-CN"/>
              </w:rPr>
              <w:t>2</w:t>
            </w:r>
          </w:p>
        </w:tc>
        <w:tc>
          <w:tcPr>
            <w:tcW w:w="699" w:type="dxa"/>
            <w:vAlign w:val="center"/>
          </w:tcPr>
          <w:p w14:paraId="332A82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0D5FA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2BEC46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226408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72A226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vAlign w:val="center"/>
          </w:tcPr>
          <w:p w14:paraId="519F5F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Yes</w:t>
            </w:r>
          </w:p>
        </w:tc>
        <w:tc>
          <w:tcPr>
            <w:tcW w:w="1187" w:type="dxa"/>
            <w:vMerge w:val="restart"/>
            <w:vAlign w:val="center"/>
          </w:tcPr>
          <w:p w14:paraId="6A248C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100</w:t>
            </w:r>
          </w:p>
        </w:tc>
        <w:tc>
          <w:tcPr>
            <w:tcW w:w="1286" w:type="dxa"/>
            <w:vMerge w:val="restart"/>
            <w:vAlign w:val="center"/>
          </w:tcPr>
          <w:p w14:paraId="172D77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0D64BEBA" w14:textId="77777777" w:rsidTr="007B0C1C">
        <w:trPr>
          <w:jc w:val="center"/>
        </w:trPr>
        <w:tc>
          <w:tcPr>
            <w:tcW w:w="1397" w:type="dxa"/>
            <w:vMerge/>
            <w:vAlign w:val="center"/>
          </w:tcPr>
          <w:p w14:paraId="414097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5F55C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0F676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E2050">
              <w:rPr>
                <w:rFonts w:ascii="Arial" w:eastAsia="Times New Roman" w:hAnsi="Arial"/>
                <w:b/>
                <w:sz w:val="18"/>
                <w:lang w:eastAsia="zh-CN"/>
              </w:rPr>
              <w:t>46</w:t>
            </w:r>
          </w:p>
        </w:tc>
        <w:tc>
          <w:tcPr>
            <w:tcW w:w="3719" w:type="dxa"/>
            <w:gridSpan w:val="10"/>
            <w:vAlign w:val="center"/>
          </w:tcPr>
          <w:p w14:paraId="5A3B24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See CA_</w:t>
            </w:r>
            <w:r w:rsidRPr="006E2050">
              <w:rPr>
                <w:rFonts w:ascii="Arial" w:eastAsia="Malgun Gothic" w:hAnsi="Arial" w:hint="eastAsia"/>
                <w:sz w:val="18"/>
                <w:lang w:eastAsia="en-GB"/>
              </w:rPr>
              <w:t>46A-46C</w:t>
            </w:r>
            <w:r w:rsidRPr="006E2050">
              <w:rPr>
                <w:rFonts w:ascii="Arial" w:eastAsia="Times New Roman" w:hAnsi="Arial" w:hint="eastAsia"/>
                <w:sz w:val="18"/>
                <w:lang w:eastAsia="zh-CN"/>
              </w:rPr>
              <w:t xml:space="preserve"> Bandwidth </w:t>
            </w:r>
            <w:r w:rsidRPr="006E2050">
              <w:rPr>
                <w:rFonts w:ascii="Arial" w:eastAsia="Times New Roman" w:hAnsi="Arial"/>
                <w:sz w:val="18"/>
                <w:lang w:eastAsia="zh-CN"/>
              </w:rPr>
              <w:t>C</w:t>
            </w:r>
            <w:r w:rsidRPr="006E2050">
              <w:rPr>
                <w:rFonts w:ascii="Arial" w:eastAsia="Times New Roman" w:hAnsi="Arial" w:hint="eastAsia"/>
                <w:sz w:val="18"/>
                <w:lang w:eastAsia="zh-CN"/>
              </w:rPr>
              <w:t xml:space="preserve">ombination </w:t>
            </w:r>
            <w:r w:rsidRPr="006E2050">
              <w:rPr>
                <w:rFonts w:ascii="Arial" w:eastAsia="Times New Roman" w:hAnsi="Arial"/>
                <w:sz w:val="18"/>
                <w:lang w:eastAsia="zh-CN"/>
              </w:rPr>
              <w:t>Se</w:t>
            </w:r>
            <w:r w:rsidRPr="006E2050">
              <w:rPr>
                <w:rFonts w:ascii="Arial" w:eastAsia="Times New Roman" w:hAnsi="Arial" w:hint="eastAsia"/>
                <w:sz w:val="18"/>
                <w:lang w:eastAsia="zh-CN"/>
              </w:rPr>
              <w:t xml:space="preserve">t </w:t>
            </w:r>
            <w:r w:rsidRPr="006E2050">
              <w:rPr>
                <w:rFonts w:ascii="Arial" w:eastAsia="Malgun Gothic" w:hAnsi="Arial" w:hint="eastAsia"/>
                <w:sz w:val="18"/>
                <w:lang w:eastAsia="en-GB"/>
              </w:rPr>
              <w:t xml:space="preserve">0 </w:t>
            </w:r>
            <w:r w:rsidRPr="006E2050">
              <w:rPr>
                <w:rFonts w:ascii="Arial" w:eastAsia="Times New Roman" w:hAnsi="Arial" w:hint="eastAsia"/>
                <w:sz w:val="18"/>
                <w:lang w:eastAsia="zh-CN"/>
              </w:rPr>
              <w:t xml:space="preserve">in the Table </w:t>
            </w:r>
            <w:r w:rsidRPr="006E2050">
              <w:rPr>
                <w:rFonts w:ascii="Arial" w:eastAsia="Times New Roman" w:hAnsi="Arial"/>
                <w:sz w:val="18"/>
                <w:lang w:eastAsia="zh-CN"/>
              </w:rPr>
              <w:t>5.6A.1-3</w:t>
            </w:r>
          </w:p>
        </w:tc>
        <w:tc>
          <w:tcPr>
            <w:tcW w:w="1187" w:type="dxa"/>
            <w:vMerge/>
            <w:vAlign w:val="center"/>
          </w:tcPr>
          <w:p w14:paraId="29F9D3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03DC9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683D90D5" w14:textId="77777777" w:rsidTr="007B0C1C">
        <w:trPr>
          <w:jc w:val="center"/>
        </w:trPr>
        <w:tc>
          <w:tcPr>
            <w:tcW w:w="1397" w:type="dxa"/>
            <w:vMerge/>
            <w:vAlign w:val="center"/>
          </w:tcPr>
          <w:p w14:paraId="6CF5A9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77596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51E93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E2050">
              <w:rPr>
                <w:rFonts w:ascii="Arial" w:eastAsia="Times New Roman" w:hAnsi="Arial" w:hint="eastAsia"/>
                <w:b/>
                <w:sz w:val="18"/>
                <w:lang w:eastAsia="zh-CN"/>
              </w:rPr>
              <w:t>66</w:t>
            </w:r>
          </w:p>
        </w:tc>
        <w:tc>
          <w:tcPr>
            <w:tcW w:w="699" w:type="dxa"/>
            <w:vAlign w:val="center"/>
          </w:tcPr>
          <w:p w14:paraId="610945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3BAFFE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69C194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427B8B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189590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Yes</w:t>
            </w:r>
          </w:p>
        </w:tc>
        <w:tc>
          <w:tcPr>
            <w:tcW w:w="593" w:type="dxa"/>
            <w:gridSpan w:val="2"/>
            <w:vAlign w:val="center"/>
          </w:tcPr>
          <w:p w14:paraId="3CCD20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Yes</w:t>
            </w:r>
          </w:p>
        </w:tc>
        <w:tc>
          <w:tcPr>
            <w:tcW w:w="1187" w:type="dxa"/>
            <w:vMerge/>
            <w:vAlign w:val="center"/>
          </w:tcPr>
          <w:p w14:paraId="247041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19FBD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65E52417" w14:textId="77777777" w:rsidTr="007B0C1C">
        <w:trPr>
          <w:jc w:val="center"/>
        </w:trPr>
        <w:tc>
          <w:tcPr>
            <w:tcW w:w="1397" w:type="dxa"/>
            <w:vMerge w:val="restart"/>
            <w:vAlign w:val="center"/>
          </w:tcPr>
          <w:p w14:paraId="1CEA31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CA_</w:t>
            </w:r>
            <w:r w:rsidRPr="006E2050">
              <w:rPr>
                <w:rFonts w:ascii="Arial" w:eastAsia="Times New Roman" w:hAnsi="Arial" w:hint="eastAsia"/>
                <w:sz w:val="18"/>
                <w:lang w:eastAsia="ja-JP"/>
              </w:rPr>
              <w:t>2</w:t>
            </w:r>
            <w:r w:rsidRPr="006E2050">
              <w:rPr>
                <w:rFonts w:ascii="Arial" w:eastAsia="Times New Roman" w:hAnsi="Arial"/>
                <w:sz w:val="18"/>
                <w:lang w:eastAsia="en-GB"/>
              </w:rPr>
              <w:t>A</w:t>
            </w:r>
            <w:r w:rsidRPr="006E2050">
              <w:rPr>
                <w:rFonts w:ascii="Arial" w:hAnsi="Arial" w:hint="eastAsia"/>
                <w:sz w:val="18"/>
                <w:lang w:eastAsia="zh-CN"/>
              </w:rPr>
              <w:t>-</w:t>
            </w:r>
            <w:r w:rsidRPr="006E2050">
              <w:rPr>
                <w:rFonts w:ascii="Arial" w:eastAsia="Times New Roman" w:hAnsi="Arial" w:hint="eastAsia"/>
                <w:sz w:val="18"/>
                <w:lang w:eastAsia="ja-JP"/>
              </w:rPr>
              <w:t>46</w:t>
            </w:r>
            <w:r w:rsidRPr="006E2050">
              <w:rPr>
                <w:rFonts w:ascii="Arial" w:eastAsia="Times New Roman" w:hAnsi="Arial"/>
                <w:sz w:val="18"/>
                <w:lang w:eastAsia="ja-JP"/>
              </w:rPr>
              <w:t>D</w:t>
            </w:r>
            <w:r w:rsidRPr="006E2050">
              <w:rPr>
                <w:rFonts w:ascii="Arial" w:eastAsia="Times New Roman" w:hAnsi="Arial" w:hint="eastAsia"/>
                <w:sz w:val="18"/>
                <w:lang w:eastAsia="ja-JP"/>
              </w:rPr>
              <w:t>-66A</w:t>
            </w:r>
          </w:p>
        </w:tc>
        <w:tc>
          <w:tcPr>
            <w:tcW w:w="1466" w:type="dxa"/>
            <w:vMerge w:val="restart"/>
            <w:vAlign w:val="center"/>
          </w:tcPr>
          <w:p w14:paraId="5F7B71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CA_2A-66A</w:t>
            </w:r>
          </w:p>
        </w:tc>
        <w:tc>
          <w:tcPr>
            <w:tcW w:w="768" w:type="dxa"/>
            <w:vAlign w:val="center"/>
          </w:tcPr>
          <w:p w14:paraId="1DC1B4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2</w:t>
            </w:r>
          </w:p>
        </w:tc>
        <w:tc>
          <w:tcPr>
            <w:tcW w:w="699" w:type="dxa"/>
            <w:vAlign w:val="center"/>
          </w:tcPr>
          <w:p w14:paraId="2B3F1B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F1319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AD63B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6" w:type="dxa"/>
            <w:gridSpan w:val="2"/>
            <w:vAlign w:val="center"/>
          </w:tcPr>
          <w:p w14:paraId="57C651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9" w:type="dxa"/>
            <w:gridSpan w:val="2"/>
            <w:vAlign w:val="center"/>
          </w:tcPr>
          <w:p w14:paraId="6E3C5F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ja-JP"/>
              </w:rPr>
              <w:t>Yes</w:t>
            </w:r>
          </w:p>
        </w:tc>
        <w:tc>
          <w:tcPr>
            <w:tcW w:w="593" w:type="dxa"/>
            <w:gridSpan w:val="2"/>
            <w:vAlign w:val="center"/>
          </w:tcPr>
          <w:p w14:paraId="1D2B05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ja-JP"/>
              </w:rPr>
              <w:t>Yes</w:t>
            </w:r>
          </w:p>
        </w:tc>
        <w:tc>
          <w:tcPr>
            <w:tcW w:w="1187" w:type="dxa"/>
            <w:vMerge w:val="restart"/>
            <w:vAlign w:val="center"/>
          </w:tcPr>
          <w:p w14:paraId="167D33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100</w:t>
            </w:r>
          </w:p>
        </w:tc>
        <w:tc>
          <w:tcPr>
            <w:tcW w:w="1286" w:type="dxa"/>
            <w:vMerge w:val="restart"/>
            <w:vAlign w:val="center"/>
          </w:tcPr>
          <w:p w14:paraId="5C3E87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6D630A85" w14:textId="77777777" w:rsidTr="007B0C1C">
        <w:trPr>
          <w:jc w:val="center"/>
        </w:trPr>
        <w:tc>
          <w:tcPr>
            <w:tcW w:w="1397" w:type="dxa"/>
            <w:vMerge/>
            <w:vAlign w:val="center"/>
          </w:tcPr>
          <w:p w14:paraId="22A67D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683A5C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1FB34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46</w:t>
            </w:r>
          </w:p>
        </w:tc>
        <w:tc>
          <w:tcPr>
            <w:tcW w:w="3719" w:type="dxa"/>
            <w:gridSpan w:val="10"/>
            <w:vAlign w:val="center"/>
          </w:tcPr>
          <w:p w14:paraId="3D228D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See CA_</w:t>
            </w:r>
            <w:r w:rsidRPr="006E2050">
              <w:rPr>
                <w:rFonts w:ascii="Arial" w:eastAsia="Malgun Gothic" w:hAnsi="Arial" w:hint="eastAsia"/>
                <w:sz w:val="18"/>
                <w:lang w:eastAsia="en-GB"/>
              </w:rPr>
              <w:t>46</w:t>
            </w:r>
            <w:r w:rsidRPr="006E2050">
              <w:rPr>
                <w:rFonts w:ascii="Arial" w:eastAsia="Malgun Gothic" w:hAnsi="Arial"/>
                <w:sz w:val="18"/>
                <w:lang w:eastAsia="en-GB"/>
              </w:rPr>
              <w:t>D</w:t>
            </w:r>
            <w:r w:rsidRPr="006E2050">
              <w:rPr>
                <w:rFonts w:ascii="Arial" w:eastAsia="Times New Roman" w:hAnsi="Arial" w:hint="eastAsia"/>
                <w:sz w:val="18"/>
                <w:lang w:eastAsia="zh-CN"/>
              </w:rPr>
              <w:t xml:space="preserve"> Bandwidth </w:t>
            </w:r>
            <w:r w:rsidRPr="006E2050">
              <w:rPr>
                <w:rFonts w:ascii="Arial" w:eastAsia="Times New Roman" w:hAnsi="Arial"/>
                <w:sz w:val="18"/>
                <w:lang w:eastAsia="zh-CN"/>
              </w:rPr>
              <w:t>C</w:t>
            </w:r>
            <w:r w:rsidRPr="006E2050">
              <w:rPr>
                <w:rFonts w:ascii="Arial" w:eastAsia="Times New Roman" w:hAnsi="Arial" w:hint="eastAsia"/>
                <w:sz w:val="18"/>
                <w:lang w:eastAsia="zh-CN"/>
              </w:rPr>
              <w:t xml:space="preserve">ombination </w:t>
            </w:r>
            <w:r w:rsidRPr="006E2050">
              <w:rPr>
                <w:rFonts w:ascii="Arial" w:eastAsia="Times New Roman" w:hAnsi="Arial"/>
                <w:sz w:val="18"/>
                <w:lang w:eastAsia="zh-CN"/>
              </w:rPr>
              <w:t>Se</w:t>
            </w:r>
            <w:r w:rsidRPr="006E2050">
              <w:rPr>
                <w:rFonts w:ascii="Arial" w:eastAsia="Times New Roman" w:hAnsi="Arial" w:hint="eastAsia"/>
                <w:sz w:val="18"/>
                <w:lang w:eastAsia="zh-CN"/>
              </w:rPr>
              <w:t xml:space="preserve">t </w:t>
            </w:r>
            <w:r w:rsidRPr="006E2050">
              <w:rPr>
                <w:rFonts w:ascii="Arial" w:eastAsia="Malgun Gothic" w:hAnsi="Arial" w:hint="eastAsia"/>
                <w:sz w:val="18"/>
                <w:lang w:eastAsia="en-GB"/>
              </w:rPr>
              <w:t xml:space="preserve">0 </w:t>
            </w:r>
            <w:r w:rsidRPr="006E2050">
              <w:rPr>
                <w:rFonts w:ascii="Arial" w:eastAsia="Times New Roman" w:hAnsi="Arial" w:hint="eastAsia"/>
                <w:sz w:val="18"/>
                <w:lang w:eastAsia="zh-CN"/>
              </w:rPr>
              <w:t xml:space="preserve">in the Table </w:t>
            </w:r>
            <w:r w:rsidRPr="006E2050">
              <w:rPr>
                <w:rFonts w:ascii="Arial" w:eastAsia="Times New Roman" w:hAnsi="Arial"/>
                <w:sz w:val="18"/>
                <w:lang w:eastAsia="zh-CN"/>
              </w:rPr>
              <w:t>5.6A.1-1</w:t>
            </w:r>
          </w:p>
        </w:tc>
        <w:tc>
          <w:tcPr>
            <w:tcW w:w="1187" w:type="dxa"/>
            <w:vMerge/>
            <w:vAlign w:val="center"/>
          </w:tcPr>
          <w:p w14:paraId="718AF3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A997D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BE3FADD" w14:textId="77777777" w:rsidTr="007B0C1C">
        <w:trPr>
          <w:jc w:val="center"/>
        </w:trPr>
        <w:tc>
          <w:tcPr>
            <w:tcW w:w="1397" w:type="dxa"/>
            <w:vMerge/>
            <w:vAlign w:val="center"/>
          </w:tcPr>
          <w:p w14:paraId="0B9789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4F931B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990AF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66</w:t>
            </w:r>
          </w:p>
        </w:tc>
        <w:tc>
          <w:tcPr>
            <w:tcW w:w="699" w:type="dxa"/>
            <w:vAlign w:val="center"/>
          </w:tcPr>
          <w:p w14:paraId="1EB4CE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95916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9AE43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6" w:type="dxa"/>
            <w:gridSpan w:val="2"/>
            <w:vAlign w:val="center"/>
          </w:tcPr>
          <w:p w14:paraId="7D696A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9" w:type="dxa"/>
            <w:gridSpan w:val="2"/>
            <w:vAlign w:val="center"/>
          </w:tcPr>
          <w:p w14:paraId="502962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ja-JP"/>
              </w:rPr>
              <w:t>Yes</w:t>
            </w:r>
          </w:p>
        </w:tc>
        <w:tc>
          <w:tcPr>
            <w:tcW w:w="593" w:type="dxa"/>
            <w:gridSpan w:val="2"/>
            <w:vAlign w:val="center"/>
          </w:tcPr>
          <w:p w14:paraId="5EAA8E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ja-JP"/>
              </w:rPr>
              <w:t>Yes</w:t>
            </w:r>
          </w:p>
        </w:tc>
        <w:tc>
          <w:tcPr>
            <w:tcW w:w="1187" w:type="dxa"/>
            <w:vMerge/>
            <w:vAlign w:val="center"/>
          </w:tcPr>
          <w:p w14:paraId="503759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66F6E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C6F7B12" w14:textId="77777777" w:rsidTr="007B0C1C">
        <w:trPr>
          <w:jc w:val="center"/>
        </w:trPr>
        <w:tc>
          <w:tcPr>
            <w:tcW w:w="1397" w:type="dxa"/>
            <w:vMerge w:val="restart"/>
            <w:vAlign w:val="center"/>
          </w:tcPr>
          <w:p w14:paraId="641BC3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CA_2A-46D-48C</w:t>
            </w:r>
          </w:p>
        </w:tc>
        <w:tc>
          <w:tcPr>
            <w:tcW w:w="1466" w:type="dxa"/>
            <w:vMerge w:val="restart"/>
            <w:vAlign w:val="center"/>
          </w:tcPr>
          <w:p w14:paraId="18348A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CA_2A-48A</w:t>
            </w:r>
          </w:p>
        </w:tc>
        <w:tc>
          <w:tcPr>
            <w:tcW w:w="768" w:type="dxa"/>
            <w:vAlign w:val="center"/>
          </w:tcPr>
          <w:p w14:paraId="32A521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en-GB"/>
              </w:rPr>
              <w:t>2</w:t>
            </w:r>
          </w:p>
        </w:tc>
        <w:tc>
          <w:tcPr>
            <w:tcW w:w="699" w:type="dxa"/>
            <w:vAlign w:val="center"/>
          </w:tcPr>
          <w:p w14:paraId="03F6DD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09087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3B7A0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2694B8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3272E4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7CB47B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32F3EE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120</w:t>
            </w:r>
          </w:p>
        </w:tc>
        <w:tc>
          <w:tcPr>
            <w:tcW w:w="1286" w:type="dxa"/>
            <w:vMerge w:val="restart"/>
            <w:vAlign w:val="center"/>
          </w:tcPr>
          <w:p w14:paraId="530C5D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6AC1AAF6" w14:textId="77777777" w:rsidTr="007B0C1C">
        <w:trPr>
          <w:jc w:val="center"/>
        </w:trPr>
        <w:tc>
          <w:tcPr>
            <w:tcW w:w="1397" w:type="dxa"/>
            <w:vMerge/>
            <w:vAlign w:val="center"/>
          </w:tcPr>
          <w:p w14:paraId="7BD115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F3CCA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A3E23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en-GB"/>
              </w:rPr>
              <w:t>46</w:t>
            </w:r>
          </w:p>
        </w:tc>
        <w:tc>
          <w:tcPr>
            <w:tcW w:w="3719" w:type="dxa"/>
            <w:gridSpan w:val="10"/>
            <w:vAlign w:val="center"/>
          </w:tcPr>
          <w:p w14:paraId="3CF4E6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the CA_46D Bandwidth combination set 0 in Table 5.6A.1-1</w:t>
            </w:r>
          </w:p>
        </w:tc>
        <w:tc>
          <w:tcPr>
            <w:tcW w:w="1187" w:type="dxa"/>
            <w:vMerge/>
            <w:vAlign w:val="center"/>
          </w:tcPr>
          <w:p w14:paraId="1A437C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A17B6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3396EE94" w14:textId="77777777" w:rsidTr="007B0C1C">
        <w:trPr>
          <w:jc w:val="center"/>
        </w:trPr>
        <w:tc>
          <w:tcPr>
            <w:tcW w:w="1397" w:type="dxa"/>
            <w:vMerge/>
            <w:vAlign w:val="center"/>
          </w:tcPr>
          <w:p w14:paraId="22C884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18B04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D3E7A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en-GB"/>
              </w:rPr>
              <w:t>48</w:t>
            </w:r>
          </w:p>
        </w:tc>
        <w:tc>
          <w:tcPr>
            <w:tcW w:w="3719" w:type="dxa"/>
            <w:gridSpan w:val="10"/>
            <w:vAlign w:val="center"/>
          </w:tcPr>
          <w:p w14:paraId="70E2AF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the CA_48C Bandwidth combination set 0 in Table 5.6A.1-1</w:t>
            </w:r>
          </w:p>
        </w:tc>
        <w:tc>
          <w:tcPr>
            <w:tcW w:w="1187" w:type="dxa"/>
            <w:vMerge/>
            <w:vAlign w:val="center"/>
          </w:tcPr>
          <w:p w14:paraId="4380FB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639D4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24B2FD58" w14:textId="77777777" w:rsidTr="007B0C1C">
        <w:trPr>
          <w:jc w:val="center"/>
        </w:trPr>
        <w:tc>
          <w:tcPr>
            <w:tcW w:w="1397" w:type="dxa"/>
            <w:vMerge w:val="restart"/>
            <w:vAlign w:val="center"/>
          </w:tcPr>
          <w:p w14:paraId="404B78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CA_2A-46E-48A</w:t>
            </w:r>
          </w:p>
        </w:tc>
        <w:tc>
          <w:tcPr>
            <w:tcW w:w="1466" w:type="dxa"/>
            <w:vMerge w:val="restart"/>
            <w:vAlign w:val="center"/>
          </w:tcPr>
          <w:p w14:paraId="2A4F7E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CA_2A-48A</w:t>
            </w:r>
          </w:p>
        </w:tc>
        <w:tc>
          <w:tcPr>
            <w:tcW w:w="768" w:type="dxa"/>
            <w:vAlign w:val="center"/>
          </w:tcPr>
          <w:p w14:paraId="46ACD2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w:t>
            </w:r>
          </w:p>
        </w:tc>
        <w:tc>
          <w:tcPr>
            <w:tcW w:w="699" w:type="dxa"/>
            <w:vAlign w:val="center"/>
          </w:tcPr>
          <w:p w14:paraId="6F1239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922A4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11440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70F411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5E4217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288E39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7349E6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120</w:t>
            </w:r>
          </w:p>
        </w:tc>
        <w:tc>
          <w:tcPr>
            <w:tcW w:w="1286" w:type="dxa"/>
            <w:vMerge w:val="restart"/>
            <w:vAlign w:val="center"/>
          </w:tcPr>
          <w:p w14:paraId="751794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718F6E8F" w14:textId="77777777" w:rsidTr="007B0C1C">
        <w:trPr>
          <w:jc w:val="center"/>
        </w:trPr>
        <w:tc>
          <w:tcPr>
            <w:tcW w:w="1397" w:type="dxa"/>
            <w:vMerge/>
            <w:vAlign w:val="center"/>
          </w:tcPr>
          <w:p w14:paraId="01ADE0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067FE0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2E56F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46</w:t>
            </w:r>
          </w:p>
        </w:tc>
        <w:tc>
          <w:tcPr>
            <w:tcW w:w="3719" w:type="dxa"/>
            <w:gridSpan w:val="10"/>
            <w:vAlign w:val="center"/>
          </w:tcPr>
          <w:p w14:paraId="66F416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the CA_46E Bandwidth combination set 0 in Table 5.6A.1-1</w:t>
            </w:r>
          </w:p>
        </w:tc>
        <w:tc>
          <w:tcPr>
            <w:tcW w:w="1187" w:type="dxa"/>
            <w:vMerge/>
            <w:vAlign w:val="center"/>
          </w:tcPr>
          <w:p w14:paraId="3D0A4B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F00EC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4D77D1E4" w14:textId="77777777" w:rsidTr="007B0C1C">
        <w:trPr>
          <w:jc w:val="center"/>
        </w:trPr>
        <w:tc>
          <w:tcPr>
            <w:tcW w:w="1397" w:type="dxa"/>
            <w:vMerge/>
            <w:vAlign w:val="center"/>
          </w:tcPr>
          <w:p w14:paraId="269151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30017D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42F77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48</w:t>
            </w:r>
          </w:p>
        </w:tc>
        <w:tc>
          <w:tcPr>
            <w:tcW w:w="699" w:type="dxa"/>
            <w:vAlign w:val="center"/>
          </w:tcPr>
          <w:p w14:paraId="6BF787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20654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7F2CE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58F61A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746449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465C88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66DD4C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2C0E7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C8E3261" w14:textId="77777777" w:rsidTr="007B0C1C">
        <w:trPr>
          <w:jc w:val="center"/>
        </w:trPr>
        <w:tc>
          <w:tcPr>
            <w:tcW w:w="1397" w:type="dxa"/>
            <w:vMerge w:val="restart"/>
            <w:vAlign w:val="center"/>
          </w:tcPr>
          <w:p w14:paraId="08BBF7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CA_</w:t>
            </w:r>
            <w:r w:rsidRPr="006E2050">
              <w:rPr>
                <w:rFonts w:ascii="Arial" w:eastAsia="Times New Roman" w:hAnsi="Arial" w:hint="eastAsia"/>
                <w:sz w:val="18"/>
                <w:lang w:eastAsia="ja-JP"/>
              </w:rPr>
              <w:t>2</w:t>
            </w:r>
            <w:r w:rsidRPr="006E2050">
              <w:rPr>
                <w:rFonts w:ascii="Arial" w:eastAsia="Times New Roman" w:hAnsi="Arial"/>
                <w:sz w:val="18"/>
                <w:lang w:eastAsia="en-GB"/>
              </w:rPr>
              <w:t>A</w:t>
            </w:r>
            <w:r w:rsidRPr="006E2050">
              <w:rPr>
                <w:rFonts w:ascii="Arial" w:eastAsia="Times New Roman" w:hAnsi="Arial" w:hint="eastAsia"/>
                <w:sz w:val="18"/>
                <w:lang w:eastAsia="zh-CN"/>
              </w:rPr>
              <w:t>-</w:t>
            </w:r>
            <w:r w:rsidRPr="006E2050">
              <w:rPr>
                <w:rFonts w:ascii="Arial" w:eastAsia="Times New Roman" w:hAnsi="Arial" w:hint="eastAsia"/>
                <w:sz w:val="18"/>
                <w:lang w:eastAsia="ja-JP"/>
              </w:rPr>
              <w:t>46</w:t>
            </w:r>
            <w:r w:rsidRPr="006E2050">
              <w:rPr>
                <w:rFonts w:ascii="Arial" w:eastAsia="Times New Roman" w:hAnsi="Arial"/>
                <w:sz w:val="18"/>
                <w:lang w:eastAsia="ja-JP"/>
              </w:rPr>
              <w:t>E</w:t>
            </w:r>
            <w:r w:rsidRPr="006E2050">
              <w:rPr>
                <w:rFonts w:ascii="Arial" w:eastAsia="Times New Roman" w:hAnsi="Arial" w:hint="eastAsia"/>
                <w:sz w:val="18"/>
                <w:lang w:eastAsia="ja-JP"/>
              </w:rPr>
              <w:t>-66A</w:t>
            </w:r>
          </w:p>
        </w:tc>
        <w:tc>
          <w:tcPr>
            <w:tcW w:w="1466" w:type="dxa"/>
            <w:vMerge w:val="restart"/>
            <w:vAlign w:val="center"/>
          </w:tcPr>
          <w:p w14:paraId="2E04D5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CA_2A-66A</w:t>
            </w:r>
          </w:p>
        </w:tc>
        <w:tc>
          <w:tcPr>
            <w:tcW w:w="768" w:type="dxa"/>
            <w:vAlign w:val="center"/>
          </w:tcPr>
          <w:p w14:paraId="0A79BD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p>
        </w:tc>
        <w:tc>
          <w:tcPr>
            <w:tcW w:w="699" w:type="dxa"/>
            <w:vAlign w:val="center"/>
          </w:tcPr>
          <w:p w14:paraId="7B5A6A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6BDD2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B3758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6" w:type="dxa"/>
            <w:gridSpan w:val="2"/>
            <w:vAlign w:val="center"/>
          </w:tcPr>
          <w:p w14:paraId="254A5D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30E714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Yes</w:t>
            </w:r>
          </w:p>
        </w:tc>
        <w:tc>
          <w:tcPr>
            <w:tcW w:w="593" w:type="dxa"/>
            <w:gridSpan w:val="2"/>
            <w:vAlign w:val="center"/>
          </w:tcPr>
          <w:p w14:paraId="2C1690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Yes</w:t>
            </w:r>
          </w:p>
        </w:tc>
        <w:tc>
          <w:tcPr>
            <w:tcW w:w="1187" w:type="dxa"/>
            <w:vMerge w:val="restart"/>
            <w:vAlign w:val="center"/>
          </w:tcPr>
          <w:p w14:paraId="78A72B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120</w:t>
            </w:r>
          </w:p>
        </w:tc>
        <w:tc>
          <w:tcPr>
            <w:tcW w:w="1286" w:type="dxa"/>
            <w:vMerge w:val="restart"/>
            <w:vAlign w:val="center"/>
          </w:tcPr>
          <w:p w14:paraId="404B1C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1A4713CF" w14:textId="77777777" w:rsidTr="007B0C1C">
        <w:trPr>
          <w:jc w:val="center"/>
        </w:trPr>
        <w:tc>
          <w:tcPr>
            <w:tcW w:w="1397" w:type="dxa"/>
            <w:vMerge/>
            <w:vAlign w:val="center"/>
          </w:tcPr>
          <w:p w14:paraId="162F70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34F15B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A58D5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46</w:t>
            </w:r>
          </w:p>
        </w:tc>
        <w:tc>
          <w:tcPr>
            <w:tcW w:w="3719" w:type="dxa"/>
            <w:gridSpan w:val="10"/>
            <w:vAlign w:val="center"/>
          </w:tcPr>
          <w:p w14:paraId="2D09FE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See CA_</w:t>
            </w:r>
            <w:r w:rsidRPr="006E2050">
              <w:rPr>
                <w:rFonts w:ascii="Arial" w:eastAsia="Malgun Gothic" w:hAnsi="Arial" w:hint="eastAsia"/>
                <w:sz w:val="18"/>
                <w:lang w:eastAsia="en-GB"/>
              </w:rPr>
              <w:t>46</w:t>
            </w:r>
            <w:r w:rsidRPr="006E2050">
              <w:rPr>
                <w:rFonts w:ascii="Arial" w:eastAsia="Malgun Gothic" w:hAnsi="Arial"/>
                <w:sz w:val="18"/>
                <w:lang w:eastAsia="en-GB"/>
              </w:rPr>
              <w:t>E</w:t>
            </w:r>
            <w:r w:rsidRPr="006E2050">
              <w:rPr>
                <w:rFonts w:ascii="Arial" w:eastAsia="Times New Roman" w:hAnsi="Arial" w:hint="eastAsia"/>
                <w:sz w:val="18"/>
                <w:lang w:eastAsia="zh-CN"/>
              </w:rPr>
              <w:t xml:space="preserve"> Bandwidth </w:t>
            </w:r>
            <w:r w:rsidRPr="006E2050">
              <w:rPr>
                <w:rFonts w:ascii="Arial" w:eastAsia="Times New Roman" w:hAnsi="Arial"/>
                <w:sz w:val="18"/>
                <w:lang w:eastAsia="zh-CN"/>
              </w:rPr>
              <w:t>C</w:t>
            </w:r>
            <w:r w:rsidRPr="006E2050">
              <w:rPr>
                <w:rFonts w:ascii="Arial" w:eastAsia="Times New Roman" w:hAnsi="Arial" w:hint="eastAsia"/>
                <w:sz w:val="18"/>
                <w:lang w:eastAsia="zh-CN"/>
              </w:rPr>
              <w:t xml:space="preserve">ombination </w:t>
            </w:r>
            <w:r w:rsidRPr="006E2050">
              <w:rPr>
                <w:rFonts w:ascii="Arial" w:eastAsia="Times New Roman" w:hAnsi="Arial"/>
                <w:sz w:val="18"/>
                <w:lang w:eastAsia="zh-CN"/>
              </w:rPr>
              <w:t>Se</w:t>
            </w:r>
            <w:r w:rsidRPr="006E2050">
              <w:rPr>
                <w:rFonts w:ascii="Arial" w:eastAsia="Times New Roman" w:hAnsi="Arial" w:hint="eastAsia"/>
                <w:sz w:val="18"/>
                <w:lang w:eastAsia="zh-CN"/>
              </w:rPr>
              <w:t xml:space="preserve">t </w:t>
            </w:r>
            <w:r w:rsidRPr="006E2050">
              <w:rPr>
                <w:rFonts w:ascii="Arial" w:eastAsia="Malgun Gothic" w:hAnsi="Arial" w:hint="eastAsia"/>
                <w:sz w:val="18"/>
                <w:lang w:eastAsia="en-GB"/>
              </w:rPr>
              <w:t xml:space="preserve">0 </w:t>
            </w:r>
            <w:r w:rsidRPr="006E2050">
              <w:rPr>
                <w:rFonts w:ascii="Arial" w:eastAsia="Times New Roman" w:hAnsi="Arial" w:hint="eastAsia"/>
                <w:sz w:val="18"/>
                <w:lang w:eastAsia="zh-CN"/>
              </w:rPr>
              <w:t xml:space="preserve">in the Table </w:t>
            </w:r>
            <w:r w:rsidRPr="006E2050">
              <w:rPr>
                <w:rFonts w:ascii="Arial" w:eastAsia="Times New Roman" w:hAnsi="Arial"/>
                <w:sz w:val="18"/>
                <w:lang w:eastAsia="zh-CN"/>
              </w:rPr>
              <w:t>5.6A.1-1</w:t>
            </w:r>
          </w:p>
        </w:tc>
        <w:tc>
          <w:tcPr>
            <w:tcW w:w="1187" w:type="dxa"/>
            <w:vMerge/>
            <w:vAlign w:val="center"/>
          </w:tcPr>
          <w:p w14:paraId="7385A2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8C9A1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5143BC69" w14:textId="77777777" w:rsidTr="007B0C1C">
        <w:trPr>
          <w:jc w:val="center"/>
        </w:trPr>
        <w:tc>
          <w:tcPr>
            <w:tcW w:w="1397" w:type="dxa"/>
            <w:vMerge/>
            <w:vAlign w:val="center"/>
          </w:tcPr>
          <w:p w14:paraId="33CFBC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43802F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7B3E4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66</w:t>
            </w:r>
          </w:p>
        </w:tc>
        <w:tc>
          <w:tcPr>
            <w:tcW w:w="699" w:type="dxa"/>
            <w:vAlign w:val="center"/>
          </w:tcPr>
          <w:p w14:paraId="3B5620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2182A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43673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6" w:type="dxa"/>
            <w:gridSpan w:val="2"/>
            <w:vAlign w:val="center"/>
          </w:tcPr>
          <w:p w14:paraId="57EC2B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1A5498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Yes</w:t>
            </w:r>
          </w:p>
        </w:tc>
        <w:tc>
          <w:tcPr>
            <w:tcW w:w="593" w:type="dxa"/>
            <w:gridSpan w:val="2"/>
            <w:vAlign w:val="center"/>
          </w:tcPr>
          <w:p w14:paraId="3A792A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Yes</w:t>
            </w:r>
          </w:p>
        </w:tc>
        <w:tc>
          <w:tcPr>
            <w:tcW w:w="1187" w:type="dxa"/>
            <w:vMerge/>
            <w:vAlign w:val="center"/>
          </w:tcPr>
          <w:p w14:paraId="5557D7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5EEB2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31B64525" w14:textId="77777777" w:rsidTr="007B0C1C">
        <w:trPr>
          <w:jc w:val="center"/>
        </w:trPr>
        <w:tc>
          <w:tcPr>
            <w:tcW w:w="1397" w:type="dxa"/>
            <w:vMerge w:val="restart"/>
            <w:vAlign w:val="center"/>
          </w:tcPr>
          <w:p w14:paraId="2E9FDA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CA_2A-46E-48C</w:t>
            </w:r>
          </w:p>
        </w:tc>
        <w:tc>
          <w:tcPr>
            <w:tcW w:w="1466" w:type="dxa"/>
            <w:vMerge w:val="restart"/>
            <w:vAlign w:val="center"/>
          </w:tcPr>
          <w:p w14:paraId="457C9F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9102F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en-GB"/>
              </w:rPr>
              <w:t>2</w:t>
            </w:r>
          </w:p>
        </w:tc>
        <w:tc>
          <w:tcPr>
            <w:tcW w:w="699" w:type="dxa"/>
            <w:vAlign w:val="center"/>
          </w:tcPr>
          <w:p w14:paraId="5CF450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3AF04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C4587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626149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494CE1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25695D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562EA2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140</w:t>
            </w:r>
          </w:p>
        </w:tc>
        <w:tc>
          <w:tcPr>
            <w:tcW w:w="1286" w:type="dxa"/>
            <w:vMerge w:val="restart"/>
            <w:vAlign w:val="center"/>
          </w:tcPr>
          <w:p w14:paraId="561654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30C96429" w14:textId="77777777" w:rsidTr="007B0C1C">
        <w:trPr>
          <w:jc w:val="center"/>
        </w:trPr>
        <w:tc>
          <w:tcPr>
            <w:tcW w:w="1397" w:type="dxa"/>
            <w:vMerge/>
            <w:vAlign w:val="center"/>
          </w:tcPr>
          <w:p w14:paraId="38875E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C3F62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6C40A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en-GB"/>
              </w:rPr>
              <w:t>46</w:t>
            </w:r>
          </w:p>
        </w:tc>
        <w:tc>
          <w:tcPr>
            <w:tcW w:w="3719" w:type="dxa"/>
            <w:gridSpan w:val="10"/>
            <w:vAlign w:val="center"/>
          </w:tcPr>
          <w:p w14:paraId="09C72A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the CA_46E Bandwidth combination set 0 in Table 5.6A.1-1</w:t>
            </w:r>
          </w:p>
        </w:tc>
        <w:tc>
          <w:tcPr>
            <w:tcW w:w="1187" w:type="dxa"/>
            <w:vMerge/>
            <w:vAlign w:val="center"/>
          </w:tcPr>
          <w:p w14:paraId="38B750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B8A39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523ECE65" w14:textId="77777777" w:rsidTr="007B0C1C">
        <w:trPr>
          <w:jc w:val="center"/>
        </w:trPr>
        <w:tc>
          <w:tcPr>
            <w:tcW w:w="1397" w:type="dxa"/>
            <w:vMerge/>
            <w:vAlign w:val="center"/>
          </w:tcPr>
          <w:p w14:paraId="39144B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AAE53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CD440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en-GB"/>
              </w:rPr>
              <w:t>48</w:t>
            </w:r>
          </w:p>
        </w:tc>
        <w:tc>
          <w:tcPr>
            <w:tcW w:w="3719" w:type="dxa"/>
            <w:gridSpan w:val="10"/>
            <w:vAlign w:val="center"/>
          </w:tcPr>
          <w:p w14:paraId="25BCE6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the CA_48C Bandwidth combination set 0 in Table 5.6A.1-1</w:t>
            </w:r>
          </w:p>
        </w:tc>
        <w:tc>
          <w:tcPr>
            <w:tcW w:w="1187" w:type="dxa"/>
            <w:vMerge/>
            <w:vAlign w:val="center"/>
          </w:tcPr>
          <w:p w14:paraId="5AE818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4F691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2E8C4523" w14:textId="77777777" w:rsidTr="007B0C1C">
        <w:trPr>
          <w:jc w:val="center"/>
        </w:trPr>
        <w:tc>
          <w:tcPr>
            <w:tcW w:w="1397" w:type="dxa"/>
            <w:vMerge w:val="restart"/>
            <w:vAlign w:val="center"/>
          </w:tcPr>
          <w:p w14:paraId="4E80D5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CA_2</w:t>
            </w:r>
            <w:r w:rsidRPr="006E2050">
              <w:rPr>
                <w:rFonts w:ascii="Arial" w:eastAsia="Times New Roman" w:hAnsi="Arial"/>
                <w:sz w:val="18"/>
                <w:lang w:val="en-US" w:eastAsia="en-GB"/>
              </w:rPr>
              <w:t>A-48A</w:t>
            </w:r>
            <w:r w:rsidRPr="006E2050">
              <w:rPr>
                <w:rFonts w:ascii="Arial" w:eastAsia="Times New Roman" w:hAnsi="Arial"/>
                <w:sz w:val="18"/>
                <w:lang w:eastAsia="en-GB"/>
              </w:rPr>
              <w:t>-66A</w:t>
            </w:r>
          </w:p>
        </w:tc>
        <w:tc>
          <w:tcPr>
            <w:tcW w:w="1466" w:type="dxa"/>
            <w:vMerge w:val="restart"/>
            <w:vAlign w:val="center"/>
          </w:tcPr>
          <w:p w14:paraId="3F9AD7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6E2050">
              <w:rPr>
                <w:rFonts w:ascii="Arial" w:eastAsia="Times New Roman" w:hAnsi="Arial" w:hint="eastAsia"/>
                <w:sz w:val="18"/>
                <w:lang w:eastAsia="en-GB"/>
              </w:rPr>
              <w:t>CA</w:t>
            </w:r>
            <w:r w:rsidRPr="006E2050">
              <w:rPr>
                <w:rFonts w:ascii="Arial" w:eastAsia="Times New Roman" w:hAnsi="Arial"/>
                <w:sz w:val="18"/>
                <w:lang w:eastAsia="en-GB"/>
              </w:rPr>
              <w:t>_2A-48A</w:t>
            </w:r>
          </w:p>
          <w:p w14:paraId="3240DE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6E2050">
              <w:rPr>
                <w:rFonts w:ascii="Arial" w:eastAsia="Times New Roman" w:hAnsi="Arial"/>
                <w:sz w:val="18"/>
                <w:lang w:val="en-US" w:eastAsia="ja-JP"/>
              </w:rPr>
              <w:t>CA_48A-66A</w:t>
            </w:r>
          </w:p>
          <w:p w14:paraId="7DADB1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ko-KR"/>
              </w:rPr>
              <w:t>CA_</w:t>
            </w:r>
            <w:r w:rsidRPr="006E2050">
              <w:rPr>
                <w:rFonts w:ascii="Arial" w:eastAsia="Times New Roman" w:hAnsi="Arial" w:hint="eastAsia"/>
                <w:sz w:val="18"/>
                <w:lang w:eastAsia="ko-KR"/>
              </w:rPr>
              <w:t>2A-66A</w:t>
            </w:r>
          </w:p>
        </w:tc>
        <w:tc>
          <w:tcPr>
            <w:tcW w:w="768" w:type="dxa"/>
            <w:vAlign w:val="center"/>
          </w:tcPr>
          <w:p w14:paraId="0B7AC3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E2050">
              <w:rPr>
                <w:rFonts w:ascii="Arial" w:eastAsia="Times New Roman" w:hAnsi="Arial"/>
                <w:sz w:val="18"/>
                <w:lang w:val="en-US" w:eastAsia="en-GB"/>
              </w:rPr>
              <w:t>2</w:t>
            </w:r>
          </w:p>
        </w:tc>
        <w:tc>
          <w:tcPr>
            <w:tcW w:w="699" w:type="dxa"/>
            <w:vAlign w:val="center"/>
          </w:tcPr>
          <w:p w14:paraId="7FA47F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64C3DE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493AD0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705410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640DA6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vAlign w:val="center"/>
          </w:tcPr>
          <w:p w14:paraId="7AB002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restart"/>
            <w:vAlign w:val="center"/>
          </w:tcPr>
          <w:p w14:paraId="4D57F2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6</w:t>
            </w:r>
            <w:r w:rsidRPr="006E2050">
              <w:rPr>
                <w:rFonts w:ascii="Arial" w:eastAsia="Times New Roman" w:hAnsi="Arial"/>
                <w:sz w:val="18"/>
                <w:lang w:eastAsia="ja-JP"/>
              </w:rPr>
              <w:t>0</w:t>
            </w:r>
          </w:p>
        </w:tc>
        <w:tc>
          <w:tcPr>
            <w:tcW w:w="1286" w:type="dxa"/>
            <w:vMerge w:val="restart"/>
            <w:vAlign w:val="center"/>
          </w:tcPr>
          <w:p w14:paraId="420E02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04D7C2CD" w14:textId="77777777" w:rsidTr="007B0C1C">
        <w:trPr>
          <w:jc w:val="center"/>
        </w:trPr>
        <w:tc>
          <w:tcPr>
            <w:tcW w:w="1397" w:type="dxa"/>
            <w:vMerge/>
            <w:vAlign w:val="center"/>
          </w:tcPr>
          <w:p w14:paraId="56450A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1BD73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BFC6C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E2050">
              <w:rPr>
                <w:rFonts w:ascii="Arial" w:eastAsia="Times New Roman" w:hAnsi="Arial"/>
                <w:sz w:val="18"/>
                <w:lang w:val="en-US" w:eastAsia="en-GB"/>
              </w:rPr>
              <w:t>48</w:t>
            </w:r>
          </w:p>
        </w:tc>
        <w:tc>
          <w:tcPr>
            <w:tcW w:w="699" w:type="dxa"/>
            <w:vAlign w:val="center"/>
          </w:tcPr>
          <w:p w14:paraId="2DCF88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DAA70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5EA48D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69E1B7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135475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vAlign w:val="center"/>
          </w:tcPr>
          <w:p w14:paraId="2A2FAD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ign w:val="center"/>
          </w:tcPr>
          <w:p w14:paraId="022474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B8693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5C37BAF4" w14:textId="77777777" w:rsidTr="007B0C1C">
        <w:trPr>
          <w:jc w:val="center"/>
        </w:trPr>
        <w:tc>
          <w:tcPr>
            <w:tcW w:w="1397" w:type="dxa"/>
            <w:vMerge/>
            <w:vAlign w:val="center"/>
          </w:tcPr>
          <w:p w14:paraId="6458E1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0D0D4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67818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E2050">
              <w:rPr>
                <w:rFonts w:ascii="Arial" w:eastAsia="Times New Roman" w:hAnsi="Arial"/>
                <w:sz w:val="18"/>
                <w:lang w:val="en-US" w:eastAsia="en-GB"/>
              </w:rPr>
              <w:t>66</w:t>
            </w:r>
          </w:p>
        </w:tc>
        <w:tc>
          <w:tcPr>
            <w:tcW w:w="699" w:type="dxa"/>
            <w:vAlign w:val="center"/>
          </w:tcPr>
          <w:p w14:paraId="684215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4A3B2C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5B1FDF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70CDA3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1C142C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vAlign w:val="center"/>
          </w:tcPr>
          <w:p w14:paraId="4D0A74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ign w:val="center"/>
          </w:tcPr>
          <w:p w14:paraId="251AA4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A182B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10C3DDC5" w14:textId="77777777" w:rsidTr="007B0C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10C15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CA_2</w:t>
            </w:r>
            <w:r w:rsidRPr="006E2050">
              <w:rPr>
                <w:rFonts w:ascii="Arial" w:eastAsia="Times New Roman" w:hAnsi="Arial"/>
                <w:sz w:val="18"/>
                <w:lang w:val="en-US" w:eastAsia="en-GB"/>
              </w:rPr>
              <w:t>A-48C</w:t>
            </w:r>
            <w:r w:rsidRPr="006E2050">
              <w:rPr>
                <w:rFonts w:ascii="Arial" w:eastAsia="Times New Roman" w:hAnsi="Arial"/>
                <w:sz w:val="18"/>
                <w:lang w:eastAsia="en-GB"/>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AD60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CA_2A-48A</w:t>
            </w:r>
          </w:p>
          <w:p w14:paraId="416167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0CC26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E2050">
              <w:rPr>
                <w:rFonts w:ascii="Arial" w:eastAsia="Times New Roman" w:hAnsi="Arial"/>
                <w:sz w:val="18"/>
                <w:lang w:val="en-US"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42EF46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7D5D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46F54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0828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099D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DE507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566E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8</w:t>
            </w:r>
            <w:r w:rsidRPr="006E2050">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DC76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6DB446D0"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F8F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C5A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BE67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E2050">
              <w:rPr>
                <w:rFonts w:ascii="Arial" w:eastAsia="Times New Roman" w:hAnsi="Arial"/>
                <w:sz w:val="18"/>
                <w:lang w:val="en-US"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B8421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5A6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BF2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245B512E"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D79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F9D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44A48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E2050">
              <w:rPr>
                <w:rFonts w:ascii="Arial" w:eastAsia="Times New Roman" w:hAnsi="Arial"/>
                <w:sz w:val="18"/>
                <w:lang w:val="en-US"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50C8C9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E22A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C87A3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8970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5A7AD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CB8A1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86D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733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2562F3E3" w14:textId="77777777" w:rsidTr="007B0C1C">
        <w:trPr>
          <w:jc w:val="center"/>
        </w:trPr>
        <w:tc>
          <w:tcPr>
            <w:tcW w:w="1397" w:type="dxa"/>
            <w:vMerge w:val="restart"/>
            <w:vAlign w:val="center"/>
          </w:tcPr>
          <w:p w14:paraId="5E4620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CA_2A-48C-66A-66A</w:t>
            </w:r>
          </w:p>
        </w:tc>
        <w:tc>
          <w:tcPr>
            <w:tcW w:w="1466" w:type="dxa"/>
            <w:vMerge w:val="restart"/>
            <w:vAlign w:val="center"/>
          </w:tcPr>
          <w:p w14:paraId="436C44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CA_48A-66A</w:t>
            </w:r>
          </w:p>
          <w:p w14:paraId="2B7E85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CA_2A-66A</w:t>
            </w:r>
          </w:p>
          <w:p w14:paraId="2FC110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CA_2A-48A</w:t>
            </w:r>
          </w:p>
        </w:tc>
        <w:tc>
          <w:tcPr>
            <w:tcW w:w="768" w:type="dxa"/>
            <w:vAlign w:val="center"/>
          </w:tcPr>
          <w:p w14:paraId="1CACF8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2</w:t>
            </w:r>
          </w:p>
        </w:tc>
        <w:tc>
          <w:tcPr>
            <w:tcW w:w="699" w:type="dxa"/>
            <w:vAlign w:val="center"/>
          </w:tcPr>
          <w:p w14:paraId="32D0F8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86" w:type="dxa"/>
            <w:vAlign w:val="center"/>
          </w:tcPr>
          <w:p w14:paraId="15E303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666" w:type="dxa"/>
            <w:gridSpan w:val="2"/>
            <w:vAlign w:val="center"/>
          </w:tcPr>
          <w:p w14:paraId="410004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86" w:type="dxa"/>
            <w:gridSpan w:val="2"/>
            <w:vAlign w:val="center"/>
          </w:tcPr>
          <w:p w14:paraId="38C58E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89" w:type="dxa"/>
            <w:gridSpan w:val="2"/>
            <w:vAlign w:val="center"/>
          </w:tcPr>
          <w:p w14:paraId="0DFCB1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93" w:type="dxa"/>
            <w:gridSpan w:val="2"/>
            <w:vAlign w:val="center"/>
          </w:tcPr>
          <w:p w14:paraId="3231F8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1187" w:type="dxa"/>
            <w:vMerge w:val="restart"/>
            <w:vAlign w:val="center"/>
          </w:tcPr>
          <w:p w14:paraId="4222BB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ko-KR"/>
              </w:rPr>
              <w:t>100</w:t>
            </w:r>
          </w:p>
        </w:tc>
        <w:tc>
          <w:tcPr>
            <w:tcW w:w="1286" w:type="dxa"/>
            <w:vMerge w:val="restart"/>
            <w:vAlign w:val="center"/>
          </w:tcPr>
          <w:p w14:paraId="4992F2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ko-KR"/>
              </w:rPr>
              <w:t>0</w:t>
            </w:r>
          </w:p>
        </w:tc>
      </w:tr>
      <w:tr w:rsidR="006E2050" w:rsidRPr="006E2050" w14:paraId="7A3B7DEF" w14:textId="77777777" w:rsidTr="007B0C1C">
        <w:trPr>
          <w:jc w:val="center"/>
        </w:trPr>
        <w:tc>
          <w:tcPr>
            <w:tcW w:w="1397" w:type="dxa"/>
            <w:vMerge/>
            <w:vAlign w:val="center"/>
          </w:tcPr>
          <w:p w14:paraId="6032FF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F6E15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8" w:type="dxa"/>
            <w:vAlign w:val="center"/>
          </w:tcPr>
          <w:p w14:paraId="5D2C0E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48</w:t>
            </w:r>
          </w:p>
        </w:tc>
        <w:tc>
          <w:tcPr>
            <w:tcW w:w="3719" w:type="dxa"/>
            <w:gridSpan w:val="10"/>
            <w:vAlign w:val="center"/>
          </w:tcPr>
          <w:p w14:paraId="7E47CE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CA_48C Bandwidth combination set 0 in the Table 5.6A.1-1</w:t>
            </w:r>
          </w:p>
        </w:tc>
        <w:tc>
          <w:tcPr>
            <w:tcW w:w="1187" w:type="dxa"/>
            <w:vMerge/>
            <w:vAlign w:val="center"/>
          </w:tcPr>
          <w:p w14:paraId="23CA3F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0FF39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3622B650" w14:textId="77777777" w:rsidTr="007B0C1C">
        <w:trPr>
          <w:jc w:val="center"/>
        </w:trPr>
        <w:tc>
          <w:tcPr>
            <w:tcW w:w="1397" w:type="dxa"/>
            <w:vMerge/>
            <w:vAlign w:val="center"/>
          </w:tcPr>
          <w:p w14:paraId="575B23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E5E57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8" w:type="dxa"/>
            <w:vAlign w:val="center"/>
          </w:tcPr>
          <w:p w14:paraId="645D94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66</w:t>
            </w:r>
          </w:p>
        </w:tc>
        <w:tc>
          <w:tcPr>
            <w:tcW w:w="3719" w:type="dxa"/>
            <w:gridSpan w:val="10"/>
            <w:vAlign w:val="center"/>
          </w:tcPr>
          <w:p w14:paraId="751E61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CA_66A-66A Bandwidth combination set 0 in the Table 5.6A.1-3</w:t>
            </w:r>
          </w:p>
        </w:tc>
        <w:tc>
          <w:tcPr>
            <w:tcW w:w="1187" w:type="dxa"/>
            <w:vMerge/>
            <w:vAlign w:val="center"/>
          </w:tcPr>
          <w:p w14:paraId="299260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F94AF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115518A5" w14:textId="77777777" w:rsidTr="007B0C1C">
        <w:trPr>
          <w:jc w:val="center"/>
        </w:trPr>
        <w:tc>
          <w:tcPr>
            <w:tcW w:w="1397" w:type="dxa"/>
            <w:vMerge w:val="restart"/>
            <w:vAlign w:val="center"/>
          </w:tcPr>
          <w:p w14:paraId="6CB8FA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CA_2A-48D-66A</w:t>
            </w:r>
          </w:p>
        </w:tc>
        <w:tc>
          <w:tcPr>
            <w:tcW w:w="1466" w:type="dxa"/>
            <w:vMerge w:val="restart"/>
            <w:vAlign w:val="center"/>
          </w:tcPr>
          <w:p w14:paraId="0F7289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CA_48A-66A</w:t>
            </w:r>
          </w:p>
          <w:p w14:paraId="381BD1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CA_2A-48A</w:t>
            </w:r>
          </w:p>
          <w:p w14:paraId="1E310B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CA_2A-66A</w:t>
            </w:r>
          </w:p>
        </w:tc>
        <w:tc>
          <w:tcPr>
            <w:tcW w:w="768" w:type="dxa"/>
            <w:vAlign w:val="center"/>
          </w:tcPr>
          <w:p w14:paraId="5A89F4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val="en-US" w:eastAsia="en-GB"/>
              </w:rPr>
              <w:t>2</w:t>
            </w:r>
          </w:p>
        </w:tc>
        <w:tc>
          <w:tcPr>
            <w:tcW w:w="699" w:type="dxa"/>
            <w:vAlign w:val="center"/>
          </w:tcPr>
          <w:p w14:paraId="7966D0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784C5D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24A369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86" w:type="dxa"/>
            <w:gridSpan w:val="2"/>
            <w:vAlign w:val="center"/>
          </w:tcPr>
          <w:p w14:paraId="2C0F4A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89" w:type="dxa"/>
            <w:gridSpan w:val="2"/>
            <w:vAlign w:val="center"/>
          </w:tcPr>
          <w:p w14:paraId="61AD69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93" w:type="dxa"/>
            <w:gridSpan w:val="2"/>
            <w:vAlign w:val="center"/>
          </w:tcPr>
          <w:p w14:paraId="54A9F4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1187" w:type="dxa"/>
            <w:vMerge w:val="restart"/>
            <w:vAlign w:val="center"/>
          </w:tcPr>
          <w:p w14:paraId="171ED2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100</w:t>
            </w:r>
          </w:p>
        </w:tc>
        <w:tc>
          <w:tcPr>
            <w:tcW w:w="1286" w:type="dxa"/>
            <w:vMerge w:val="restart"/>
            <w:vAlign w:val="center"/>
          </w:tcPr>
          <w:p w14:paraId="14796C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19ED1B10" w14:textId="77777777" w:rsidTr="007B0C1C">
        <w:trPr>
          <w:jc w:val="center"/>
        </w:trPr>
        <w:tc>
          <w:tcPr>
            <w:tcW w:w="1397" w:type="dxa"/>
            <w:vMerge/>
            <w:vAlign w:val="center"/>
          </w:tcPr>
          <w:p w14:paraId="089F23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C150F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EFD84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val="en-US" w:eastAsia="en-GB"/>
              </w:rPr>
              <w:t>48</w:t>
            </w:r>
          </w:p>
        </w:tc>
        <w:tc>
          <w:tcPr>
            <w:tcW w:w="3719" w:type="dxa"/>
            <w:gridSpan w:val="10"/>
            <w:vAlign w:val="center"/>
          </w:tcPr>
          <w:p w14:paraId="4EC428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See CA_48D Bandwidth combination set 0 in the Table 5.6A.1-1</w:t>
            </w:r>
          </w:p>
        </w:tc>
        <w:tc>
          <w:tcPr>
            <w:tcW w:w="1187" w:type="dxa"/>
            <w:vMerge/>
            <w:vAlign w:val="center"/>
          </w:tcPr>
          <w:p w14:paraId="5656AA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5EA55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65B69D86" w14:textId="77777777" w:rsidTr="007B0C1C">
        <w:trPr>
          <w:jc w:val="center"/>
        </w:trPr>
        <w:tc>
          <w:tcPr>
            <w:tcW w:w="1397" w:type="dxa"/>
            <w:vMerge/>
            <w:vAlign w:val="center"/>
          </w:tcPr>
          <w:p w14:paraId="383400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E03A6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D222B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val="en-US" w:eastAsia="en-GB"/>
              </w:rPr>
              <w:t>66</w:t>
            </w:r>
          </w:p>
        </w:tc>
        <w:tc>
          <w:tcPr>
            <w:tcW w:w="699" w:type="dxa"/>
            <w:vAlign w:val="center"/>
          </w:tcPr>
          <w:p w14:paraId="12F1C6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605A75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0952C4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86" w:type="dxa"/>
            <w:gridSpan w:val="2"/>
            <w:vAlign w:val="center"/>
          </w:tcPr>
          <w:p w14:paraId="474149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89" w:type="dxa"/>
            <w:gridSpan w:val="2"/>
            <w:vAlign w:val="center"/>
          </w:tcPr>
          <w:p w14:paraId="2EA83F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93" w:type="dxa"/>
            <w:gridSpan w:val="2"/>
            <w:vAlign w:val="center"/>
          </w:tcPr>
          <w:p w14:paraId="079E3B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1187" w:type="dxa"/>
            <w:vMerge/>
            <w:vAlign w:val="center"/>
          </w:tcPr>
          <w:p w14:paraId="5C63AE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7251C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6A0365FD" w14:textId="77777777" w:rsidTr="007B0C1C">
        <w:trPr>
          <w:jc w:val="center"/>
        </w:trPr>
        <w:tc>
          <w:tcPr>
            <w:tcW w:w="1397" w:type="dxa"/>
            <w:vMerge w:val="restart"/>
            <w:vAlign w:val="center"/>
          </w:tcPr>
          <w:p w14:paraId="29C5F9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CA_2A-48D-66A-66A</w:t>
            </w:r>
          </w:p>
        </w:tc>
        <w:tc>
          <w:tcPr>
            <w:tcW w:w="1466" w:type="dxa"/>
            <w:vMerge w:val="restart"/>
            <w:vAlign w:val="center"/>
          </w:tcPr>
          <w:p w14:paraId="2B1176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CA_48A-66A</w:t>
            </w:r>
          </w:p>
          <w:p w14:paraId="580951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CA_2A-66A</w:t>
            </w:r>
          </w:p>
          <w:p w14:paraId="7893FF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CA_2A-48A</w:t>
            </w:r>
          </w:p>
        </w:tc>
        <w:tc>
          <w:tcPr>
            <w:tcW w:w="768" w:type="dxa"/>
            <w:vAlign w:val="center"/>
          </w:tcPr>
          <w:p w14:paraId="60C4D1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2</w:t>
            </w:r>
          </w:p>
        </w:tc>
        <w:tc>
          <w:tcPr>
            <w:tcW w:w="699" w:type="dxa"/>
            <w:vAlign w:val="center"/>
          </w:tcPr>
          <w:p w14:paraId="799624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vAlign w:val="center"/>
          </w:tcPr>
          <w:p w14:paraId="0FF829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666" w:type="dxa"/>
            <w:gridSpan w:val="2"/>
            <w:vAlign w:val="center"/>
          </w:tcPr>
          <w:p w14:paraId="3E4B8D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738F70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60DD62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282B12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1783A1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ko-KR"/>
              </w:rPr>
              <w:t>120</w:t>
            </w:r>
          </w:p>
        </w:tc>
        <w:tc>
          <w:tcPr>
            <w:tcW w:w="1286" w:type="dxa"/>
            <w:vMerge w:val="restart"/>
            <w:vAlign w:val="center"/>
          </w:tcPr>
          <w:p w14:paraId="2FD719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ko-KR"/>
              </w:rPr>
              <w:t>0</w:t>
            </w:r>
          </w:p>
        </w:tc>
      </w:tr>
      <w:tr w:rsidR="006E2050" w:rsidRPr="006E2050" w14:paraId="183D0276" w14:textId="77777777" w:rsidTr="007B0C1C">
        <w:trPr>
          <w:jc w:val="center"/>
        </w:trPr>
        <w:tc>
          <w:tcPr>
            <w:tcW w:w="1397" w:type="dxa"/>
            <w:vMerge/>
            <w:vAlign w:val="center"/>
          </w:tcPr>
          <w:p w14:paraId="1F6C7E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031EB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61615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hint="eastAsia"/>
                <w:sz w:val="18"/>
                <w:lang w:eastAsia="en-GB"/>
              </w:rPr>
              <w:t>48</w:t>
            </w:r>
          </w:p>
        </w:tc>
        <w:tc>
          <w:tcPr>
            <w:tcW w:w="3719" w:type="dxa"/>
            <w:gridSpan w:val="10"/>
            <w:vAlign w:val="center"/>
          </w:tcPr>
          <w:p w14:paraId="0850FC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sz w:val="18"/>
                <w:lang w:eastAsia="en-GB"/>
              </w:rPr>
              <w:t>See CA_48D Bandwidth combination set 0 in the Table 5.6A.1-1</w:t>
            </w:r>
          </w:p>
        </w:tc>
        <w:tc>
          <w:tcPr>
            <w:tcW w:w="1187" w:type="dxa"/>
            <w:vMerge/>
            <w:vAlign w:val="center"/>
          </w:tcPr>
          <w:p w14:paraId="2602DF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755F8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46E16686" w14:textId="77777777" w:rsidTr="007B0C1C">
        <w:trPr>
          <w:jc w:val="center"/>
        </w:trPr>
        <w:tc>
          <w:tcPr>
            <w:tcW w:w="1397" w:type="dxa"/>
            <w:vMerge/>
            <w:vAlign w:val="center"/>
          </w:tcPr>
          <w:p w14:paraId="77941D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83B4B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5D3FA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hint="eastAsia"/>
                <w:sz w:val="18"/>
                <w:lang w:eastAsia="en-GB"/>
              </w:rPr>
              <w:t>66</w:t>
            </w:r>
          </w:p>
        </w:tc>
        <w:tc>
          <w:tcPr>
            <w:tcW w:w="3719" w:type="dxa"/>
            <w:gridSpan w:val="10"/>
            <w:vAlign w:val="center"/>
          </w:tcPr>
          <w:p w14:paraId="103A1C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sz w:val="18"/>
                <w:lang w:eastAsia="en-GB"/>
              </w:rPr>
              <w:t>See CA_66A-66A Bandwidth combination set 0 in the Table 5.6A.1-3</w:t>
            </w:r>
          </w:p>
        </w:tc>
        <w:tc>
          <w:tcPr>
            <w:tcW w:w="1187" w:type="dxa"/>
            <w:vMerge/>
            <w:vAlign w:val="center"/>
          </w:tcPr>
          <w:p w14:paraId="2059E2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3650E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52B24DF9" w14:textId="77777777" w:rsidTr="007B0C1C">
        <w:trPr>
          <w:jc w:val="center"/>
        </w:trPr>
        <w:tc>
          <w:tcPr>
            <w:tcW w:w="1397" w:type="dxa"/>
            <w:vMerge w:val="restart"/>
            <w:vAlign w:val="center"/>
          </w:tcPr>
          <w:p w14:paraId="50270D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CA_2A-48E-66A</w:t>
            </w:r>
          </w:p>
        </w:tc>
        <w:tc>
          <w:tcPr>
            <w:tcW w:w="1466" w:type="dxa"/>
            <w:vMerge w:val="restart"/>
            <w:vAlign w:val="center"/>
          </w:tcPr>
          <w:p w14:paraId="05390E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CA_48A-66A</w:t>
            </w:r>
          </w:p>
          <w:p w14:paraId="78FD13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CA_2A-66A</w:t>
            </w:r>
          </w:p>
          <w:p w14:paraId="1FE98F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CA_2A-48A</w:t>
            </w:r>
          </w:p>
        </w:tc>
        <w:tc>
          <w:tcPr>
            <w:tcW w:w="768" w:type="dxa"/>
            <w:vAlign w:val="center"/>
          </w:tcPr>
          <w:p w14:paraId="5E3F44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2</w:t>
            </w:r>
          </w:p>
        </w:tc>
        <w:tc>
          <w:tcPr>
            <w:tcW w:w="699" w:type="dxa"/>
            <w:vAlign w:val="center"/>
          </w:tcPr>
          <w:p w14:paraId="3C2F15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56A0D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0A33B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86" w:type="dxa"/>
            <w:gridSpan w:val="2"/>
            <w:vAlign w:val="center"/>
          </w:tcPr>
          <w:p w14:paraId="11239C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89" w:type="dxa"/>
            <w:gridSpan w:val="2"/>
            <w:vAlign w:val="center"/>
          </w:tcPr>
          <w:p w14:paraId="1E2853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93" w:type="dxa"/>
            <w:gridSpan w:val="2"/>
            <w:vAlign w:val="center"/>
          </w:tcPr>
          <w:p w14:paraId="0C0DF6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1187" w:type="dxa"/>
            <w:vMerge w:val="restart"/>
            <w:vAlign w:val="center"/>
          </w:tcPr>
          <w:p w14:paraId="0EAB23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120</w:t>
            </w:r>
          </w:p>
        </w:tc>
        <w:tc>
          <w:tcPr>
            <w:tcW w:w="1286" w:type="dxa"/>
            <w:vMerge w:val="restart"/>
            <w:vAlign w:val="center"/>
          </w:tcPr>
          <w:p w14:paraId="567B49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5542776C" w14:textId="77777777" w:rsidTr="007B0C1C">
        <w:trPr>
          <w:jc w:val="center"/>
        </w:trPr>
        <w:tc>
          <w:tcPr>
            <w:tcW w:w="1397" w:type="dxa"/>
            <w:vMerge/>
            <w:vAlign w:val="center"/>
          </w:tcPr>
          <w:p w14:paraId="1D6621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2288E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902AF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val="en-US" w:eastAsia="en-GB"/>
              </w:rPr>
              <w:t>48</w:t>
            </w:r>
          </w:p>
        </w:tc>
        <w:tc>
          <w:tcPr>
            <w:tcW w:w="3719" w:type="dxa"/>
            <w:gridSpan w:val="10"/>
            <w:vAlign w:val="center"/>
          </w:tcPr>
          <w:p w14:paraId="1720B7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See CA_48E Bandwidth combination set 0 in Table 5.6A.1-1</w:t>
            </w:r>
          </w:p>
        </w:tc>
        <w:tc>
          <w:tcPr>
            <w:tcW w:w="1187" w:type="dxa"/>
            <w:vMerge/>
            <w:vAlign w:val="center"/>
          </w:tcPr>
          <w:p w14:paraId="5D3908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01AF5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35E2D3B5" w14:textId="77777777" w:rsidTr="007B0C1C">
        <w:trPr>
          <w:jc w:val="center"/>
        </w:trPr>
        <w:tc>
          <w:tcPr>
            <w:tcW w:w="1397" w:type="dxa"/>
            <w:vMerge/>
            <w:vAlign w:val="center"/>
          </w:tcPr>
          <w:p w14:paraId="71EC57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2DC3D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62EEA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val="en-US" w:eastAsia="en-GB"/>
              </w:rPr>
              <w:t>66</w:t>
            </w:r>
          </w:p>
        </w:tc>
        <w:tc>
          <w:tcPr>
            <w:tcW w:w="699" w:type="dxa"/>
            <w:vAlign w:val="center"/>
          </w:tcPr>
          <w:p w14:paraId="70F85B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2DFB9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BDA77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86" w:type="dxa"/>
            <w:gridSpan w:val="2"/>
            <w:vAlign w:val="center"/>
          </w:tcPr>
          <w:p w14:paraId="6718D4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89" w:type="dxa"/>
            <w:gridSpan w:val="2"/>
            <w:vAlign w:val="center"/>
          </w:tcPr>
          <w:p w14:paraId="3E9392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93" w:type="dxa"/>
            <w:gridSpan w:val="2"/>
            <w:vAlign w:val="center"/>
          </w:tcPr>
          <w:p w14:paraId="3E7AB1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1187" w:type="dxa"/>
            <w:vMerge/>
            <w:vAlign w:val="center"/>
          </w:tcPr>
          <w:p w14:paraId="03F581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C6E7D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05A0EE52" w14:textId="77777777" w:rsidTr="007B0C1C">
        <w:trPr>
          <w:jc w:val="center"/>
        </w:trPr>
        <w:tc>
          <w:tcPr>
            <w:tcW w:w="1397" w:type="dxa"/>
            <w:vMerge w:val="restart"/>
            <w:vAlign w:val="center"/>
          </w:tcPr>
          <w:p w14:paraId="59E087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CA_2A-48E-66A-66A</w:t>
            </w:r>
          </w:p>
        </w:tc>
        <w:tc>
          <w:tcPr>
            <w:tcW w:w="1466" w:type="dxa"/>
            <w:vMerge w:val="restart"/>
            <w:vAlign w:val="center"/>
          </w:tcPr>
          <w:p w14:paraId="15AC64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CA_48A-66A</w:t>
            </w:r>
          </w:p>
          <w:p w14:paraId="11A639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CA_2A-66A</w:t>
            </w:r>
          </w:p>
          <w:p w14:paraId="30F499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CA_2A-48A</w:t>
            </w:r>
          </w:p>
        </w:tc>
        <w:tc>
          <w:tcPr>
            <w:tcW w:w="768" w:type="dxa"/>
            <w:vAlign w:val="center"/>
          </w:tcPr>
          <w:p w14:paraId="32B689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2</w:t>
            </w:r>
          </w:p>
        </w:tc>
        <w:tc>
          <w:tcPr>
            <w:tcW w:w="699" w:type="dxa"/>
            <w:vAlign w:val="center"/>
          </w:tcPr>
          <w:p w14:paraId="1FBF65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vAlign w:val="center"/>
          </w:tcPr>
          <w:p w14:paraId="0CA702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666" w:type="dxa"/>
            <w:gridSpan w:val="2"/>
            <w:vAlign w:val="center"/>
          </w:tcPr>
          <w:p w14:paraId="7E1A98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5D46D0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00C36D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64461A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70853B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E2050">
              <w:rPr>
                <w:rFonts w:ascii="Arial" w:eastAsia="Times New Roman" w:hAnsi="Arial" w:hint="eastAsia"/>
                <w:sz w:val="18"/>
                <w:lang w:eastAsia="ko-KR"/>
              </w:rPr>
              <w:t>1</w:t>
            </w:r>
            <w:r w:rsidRPr="006E2050">
              <w:rPr>
                <w:rFonts w:ascii="Arial" w:eastAsia="Times New Roman" w:hAnsi="Arial"/>
                <w:sz w:val="18"/>
                <w:lang w:eastAsia="ko-KR"/>
              </w:rPr>
              <w:t>40</w:t>
            </w:r>
          </w:p>
        </w:tc>
        <w:tc>
          <w:tcPr>
            <w:tcW w:w="1286" w:type="dxa"/>
            <w:vMerge w:val="restart"/>
            <w:vAlign w:val="center"/>
          </w:tcPr>
          <w:p w14:paraId="424254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E2050">
              <w:rPr>
                <w:rFonts w:ascii="Arial" w:eastAsia="Times New Roman" w:hAnsi="Arial" w:hint="eastAsia"/>
                <w:sz w:val="18"/>
                <w:lang w:eastAsia="ko-KR"/>
              </w:rPr>
              <w:t>0</w:t>
            </w:r>
          </w:p>
        </w:tc>
      </w:tr>
      <w:tr w:rsidR="006E2050" w:rsidRPr="006E2050" w14:paraId="7096DAFF" w14:textId="77777777" w:rsidTr="007B0C1C">
        <w:trPr>
          <w:jc w:val="center"/>
        </w:trPr>
        <w:tc>
          <w:tcPr>
            <w:tcW w:w="1397" w:type="dxa"/>
            <w:vMerge/>
            <w:vAlign w:val="center"/>
          </w:tcPr>
          <w:p w14:paraId="09E36B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4AD36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4044E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hint="eastAsia"/>
                <w:sz w:val="18"/>
                <w:lang w:eastAsia="en-GB"/>
              </w:rPr>
              <w:t>48</w:t>
            </w:r>
          </w:p>
        </w:tc>
        <w:tc>
          <w:tcPr>
            <w:tcW w:w="3719" w:type="dxa"/>
            <w:gridSpan w:val="10"/>
            <w:vAlign w:val="center"/>
          </w:tcPr>
          <w:p w14:paraId="243498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CA_48E Bandwidth combination set 0 in the Table 5.6A.1-1</w:t>
            </w:r>
          </w:p>
        </w:tc>
        <w:tc>
          <w:tcPr>
            <w:tcW w:w="1187" w:type="dxa"/>
            <w:vMerge/>
            <w:vAlign w:val="center"/>
          </w:tcPr>
          <w:p w14:paraId="10B83B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6CC8F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6B6F3DD9" w14:textId="77777777" w:rsidTr="007B0C1C">
        <w:trPr>
          <w:jc w:val="center"/>
        </w:trPr>
        <w:tc>
          <w:tcPr>
            <w:tcW w:w="1397" w:type="dxa"/>
            <w:vMerge/>
            <w:vAlign w:val="center"/>
          </w:tcPr>
          <w:p w14:paraId="665C6D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2DB4A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1B649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hint="eastAsia"/>
                <w:sz w:val="18"/>
                <w:lang w:eastAsia="en-GB"/>
              </w:rPr>
              <w:t>66</w:t>
            </w:r>
          </w:p>
        </w:tc>
        <w:tc>
          <w:tcPr>
            <w:tcW w:w="3719" w:type="dxa"/>
            <w:gridSpan w:val="10"/>
            <w:vAlign w:val="center"/>
          </w:tcPr>
          <w:p w14:paraId="394175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CA_66A-66A Bandwidth combination set 0 in the Table 5.6A.1-3</w:t>
            </w:r>
          </w:p>
        </w:tc>
        <w:tc>
          <w:tcPr>
            <w:tcW w:w="1187" w:type="dxa"/>
            <w:vMerge/>
            <w:vAlign w:val="center"/>
          </w:tcPr>
          <w:p w14:paraId="1F5348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913E6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51C484AC" w14:textId="77777777" w:rsidTr="007B0C1C">
        <w:trPr>
          <w:jc w:val="center"/>
        </w:trPr>
        <w:tc>
          <w:tcPr>
            <w:tcW w:w="1397" w:type="dxa"/>
            <w:vMerge w:val="restart"/>
            <w:vAlign w:val="center"/>
          </w:tcPr>
          <w:p w14:paraId="25A495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bCs/>
                <w:sz w:val="18"/>
                <w:szCs w:val="18"/>
                <w:lang w:eastAsia="zh-CN"/>
              </w:rPr>
              <w:t>CA_</w:t>
            </w:r>
            <w:r w:rsidRPr="006E2050">
              <w:rPr>
                <w:rFonts w:ascii="Arial" w:eastAsia="Times New Roman" w:hAnsi="Arial"/>
                <w:bCs/>
                <w:sz w:val="18"/>
                <w:lang w:eastAsia="en-GB"/>
              </w:rPr>
              <w:t>2A-48A-48A-66A</w:t>
            </w:r>
          </w:p>
        </w:tc>
        <w:tc>
          <w:tcPr>
            <w:tcW w:w="1466" w:type="dxa"/>
            <w:vMerge w:val="restart"/>
            <w:vAlign w:val="center"/>
          </w:tcPr>
          <w:p w14:paraId="3614EA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vAlign w:val="center"/>
          </w:tcPr>
          <w:p w14:paraId="5B7D3C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2</w:t>
            </w:r>
          </w:p>
        </w:tc>
        <w:tc>
          <w:tcPr>
            <w:tcW w:w="699" w:type="dxa"/>
            <w:vAlign w:val="center"/>
          </w:tcPr>
          <w:p w14:paraId="6E7D78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E7C46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0B744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6" w:type="dxa"/>
            <w:gridSpan w:val="2"/>
            <w:vAlign w:val="center"/>
          </w:tcPr>
          <w:p w14:paraId="71CDE5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02E00C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Yes</w:t>
            </w:r>
          </w:p>
        </w:tc>
        <w:tc>
          <w:tcPr>
            <w:tcW w:w="593" w:type="dxa"/>
            <w:gridSpan w:val="2"/>
            <w:vAlign w:val="center"/>
          </w:tcPr>
          <w:p w14:paraId="685EDF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Yes</w:t>
            </w:r>
          </w:p>
        </w:tc>
        <w:tc>
          <w:tcPr>
            <w:tcW w:w="1187" w:type="dxa"/>
            <w:vMerge w:val="restart"/>
            <w:vAlign w:val="center"/>
          </w:tcPr>
          <w:p w14:paraId="1AAF89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80</w:t>
            </w:r>
          </w:p>
        </w:tc>
        <w:tc>
          <w:tcPr>
            <w:tcW w:w="1286" w:type="dxa"/>
            <w:vMerge w:val="restart"/>
            <w:vAlign w:val="center"/>
          </w:tcPr>
          <w:p w14:paraId="5B366B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0</w:t>
            </w:r>
          </w:p>
        </w:tc>
      </w:tr>
      <w:tr w:rsidR="006E2050" w:rsidRPr="006E2050" w14:paraId="7006FCE5" w14:textId="77777777" w:rsidTr="007B0C1C">
        <w:trPr>
          <w:jc w:val="center"/>
        </w:trPr>
        <w:tc>
          <w:tcPr>
            <w:tcW w:w="1397" w:type="dxa"/>
            <w:vMerge/>
            <w:vAlign w:val="center"/>
          </w:tcPr>
          <w:p w14:paraId="7B22A4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B054A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4FF63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ja-JP"/>
              </w:rPr>
              <w:t>48</w:t>
            </w:r>
          </w:p>
        </w:tc>
        <w:tc>
          <w:tcPr>
            <w:tcW w:w="3719" w:type="dxa"/>
            <w:gridSpan w:val="10"/>
            <w:vAlign w:val="center"/>
          </w:tcPr>
          <w:p w14:paraId="24A594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See CA_</w:t>
            </w:r>
            <w:r w:rsidRPr="006E2050">
              <w:rPr>
                <w:rFonts w:ascii="Arial" w:eastAsia="Times New Roman" w:hAnsi="Arial" w:hint="eastAsia"/>
                <w:sz w:val="18"/>
                <w:lang w:eastAsia="en-GB"/>
              </w:rPr>
              <w:t>48A-4</w:t>
            </w:r>
            <w:r w:rsidRPr="006E2050">
              <w:rPr>
                <w:rFonts w:ascii="Arial" w:eastAsia="Times New Roman" w:hAnsi="Arial"/>
                <w:sz w:val="18"/>
                <w:lang w:eastAsia="en-GB"/>
              </w:rPr>
              <w:t>8</w:t>
            </w:r>
            <w:r w:rsidRPr="006E2050">
              <w:rPr>
                <w:rFonts w:ascii="Arial" w:eastAsia="Times New Roman" w:hAnsi="Arial" w:hint="eastAsia"/>
                <w:sz w:val="18"/>
                <w:lang w:eastAsia="en-GB"/>
              </w:rPr>
              <w:t>A</w:t>
            </w:r>
            <w:r w:rsidRPr="006E2050">
              <w:rPr>
                <w:rFonts w:ascii="Arial" w:eastAsia="Times New Roman" w:hAnsi="Arial" w:hint="eastAsia"/>
                <w:sz w:val="18"/>
                <w:lang w:eastAsia="zh-CN"/>
              </w:rPr>
              <w:t xml:space="preserve"> Bandwidth combination set </w:t>
            </w:r>
            <w:r w:rsidRPr="006E2050">
              <w:rPr>
                <w:rFonts w:ascii="Arial" w:eastAsia="Times New Roman" w:hAnsi="Arial" w:hint="eastAsia"/>
                <w:sz w:val="18"/>
                <w:lang w:eastAsia="en-GB"/>
              </w:rPr>
              <w:t xml:space="preserve">0 </w:t>
            </w:r>
            <w:r w:rsidRPr="006E2050">
              <w:rPr>
                <w:rFonts w:ascii="Arial" w:eastAsia="Times New Roman" w:hAnsi="Arial" w:hint="eastAsia"/>
                <w:sz w:val="18"/>
                <w:lang w:eastAsia="zh-CN"/>
              </w:rPr>
              <w:t xml:space="preserve">in Table </w:t>
            </w:r>
            <w:r w:rsidRPr="006E2050">
              <w:rPr>
                <w:rFonts w:ascii="Arial" w:eastAsia="Times New Roman" w:hAnsi="Arial"/>
                <w:sz w:val="18"/>
                <w:lang w:eastAsia="en-GB"/>
              </w:rPr>
              <w:t>5.6A.1-3</w:t>
            </w:r>
          </w:p>
        </w:tc>
        <w:tc>
          <w:tcPr>
            <w:tcW w:w="1187" w:type="dxa"/>
            <w:vMerge/>
            <w:vAlign w:val="center"/>
          </w:tcPr>
          <w:p w14:paraId="7F3946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35E9F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39206628" w14:textId="77777777" w:rsidTr="007B0C1C">
        <w:trPr>
          <w:jc w:val="center"/>
        </w:trPr>
        <w:tc>
          <w:tcPr>
            <w:tcW w:w="1397" w:type="dxa"/>
            <w:vMerge/>
            <w:vAlign w:val="center"/>
          </w:tcPr>
          <w:p w14:paraId="5720CF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0D7B4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E34E7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ja-JP"/>
              </w:rPr>
              <w:t>66</w:t>
            </w:r>
          </w:p>
        </w:tc>
        <w:tc>
          <w:tcPr>
            <w:tcW w:w="699" w:type="dxa"/>
            <w:vAlign w:val="center"/>
          </w:tcPr>
          <w:p w14:paraId="1EAB62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FE61A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9844F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6" w:type="dxa"/>
            <w:gridSpan w:val="2"/>
            <w:vAlign w:val="center"/>
          </w:tcPr>
          <w:p w14:paraId="53E15B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077E98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Yes</w:t>
            </w:r>
          </w:p>
        </w:tc>
        <w:tc>
          <w:tcPr>
            <w:tcW w:w="593" w:type="dxa"/>
            <w:gridSpan w:val="2"/>
            <w:vAlign w:val="center"/>
          </w:tcPr>
          <w:p w14:paraId="1EAB8B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Yes</w:t>
            </w:r>
          </w:p>
        </w:tc>
        <w:tc>
          <w:tcPr>
            <w:tcW w:w="1187" w:type="dxa"/>
            <w:vMerge/>
            <w:vAlign w:val="center"/>
          </w:tcPr>
          <w:p w14:paraId="36056D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955BC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F4E4BCB" w14:textId="77777777" w:rsidTr="007B0C1C">
        <w:trPr>
          <w:jc w:val="center"/>
        </w:trPr>
        <w:tc>
          <w:tcPr>
            <w:tcW w:w="1397" w:type="dxa"/>
            <w:vMerge w:val="restart"/>
            <w:vAlign w:val="center"/>
          </w:tcPr>
          <w:p w14:paraId="2AFBF0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CA_2A-48A-48C-66A</w:t>
            </w:r>
          </w:p>
        </w:tc>
        <w:tc>
          <w:tcPr>
            <w:tcW w:w="1466" w:type="dxa"/>
            <w:vMerge w:val="restart"/>
            <w:vAlign w:val="center"/>
          </w:tcPr>
          <w:p w14:paraId="1E4B6A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vAlign w:val="center"/>
          </w:tcPr>
          <w:p w14:paraId="4E403B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en-GB"/>
              </w:rPr>
              <w:t>2</w:t>
            </w:r>
          </w:p>
        </w:tc>
        <w:tc>
          <w:tcPr>
            <w:tcW w:w="699" w:type="dxa"/>
            <w:vAlign w:val="center"/>
          </w:tcPr>
          <w:p w14:paraId="1136DF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11EDC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809CD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zh-CN"/>
              </w:rPr>
              <w:t>Yes</w:t>
            </w:r>
          </w:p>
        </w:tc>
        <w:tc>
          <w:tcPr>
            <w:tcW w:w="586" w:type="dxa"/>
            <w:gridSpan w:val="2"/>
            <w:vAlign w:val="center"/>
          </w:tcPr>
          <w:p w14:paraId="4B0F8C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zh-CN"/>
              </w:rPr>
              <w:t>Yes</w:t>
            </w:r>
          </w:p>
        </w:tc>
        <w:tc>
          <w:tcPr>
            <w:tcW w:w="589" w:type="dxa"/>
            <w:gridSpan w:val="2"/>
            <w:vAlign w:val="center"/>
          </w:tcPr>
          <w:p w14:paraId="2E94FA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zh-CN"/>
              </w:rPr>
              <w:t>Yes</w:t>
            </w:r>
          </w:p>
        </w:tc>
        <w:tc>
          <w:tcPr>
            <w:tcW w:w="593" w:type="dxa"/>
            <w:gridSpan w:val="2"/>
            <w:vAlign w:val="center"/>
          </w:tcPr>
          <w:p w14:paraId="244E04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zh-CN"/>
              </w:rPr>
              <w:t>Yes</w:t>
            </w:r>
          </w:p>
        </w:tc>
        <w:tc>
          <w:tcPr>
            <w:tcW w:w="1187" w:type="dxa"/>
            <w:vMerge w:val="restart"/>
            <w:vAlign w:val="center"/>
          </w:tcPr>
          <w:p w14:paraId="601594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100</w:t>
            </w:r>
          </w:p>
        </w:tc>
        <w:tc>
          <w:tcPr>
            <w:tcW w:w="1286" w:type="dxa"/>
            <w:vMerge w:val="restart"/>
            <w:vAlign w:val="center"/>
          </w:tcPr>
          <w:p w14:paraId="36E8E2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0F506435" w14:textId="77777777" w:rsidTr="007B0C1C">
        <w:trPr>
          <w:jc w:val="center"/>
        </w:trPr>
        <w:tc>
          <w:tcPr>
            <w:tcW w:w="1397" w:type="dxa"/>
            <w:vMerge/>
            <w:vAlign w:val="center"/>
          </w:tcPr>
          <w:p w14:paraId="19BE5E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74B61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1DD55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48</w:t>
            </w:r>
          </w:p>
        </w:tc>
        <w:tc>
          <w:tcPr>
            <w:tcW w:w="3719" w:type="dxa"/>
            <w:gridSpan w:val="10"/>
            <w:vAlign w:val="center"/>
          </w:tcPr>
          <w:p w14:paraId="032B6C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zh-CN"/>
              </w:rPr>
              <w:t>See CA_48A-48C Bandwidth combination set 0 in the Table 5.6A.1-3</w:t>
            </w:r>
          </w:p>
        </w:tc>
        <w:tc>
          <w:tcPr>
            <w:tcW w:w="1187" w:type="dxa"/>
            <w:vMerge/>
            <w:vAlign w:val="center"/>
          </w:tcPr>
          <w:p w14:paraId="33EFBC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F2165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4085EDE2" w14:textId="77777777" w:rsidTr="007B0C1C">
        <w:trPr>
          <w:jc w:val="center"/>
        </w:trPr>
        <w:tc>
          <w:tcPr>
            <w:tcW w:w="1397" w:type="dxa"/>
            <w:vMerge/>
            <w:vAlign w:val="center"/>
          </w:tcPr>
          <w:p w14:paraId="1A210B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0CA2E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7758D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en-GB"/>
              </w:rPr>
              <w:t>66</w:t>
            </w:r>
          </w:p>
        </w:tc>
        <w:tc>
          <w:tcPr>
            <w:tcW w:w="699" w:type="dxa"/>
            <w:vAlign w:val="center"/>
          </w:tcPr>
          <w:p w14:paraId="23B072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32780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D6D79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zh-CN"/>
              </w:rPr>
              <w:t>Yes</w:t>
            </w:r>
          </w:p>
        </w:tc>
        <w:tc>
          <w:tcPr>
            <w:tcW w:w="586" w:type="dxa"/>
            <w:gridSpan w:val="2"/>
            <w:vAlign w:val="center"/>
          </w:tcPr>
          <w:p w14:paraId="4BE172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zh-CN"/>
              </w:rPr>
              <w:t>Yes</w:t>
            </w:r>
          </w:p>
        </w:tc>
        <w:tc>
          <w:tcPr>
            <w:tcW w:w="589" w:type="dxa"/>
            <w:gridSpan w:val="2"/>
            <w:vAlign w:val="center"/>
          </w:tcPr>
          <w:p w14:paraId="23001E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zh-CN"/>
              </w:rPr>
              <w:t>Yes</w:t>
            </w:r>
          </w:p>
        </w:tc>
        <w:tc>
          <w:tcPr>
            <w:tcW w:w="593" w:type="dxa"/>
            <w:gridSpan w:val="2"/>
            <w:vAlign w:val="center"/>
          </w:tcPr>
          <w:p w14:paraId="5697CC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zh-CN"/>
              </w:rPr>
              <w:t>Yes</w:t>
            </w:r>
          </w:p>
        </w:tc>
        <w:tc>
          <w:tcPr>
            <w:tcW w:w="1187" w:type="dxa"/>
            <w:vMerge/>
            <w:vAlign w:val="center"/>
          </w:tcPr>
          <w:p w14:paraId="1886E0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9709E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421026FA" w14:textId="77777777" w:rsidTr="007B0C1C">
        <w:trPr>
          <w:jc w:val="center"/>
        </w:trPr>
        <w:tc>
          <w:tcPr>
            <w:tcW w:w="1397" w:type="dxa"/>
            <w:vMerge w:val="restart"/>
            <w:vAlign w:val="center"/>
          </w:tcPr>
          <w:p w14:paraId="6D03C6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sz w:val="18"/>
                <w:szCs w:val="18"/>
                <w:lang w:eastAsia="en-GB"/>
              </w:rPr>
              <w:t>CA_2A-48A-66A-66A</w:t>
            </w:r>
          </w:p>
        </w:tc>
        <w:tc>
          <w:tcPr>
            <w:tcW w:w="1466" w:type="dxa"/>
            <w:vMerge w:val="restart"/>
            <w:vAlign w:val="center"/>
          </w:tcPr>
          <w:p w14:paraId="44DB51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CA_48A-66A</w:t>
            </w:r>
          </w:p>
          <w:p w14:paraId="2CD5CA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CA_2A-48A</w:t>
            </w:r>
          </w:p>
          <w:p w14:paraId="20CB1B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CA_2A-66A</w:t>
            </w:r>
          </w:p>
        </w:tc>
        <w:tc>
          <w:tcPr>
            <w:tcW w:w="768" w:type="dxa"/>
            <w:vAlign w:val="center"/>
          </w:tcPr>
          <w:p w14:paraId="2AEB64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val="en-US" w:eastAsia="en-GB"/>
              </w:rPr>
              <w:t>2</w:t>
            </w:r>
          </w:p>
        </w:tc>
        <w:tc>
          <w:tcPr>
            <w:tcW w:w="699" w:type="dxa"/>
            <w:vAlign w:val="center"/>
          </w:tcPr>
          <w:p w14:paraId="236A43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EA8A9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788C5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zh-CN"/>
              </w:rPr>
              <w:t>Yes</w:t>
            </w:r>
          </w:p>
        </w:tc>
        <w:tc>
          <w:tcPr>
            <w:tcW w:w="586" w:type="dxa"/>
            <w:gridSpan w:val="2"/>
            <w:vAlign w:val="center"/>
          </w:tcPr>
          <w:p w14:paraId="04FE0C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89" w:type="dxa"/>
            <w:gridSpan w:val="2"/>
            <w:vAlign w:val="center"/>
          </w:tcPr>
          <w:p w14:paraId="213A06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93" w:type="dxa"/>
            <w:gridSpan w:val="2"/>
            <w:vAlign w:val="center"/>
          </w:tcPr>
          <w:p w14:paraId="4A2561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1187" w:type="dxa"/>
            <w:vMerge w:val="restart"/>
            <w:vAlign w:val="center"/>
          </w:tcPr>
          <w:p w14:paraId="17263E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80</w:t>
            </w:r>
          </w:p>
        </w:tc>
        <w:tc>
          <w:tcPr>
            <w:tcW w:w="1286" w:type="dxa"/>
            <w:vMerge w:val="restart"/>
            <w:vAlign w:val="center"/>
          </w:tcPr>
          <w:p w14:paraId="312A62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3CCF846C" w14:textId="77777777" w:rsidTr="007B0C1C">
        <w:trPr>
          <w:jc w:val="center"/>
        </w:trPr>
        <w:tc>
          <w:tcPr>
            <w:tcW w:w="1397" w:type="dxa"/>
            <w:vMerge/>
            <w:vAlign w:val="center"/>
          </w:tcPr>
          <w:p w14:paraId="00B424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9D801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EC82C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val="en-US" w:eastAsia="en-GB"/>
              </w:rPr>
              <w:t>48</w:t>
            </w:r>
          </w:p>
        </w:tc>
        <w:tc>
          <w:tcPr>
            <w:tcW w:w="699" w:type="dxa"/>
            <w:vAlign w:val="center"/>
          </w:tcPr>
          <w:p w14:paraId="306777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4D24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679C2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zh-CN"/>
              </w:rPr>
              <w:t>Yes</w:t>
            </w:r>
          </w:p>
        </w:tc>
        <w:tc>
          <w:tcPr>
            <w:tcW w:w="586" w:type="dxa"/>
            <w:gridSpan w:val="2"/>
            <w:vAlign w:val="center"/>
          </w:tcPr>
          <w:p w14:paraId="083879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89" w:type="dxa"/>
            <w:gridSpan w:val="2"/>
            <w:vAlign w:val="center"/>
          </w:tcPr>
          <w:p w14:paraId="79869D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93" w:type="dxa"/>
            <w:gridSpan w:val="2"/>
            <w:vAlign w:val="center"/>
          </w:tcPr>
          <w:p w14:paraId="3C6364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1187" w:type="dxa"/>
            <w:vMerge/>
            <w:vAlign w:val="center"/>
          </w:tcPr>
          <w:p w14:paraId="4C0B5F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B51D1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966405D" w14:textId="77777777" w:rsidTr="007B0C1C">
        <w:trPr>
          <w:jc w:val="center"/>
        </w:trPr>
        <w:tc>
          <w:tcPr>
            <w:tcW w:w="1397" w:type="dxa"/>
            <w:vMerge/>
            <w:vAlign w:val="center"/>
          </w:tcPr>
          <w:p w14:paraId="001803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43A89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4AF5F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cs="Intel Clear"/>
                <w:sz w:val="18"/>
                <w:lang w:eastAsia="ja-JP"/>
              </w:rPr>
              <w:t>66</w:t>
            </w:r>
          </w:p>
        </w:tc>
        <w:tc>
          <w:tcPr>
            <w:tcW w:w="3719" w:type="dxa"/>
            <w:gridSpan w:val="10"/>
            <w:vAlign w:val="center"/>
          </w:tcPr>
          <w:p w14:paraId="16DE22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See CA_66A-66A Bandwidth combination set 0 in the Table 5.6A.1-3</w:t>
            </w:r>
          </w:p>
        </w:tc>
        <w:tc>
          <w:tcPr>
            <w:tcW w:w="1187" w:type="dxa"/>
            <w:vMerge/>
            <w:vAlign w:val="center"/>
          </w:tcPr>
          <w:p w14:paraId="62EB06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D5964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809803D" w14:textId="77777777" w:rsidTr="007B0C1C">
        <w:trPr>
          <w:jc w:val="center"/>
        </w:trPr>
        <w:tc>
          <w:tcPr>
            <w:tcW w:w="1397" w:type="dxa"/>
            <w:vMerge w:val="restart"/>
            <w:vAlign w:val="center"/>
          </w:tcPr>
          <w:p w14:paraId="02BFF4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CA_2A-66A-71A</w:t>
            </w:r>
          </w:p>
        </w:tc>
        <w:tc>
          <w:tcPr>
            <w:tcW w:w="1466" w:type="dxa"/>
            <w:vMerge w:val="restart"/>
            <w:vAlign w:val="center"/>
          </w:tcPr>
          <w:p w14:paraId="190236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vAlign w:val="center"/>
          </w:tcPr>
          <w:p w14:paraId="04E01A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2</w:t>
            </w:r>
          </w:p>
        </w:tc>
        <w:tc>
          <w:tcPr>
            <w:tcW w:w="699" w:type="dxa"/>
            <w:vAlign w:val="center"/>
          </w:tcPr>
          <w:p w14:paraId="247848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57BB8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65C15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6" w:type="dxa"/>
            <w:gridSpan w:val="2"/>
            <w:vAlign w:val="center"/>
          </w:tcPr>
          <w:p w14:paraId="75B1FA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vAlign w:val="center"/>
          </w:tcPr>
          <w:p w14:paraId="47E913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93" w:type="dxa"/>
            <w:gridSpan w:val="2"/>
            <w:vAlign w:val="center"/>
          </w:tcPr>
          <w:p w14:paraId="53AF88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1187" w:type="dxa"/>
            <w:vMerge w:val="restart"/>
            <w:vAlign w:val="center"/>
          </w:tcPr>
          <w:p w14:paraId="10194E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60</w:t>
            </w:r>
          </w:p>
        </w:tc>
        <w:tc>
          <w:tcPr>
            <w:tcW w:w="1286" w:type="dxa"/>
            <w:vMerge w:val="restart"/>
            <w:vAlign w:val="center"/>
          </w:tcPr>
          <w:p w14:paraId="35D8C4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13D36B93" w14:textId="77777777" w:rsidTr="007B0C1C">
        <w:trPr>
          <w:jc w:val="center"/>
        </w:trPr>
        <w:tc>
          <w:tcPr>
            <w:tcW w:w="1397" w:type="dxa"/>
            <w:vMerge/>
            <w:vAlign w:val="center"/>
          </w:tcPr>
          <w:p w14:paraId="7F8980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1B13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EB55F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66</w:t>
            </w:r>
          </w:p>
        </w:tc>
        <w:tc>
          <w:tcPr>
            <w:tcW w:w="699" w:type="dxa"/>
            <w:vAlign w:val="center"/>
          </w:tcPr>
          <w:p w14:paraId="0F0DB8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7149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12D63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6" w:type="dxa"/>
            <w:gridSpan w:val="2"/>
            <w:vAlign w:val="center"/>
          </w:tcPr>
          <w:p w14:paraId="0559DE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vAlign w:val="center"/>
          </w:tcPr>
          <w:p w14:paraId="63B2FA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93" w:type="dxa"/>
            <w:gridSpan w:val="2"/>
            <w:vAlign w:val="center"/>
          </w:tcPr>
          <w:p w14:paraId="644E82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1187" w:type="dxa"/>
            <w:vMerge/>
            <w:vAlign w:val="center"/>
          </w:tcPr>
          <w:p w14:paraId="32E57B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8BDC8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D1EBA6C" w14:textId="77777777" w:rsidTr="007B0C1C">
        <w:trPr>
          <w:jc w:val="center"/>
        </w:trPr>
        <w:tc>
          <w:tcPr>
            <w:tcW w:w="1397" w:type="dxa"/>
            <w:vMerge/>
            <w:vAlign w:val="center"/>
          </w:tcPr>
          <w:p w14:paraId="30D290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901AE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08E31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71</w:t>
            </w:r>
          </w:p>
        </w:tc>
        <w:tc>
          <w:tcPr>
            <w:tcW w:w="699" w:type="dxa"/>
            <w:vAlign w:val="center"/>
          </w:tcPr>
          <w:p w14:paraId="19FE2B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E524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FBB3D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6" w:type="dxa"/>
            <w:gridSpan w:val="2"/>
            <w:vAlign w:val="center"/>
          </w:tcPr>
          <w:p w14:paraId="2D42CC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vAlign w:val="center"/>
          </w:tcPr>
          <w:p w14:paraId="769B79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93" w:type="dxa"/>
            <w:gridSpan w:val="2"/>
            <w:vAlign w:val="center"/>
          </w:tcPr>
          <w:p w14:paraId="458D13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1187" w:type="dxa"/>
            <w:vMerge/>
            <w:vAlign w:val="center"/>
          </w:tcPr>
          <w:p w14:paraId="504504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2D0BE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4386B32" w14:textId="77777777" w:rsidTr="007B0C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EE284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0897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B9F20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2B96A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4231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639A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6E2050" w:rsidRPr="006E2050" w14:paraId="0DFDB3F9"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53A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D4D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79816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20B00F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56C2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481F9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548F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C1BCF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1F473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B69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CC5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A5DDF8F"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E09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46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B7F7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0D9627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63EE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8D169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D347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85C05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D41EF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FCB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913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7E57569" w14:textId="77777777" w:rsidTr="007B0C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E564B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A837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35C31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32F4E4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ED4A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5587C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ABB2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E702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84CBC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EF9B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2D8F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6E2050" w:rsidRPr="006E2050" w14:paraId="674B70B6"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62B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790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372BD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3CD75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073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91F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9FD198A"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FE2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71C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CEA2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5D3F24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75EE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9552B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858C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579A8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74E2C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CA5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A4B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7886889" w14:textId="77777777" w:rsidTr="007B0C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DC9C6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D8E6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C0006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080835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F0A7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45306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3199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9EC65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D0E52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8263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4296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6E2050" w:rsidRPr="006E2050" w14:paraId="4B3E29D5"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F12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7FE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F5779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9D84E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4F9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91C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3FB7247"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7BC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478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730E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36F76F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8F3D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B2A0C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40F7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255E0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39309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F0C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D80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1C40649" w14:textId="77777777" w:rsidTr="007B0C1C">
        <w:trPr>
          <w:jc w:val="center"/>
        </w:trPr>
        <w:tc>
          <w:tcPr>
            <w:tcW w:w="1397" w:type="dxa"/>
            <w:vMerge w:val="restart"/>
            <w:vAlign w:val="center"/>
          </w:tcPr>
          <w:p w14:paraId="705C02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w:t>
            </w:r>
            <w:r w:rsidRPr="006E2050">
              <w:rPr>
                <w:rFonts w:ascii="Arial" w:hAnsi="Arial" w:hint="eastAsia"/>
                <w:sz w:val="18"/>
                <w:lang w:eastAsia="zh-CN"/>
              </w:rPr>
              <w:t>3</w:t>
            </w:r>
            <w:r w:rsidRPr="006E2050">
              <w:rPr>
                <w:rFonts w:ascii="Arial" w:eastAsia="Times New Roman" w:hAnsi="Arial"/>
                <w:sz w:val="18"/>
                <w:lang w:eastAsia="zh-CN"/>
              </w:rPr>
              <w:t>A-</w:t>
            </w:r>
            <w:r w:rsidRPr="006E2050">
              <w:rPr>
                <w:rFonts w:ascii="Arial" w:hAnsi="Arial" w:hint="eastAsia"/>
                <w:sz w:val="18"/>
                <w:lang w:eastAsia="zh-CN"/>
              </w:rPr>
              <w:t>5</w:t>
            </w:r>
            <w:r w:rsidRPr="006E2050">
              <w:rPr>
                <w:rFonts w:ascii="Arial" w:eastAsia="Times New Roman" w:hAnsi="Arial"/>
                <w:sz w:val="18"/>
                <w:lang w:eastAsia="zh-CN"/>
              </w:rPr>
              <w:t>A-</w:t>
            </w:r>
            <w:r w:rsidRPr="006E2050">
              <w:rPr>
                <w:rFonts w:ascii="Arial" w:hAnsi="Arial" w:hint="eastAsia"/>
                <w:sz w:val="18"/>
                <w:lang w:eastAsia="zh-CN"/>
              </w:rPr>
              <w:t>7</w:t>
            </w:r>
            <w:r w:rsidRPr="006E2050">
              <w:rPr>
                <w:rFonts w:ascii="Arial" w:eastAsia="Times New Roman" w:hAnsi="Arial"/>
                <w:sz w:val="18"/>
                <w:lang w:eastAsia="zh-CN"/>
              </w:rPr>
              <w:t>A</w:t>
            </w:r>
          </w:p>
        </w:tc>
        <w:tc>
          <w:tcPr>
            <w:tcW w:w="1466" w:type="dxa"/>
            <w:vMerge w:val="restart"/>
            <w:vAlign w:val="center"/>
          </w:tcPr>
          <w:p w14:paraId="14C5D6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CA_3A-5A, CA_3A-7A, CA_5A-7A</w:t>
            </w:r>
          </w:p>
        </w:tc>
        <w:tc>
          <w:tcPr>
            <w:tcW w:w="768" w:type="dxa"/>
            <w:vAlign w:val="center"/>
          </w:tcPr>
          <w:p w14:paraId="04AF9E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3</w:t>
            </w:r>
          </w:p>
        </w:tc>
        <w:tc>
          <w:tcPr>
            <w:tcW w:w="699" w:type="dxa"/>
            <w:vAlign w:val="center"/>
          </w:tcPr>
          <w:p w14:paraId="606958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838D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5DCFD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9F42C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774F76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3E7F9A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1187" w:type="dxa"/>
            <w:vMerge w:val="restart"/>
            <w:vAlign w:val="center"/>
          </w:tcPr>
          <w:p w14:paraId="405520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1CBB1F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5F157C7F" w14:textId="77777777" w:rsidTr="007B0C1C">
        <w:trPr>
          <w:jc w:val="center"/>
        </w:trPr>
        <w:tc>
          <w:tcPr>
            <w:tcW w:w="1397" w:type="dxa"/>
            <w:vMerge/>
            <w:vAlign w:val="center"/>
          </w:tcPr>
          <w:p w14:paraId="6831F3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F625A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B493D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5</w:t>
            </w:r>
          </w:p>
        </w:tc>
        <w:tc>
          <w:tcPr>
            <w:tcW w:w="699" w:type="dxa"/>
            <w:vAlign w:val="center"/>
          </w:tcPr>
          <w:p w14:paraId="23D3D9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39C4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02C80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6593F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58F1BC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CDED4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B9260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8BB1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B887A53" w14:textId="77777777" w:rsidTr="007B0C1C">
        <w:trPr>
          <w:jc w:val="center"/>
        </w:trPr>
        <w:tc>
          <w:tcPr>
            <w:tcW w:w="1397" w:type="dxa"/>
            <w:vMerge/>
            <w:vAlign w:val="center"/>
          </w:tcPr>
          <w:p w14:paraId="5655F6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AD953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E524B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7</w:t>
            </w:r>
          </w:p>
        </w:tc>
        <w:tc>
          <w:tcPr>
            <w:tcW w:w="699" w:type="dxa"/>
            <w:vAlign w:val="center"/>
          </w:tcPr>
          <w:p w14:paraId="763748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1D967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C5623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F8B56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3F8EEA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68BB38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1187" w:type="dxa"/>
            <w:vMerge/>
            <w:vAlign w:val="center"/>
          </w:tcPr>
          <w:p w14:paraId="716844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81367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CA50C4D" w14:textId="77777777" w:rsidTr="007B0C1C">
        <w:trPr>
          <w:jc w:val="center"/>
        </w:trPr>
        <w:tc>
          <w:tcPr>
            <w:tcW w:w="1397" w:type="dxa"/>
            <w:vMerge w:val="restart"/>
            <w:vAlign w:val="center"/>
          </w:tcPr>
          <w:p w14:paraId="2DC984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w:t>
            </w:r>
            <w:r w:rsidRPr="006E2050">
              <w:rPr>
                <w:rFonts w:ascii="Arial" w:eastAsia="Times New Roman" w:hAnsi="Arial" w:hint="eastAsia"/>
                <w:sz w:val="18"/>
                <w:lang w:eastAsia="zh-CN"/>
              </w:rPr>
              <w:t>3</w:t>
            </w:r>
            <w:r w:rsidRPr="006E2050">
              <w:rPr>
                <w:rFonts w:ascii="Arial" w:eastAsia="Times New Roman" w:hAnsi="Arial"/>
                <w:sz w:val="18"/>
                <w:lang w:eastAsia="zh-CN"/>
              </w:rPr>
              <w:t>A-</w:t>
            </w:r>
            <w:r w:rsidRPr="006E2050">
              <w:rPr>
                <w:rFonts w:ascii="Arial" w:eastAsia="Times New Roman" w:hAnsi="Arial" w:hint="eastAsia"/>
                <w:sz w:val="18"/>
                <w:lang w:eastAsia="zh-CN"/>
              </w:rPr>
              <w:t>5</w:t>
            </w:r>
            <w:r w:rsidRPr="006E2050">
              <w:rPr>
                <w:rFonts w:ascii="Arial" w:eastAsia="Times New Roman" w:hAnsi="Arial"/>
                <w:sz w:val="18"/>
                <w:lang w:eastAsia="zh-CN"/>
              </w:rPr>
              <w:t>A-</w:t>
            </w:r>
            <w:r w:rsidRPr="006E2050">
              <w:rPr>
                <w:rFonts w:ascii="Arial" w:eastAsia="Times New Roman" w:hAnsi="Arial" w:hint="eastAsia"/>
                <w:sz w:val="18"/>
                <w:lang w:eastAsia="zh-CN"/>
              </w:rPr>
              <w:t>7</w:t>
            </w:r>
            <w:r w:rsidRPr="006E2050">
              <w:rPr>
                <w:rFonts w:ascii="Arial" w:eastAsia="Times New Roman" w:hAnsi="Arial"/>
                <w:sz w:val="18"/>
                <w:lang w:eastAsia="zh-CN"/>
              </w:rPr>
              <w:t>A</w:t>
            </w:r>
          </w:p>
        </w:tc>
        <w:tc>
          <w:tcPr>
            <w:tcW w:w="1466" w:type="dxa"/>
            <w:vMerge w:val="restart"/>
            <w:vAlign w:val="center"/>
          </w:tcPr>
          <w:p w14:paraId="26F9F8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vAlign w:val="center"/>
          </w:tcPr>
          <w:p w14:paraId="5ECEBD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3</w:t>
            </w:r>
          </w:p>
        </w:tc>
        <w:tc>
          <w:tcPr>
            <w:tcW w:w="699" w:type="dxa"/>
            <w:vAlign w:val="center"/>
          </w:tcPr>
          <w:p w14:paraId="3C38E8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4BE6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0C525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562BB4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9" w:type="dxa"/>
            <w:gridSpan w:val="2"/>
            <w:vAlign w:val="center"/>
          </w:tcPr>
          <w:p w14:paraId="65B481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93" w:type="dxa"/>
            <w:gridSpan w:val="2"/>
            <w:vAlign w:val="center"/>
          </w:tcPr>
          <w:p w14:paraId="58EA19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1187" w:type="dxa"/>
            <w:vMerge w:val="restart"/>
            <w:vAlign w:val="center"/>
          </w:tcPr>
          <w:p w14:paraId="27DD3A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6D2918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1</w:t>
            </w:r>
          </w:p>
        </w:tc>
      </w:tr>
      <w:tr w:rsidR="006E2050" w:rsidRPr="006E2050" w14:paraId="19C85529" w14:textId="77777777" w:rsidTr="007B0C1C">
        <w:trPr>
          <w:jc w:val="center"/>
        </w:trPr>
        <w:tc>
          <w:tcPr>
            <w:tcW w:w="1397" w:type="dxa"/>
            <w:vMerge/>
            <w:vAlign w:val="center"/>
          </w:tcPr>
          <w:p w14:paraId="42D5C3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DB09A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B1BBE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5</w:t>
            </w:r>
          </w:p>
        </w:tc>
        <w:tc>
          <w:tcPr>
            <w:tcW w:w="699" w:type="dxa"/>
            <w:vAlign w:val="center"/>
          </w:tcPr>
          <w:p w14:paraId="125AE3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3E94A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7DB4E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63564A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9" w:type="dxa"/>
            <w:gridSpan w:val="2"/>
            <w:vAlign w:val="center"/>
          </w:tcPr>
          <w:p w14:paraId="007B2B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05130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5CF3B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A1B70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672FF9C" w14:textId="77777777" w:rsidTr="007B0C1C">
        <w:trPr>
          <w:jc w:val="center"/>
        </w:trPr>
        <w:tc>
          <w:tcPr>
            <w:tcW w:w="1397" w:type="dxa"/>
            <w:vMerge/>
            <w:vAlign w:val="center"/>
          </w:tcPr>
          <w:p w14:paraId="3577B6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B067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67D95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7</w:t>
            </w:r>
          </w:p>
        </w:tc>
        <w:tc>
          <w:tcPr>
            <w:tcW w:w="699" w:type="dxa"/>
            <w:vAlign w:val="center"/>
          </w:tcPr>
          <w:p w14:paraId="3ACCBB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B4C1B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1B7B6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FCF8D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9" w:type="dxa"/>
            <w:gridSpan w:val="2"/>
            <w:vAlign w:val="center"/>
          </w:tcPr>
          <w:p w14:paraId="687168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93" w:type="dxa"/>
            <w:gridSpan w:val="2"/>
            <w:vAlign w:val="center"/>
          </w:tcPr>
          <w:p w14:paraId="61CBE1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1187" w:type="dxa"/>
            <w:vMerge/>
            <w:vAlign w:val="center"/>
          </w:tcPr>
          <w:p w14:paraId="65A3E4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B7D06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D6E80CF" w14:textId="77777777" w:rsidTr="007B0C1C">
        <w:trPr>
          <w:jc w:val="center"/>
        </w:trPr>
        <w:tc>
          <w:tcPr>
            <w:tcW w:w="1397" w:type="dxa"/>
            <w:vMerge w:val="restart"/>
            <w:vAlign w:val="center"/>
          </w:tcPr>
          <w:p w14:paraId="64C4F0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w:t>
            </w:r>
            <w:r w:rsidRPr="006E2050">
              <w:rPr>
                <w:rFonts w:ascii="Arial" w:eastAsia="Times New Roman" w:hAnsi="Arial" w:hint="eastAsia"/>
                <w:sz w:val="18"/>
                <w:lang w:eastAsia="zh-CN"/>
              </w:rPr>
              <w:t>3</w:t>
            </w:r>
            <w:r w:rsidRPr="006E2050">
              <w:rPr>
                <w:rFonts w:ascii="Arial" w:eastAsia="Times New Roman" w:hAnsi="Arial"/>
                <w:sz w:val="18"/>
                <w:lang w:eastAsia="zh-CN"/>
              </w:rPr>
              <w:t>A-3A-</w:t>
            </w:r>
            <w:r w:rsidRPr="006E2050">
              <w:rPr>
                <w:rFonts w:ascii="Arial" w:eastAsia="Times New Roman" w:hAnsi="Arial" w:hint="eastAsia"/>
                <w:sz w:val="18"/>
                <w:lang w:eastAsia="zh-CN"/>
              </w:rPr>
              <w:t>5</w:t>
            </w:r>
            <w:r w:rsidRPr="006E2050">
              <w:rPr>
                <w:rFonts w:ascii="Arial" w:eastAsia="Times New Roman" w:hAnsi="Arial"/>
                <w:sz w:val="18"/>
                <w:lang w:eastAsia="zh-CN"/>
              </w:rPr>
              <w:t>A-</w:t>
            </w:r>
            <w:r w:rsidRPr="006E2050">
              <w:rPr>
                <w:rFonts w:ascii="Arial" w:eastAsia="Times New Roman" w:hAnsi="Arial" w:hint="eastAsia"/>
                <w:sz w:val="18"/>
                <w:lang w:eastAsia="zh-CN"/>
              </w:rPr>
              <w:t>7</w:t>
            </w:r>
            <w:r w:rsidRPr="006E2050">
              <w:rPr>
                <w:rFonts w:ascii="Arial" w:eastAsia="Times New Roman" w:hAnsi="Arial"/>
                <w:sz w:val="18"/>
                <w:lang w:eastAsia="zh-CN"/>
              </w:rPr>
              <w:t>A</w:t>
            </w:r>
          </w:p>
        </w:tc>
        <w:tc>
          <w:tcPr>
            <w:tcW w:w="1466" w:type="dxa"/>
            <w:vMerge w:val="restart"/>
            <w:vAlign w:val="center"/>
          </w:tcPr>
          <w:p w14:paraId="72443B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vAlign w:val="center"/>
          </w:tcPr>
          <w:p w14:paraId="3EB702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3</w:t>
            </w:r>
          </w:p>
        </w:tc>
        <w:tc>
          <w:tcPr>
            <w:tcW w:w="3719" w:type="dxa"/>
            <w:gridSpan w:val="10"/>
            <w:vAlign w:val="center"/>
          </w:tcPr>
          <w:p w14:paraId="0DDF8A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See CA_3A-3A Bandwidth Combination Set 0 in Table 5.6A.1-3</w:t>
            </w:r>
          </w:p>
        </w:tc>
        <w:tc>
          <w:tcPr>
            <w:tcW w:w="1187" w:type="dxa"/>
            <w:vMerge w:val="restart"/>
            <w:vAlign w:val="center"/>
          </w:tcPr>
          <w:p w14:paraId="53C005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70</w:t>
            </w:r>
          </w:p>
        </w:tc>
        <w:tc>
          <w:tcPr>
            <w:tcW w:w="1286" w:type="dxa"/>
            <w:vMerge w:val="restart"/>
            <w:vAlign w:val="center"/>
          </w:tcPr>
          <w:p w14:paraId="0896D4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13D5C5F6" w14:textId="77777777" w:rsidTr="007B0C1C">
        <w:trPr>
          <w:jc w:val="center"/>
        </w:trPr>
        <w:tc>
          <w:tcPr>
            <w:tcW w:w="1397" w:type="dxa"/>
            <w:vMerge/>
            <w:vAlign w:val="center"/>
          </w:tcPr>
          <w:p w14:paraId="335051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B60EB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026C0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5</w:t>
            </w:r>
          </w:p>
        </w:tc>
        <w:tc>
          <w:tcPr>
            <w:tcW w:w="699" w:type="dxa"/>
            <w:vAlign w:val="center"/>
          </w:tcPr>
          <w:p w14:paraId="29C5C3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2DADA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10D49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35D255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9" w:type="dxa"/>
            <w:gridSpan w:val="2"/>
            <w:vAlign w:val="center"/>
          </w:tcPr>
          <w:p w14:paraId="61152C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462FD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49C18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7392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679904D" w14:textId="77777777" w:rsidTr="007B0C1C">
        <w:trPr>
          <w:jc w:val="center"/>
        </w:trPr>
        <w:tc>
          <w:tcPr>
            <w:tcW w:w="1397" w:type="dxa"/>
            <w:vMerge/>
            <w:vAlign w:val="center"/>
          </w:tcPr>
          <w:p w14:paraId="0B181F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76FB1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304B3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7</w:t>
            </w:r>
          </w:p>
        </w:tc>
        <w:tc>
          <w:tcPr>
            <w:tcW w:w="699" w:type="dxa"/>
            <w:vAlign w:val="center"/>
          </w:tcPr>
          <w:p w14:paraId="76635D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D078E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5FC81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2FDB0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9" w:type="dxa"/>
            <w:gridSpan w:val="2"/>
            <w:vAlign w:val="center"/>
          </w:tcPr>
          <w:p w14:paraId="196EB4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93" w:type="dxa"/>
            <w:gridSpan w:val="2"/>
            <w:vAlign w:val="center"/>
          </w:tcPr>
          <w:p w14:paraId="471A4C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1187" w:type="dxa"/>
            <w:vMerge/>
            <w:vAlign w:val="center"/>
          </w:tcPr>
          <w:p w14:paraId="56FF31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716F3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2298960" w14:textId="77777777" w:rsidTr="007B0C1C">
        <w:trPr>
          <w:jc w:val="center"/>
        </w:trPr>
        <w:tc>
          <w:tcPr>
            <w:tcW w:w="1397" w:type="dxa"/>
            <w:vMerge w:val="restart"/>
            <w:vAlign w:val="center"/>
          </w:tcPr>
          <w:p w14:paraId="60A1C1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w:t>
            </w:r>
            <w:r w:rsidRPr="006E2050">
              <w:rPr>
                <w:rFonts w:ascii="Arial" w:hAnsi="Arial" w:hint="eastAsia"/>
                <w:sz w:val="18"/>
                <w:lang w:eastAsia="zh-CN"/>
              </w:rPr>
              <w:t>3</w:t>
            </w:r>
            <w:r w:rsidRPr="006E2050">
              <w:rPr>
                <w:rFonts w:ascii="Arial" w:eastAsia="Times New Roman" w:hAnsi="Arial"/>
                <w:sz w:val="18"/>
                <w:lang w:eastAsia="zh-CN"/>
              </w:rPr>
              <w:t>A-</w:t>
            </w:r>
            <w:r w:rsidRPr="006E2050">
              <w:rPr>
                <w:rFonts w:ascii="Arial" w:hAnsi="Arial" w:hint="eastAsia"/>
                <w:sz w:val="18"/>
                <w:lang w:eastAsia="zh-CN"/>
              </w:rPr>
              <w:t>5</w:t>
            </w:r>
            <w:r w:rsidRPr="006E2050">
              <w:rPr>
                <w:rFonts w:ascii="Arial" w:eastAsia="Times New Roman" w:hAnsi="Arial"/>
                <w:sz w:val="18"/>
                <w:lang w:eastAsia="zh-CN"/>
              </w:rPr>
              <w:t>A-</w:t>
            </w:r>
            <w:r w:rsidRPr="006E2050">
              <w:rPr>
                <w:rFonts w:ascii="Arial" w:hAnsi="Arial" w:hint="eastAsia"/>
                <w:sz w:val="18"/>
                <w:lang w:eastAsia="zh-CN"/>
              </w:rPr>
              <w:t>7</w:t>
            </w:r>
            <w:r w:rsidRPr="006E2050">
              <w:rPr>
                <w:rFonts w:ascii="Arial" w:eastAsia="Times New Roman" w:hAnsi="Arial"/>
                <w:sz w:val="18"/>
                <w:lang w:eastAsia="zh-CN"/>
              </w:rPr>
              <w:t>A-7A</w:t>
            </w:r>
          </w:p>
        </w:tc>
        <w:tc>
          <w:tcPr>
            <w:tcW w:w="1466" w:type="dxa"/>
            <w:vMerge w:val="restart"/>
            <w:vAlign w:val="center"/>
          </w:tcPr>
          <w:p w14:paraId="389B4B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CA_3A-5A, CA_3A-7A, CA_5A-7A</w:t>
            </w:r>
          </w:p>
        </w:tc>
        <w:tc>
          <w:tcPr>
            <w:tcW w:w="768" w:type="dxa"/>
            <w:vAlign w:val="center"/>
          </w:tcPr>
          <w:p w14:paraId="38B778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3</w:t>
            </w:r>
          </w:p>
        </w:tc>
        <w:tc>
          <w:tcPr>
            <w:tcW w:w="699" w:type="dxa"/>
            <w:vAlign w:val="center"/>
          </w:tcPr>
          <w:p w14:paraId="719774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A6FCC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DFB91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71874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5043C7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535A02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1187" w:type="dxa"/>
            <w:vMerge w:val="restart"/>
            <w:vAlign w:val="center"/>
          </w:tcPr>
          <w:p w14:paraId="3F0C97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70</w:t>
            </w:r>
          </w:p>
        </w:tc>
        <w:tc>
          <w:tcPr>
            <w:tcW w:w="1286" w:type="dxa"/>
            <w:vMerge w:val="restart"/>
            <w:vAlign w:val="center"/>
          </w:tcPr>
          <w:p w14:paraId="610D31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3A76B9E0" w14:textId="77777777" w:rsidTr="007B0C1C">
        <w:trPr>
          <w:jc w:val="center"/>
        </w:trPr>
        <w:tc>
          <w:tcPr>
            <w:tcW w:w="1397" w:type="dxa"/>
            <w:vMerge/>
            <w:vAlign w:val="center"/>
          </w:tcPr>
          <w:p w14:paraId="1E8814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5825A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4E7FF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5</w:t>
            </w:r>
          </w:p>
        </w:tc>
        <w:tc>
          <w:tcPr>
            <w:tcW w:w="699" w:type="dxa"/>
            <w:vAlign w:val="center"/>
          </w:tcPr>
          <w:p w14:paraId="633B3E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2DFD0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F6103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7C1C9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0061DC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5472E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6BF05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9472C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7E968EB" w14:textId="77777777" w:rsidTr="007B0C1C">
        <w:trPr>
          <w:jc w:val="center"/>
        </w:trPr>
        <w:tc>
          <w:tcPr>
            <w:tcW w:w="1397" w:type="dxa"/>
            <w:vMerge/>
            <w:vAlign w:val="center"/>
          </w:tcPr>
          <w:p w14:paraId="77C5A6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48625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9520A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7</w:t>
            </w:r>
          </w:p>
        </w:tc>
        <w:tc>
          <w:tcPr>
            <w:tcW w:w="3719" w:type="dxa"/>
            <w:gridSpan w:val="10"/>
            <w:vAlign w:val="center"/>
          </w:tcPr>
          <w:p w14:paraId="3B6824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4"/>
                <w:sz w:val="18"/>
                <w:lang w:eastAsia="zh-TW"/>
              </w:rPr>
              <w:t xml:space="preserve">See CA_7A-7A </w:t>
            </w:r>
            <w:r w:rsidRPr="006E2050">
              <w:rPr>
                <w:rFonts w:ascii="Arial" w:eastAsia="Times New Roman" w:hAnsi="Arial"/>
                <w:sz w:val="18"/>
              </w:rPr>
              <w:t>Bandwidth Combination Set 3 in Table 5.6A.1-3</w:t>
            </w:r>
          </w:p>
        </w:tc>
        <w:tc>
          <w:tcPr>
            <w:tcW w:w="1187" w:type="dxa"/>
            <w:vMerge/>
            <w:vAlign w:val="center"/>
          </w:tcPr>
          <w:p w14:paraId="25553D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22F9E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C1F3F46" w14:textId="77777777" w:rsidTr="007B0C1C">
        <w:trPr>
          <w:jc w:val="center"/>
        </w:trPr>
        <w:tc>
          <w:tcPr>
            <w:tcW w:w="1397" w:type="dxa"/>
            <w:vMerge w:val="restart"/>
            <w:vAlign w:val="center"/>
          </w:tcPr>
          <w:p w14:paraId="206AB1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w:t>
            </w:r>
            <w:r w:rsidRPr="006E2050">
              <w:rPr>
                <w:rFonts w:ascii="Arial" w:eastAsia="Times New Roman" w:hAnsi="Arial" w:hint="eastAsia"/>
                <w:sz w:val="18"/>
                <w:lang w:eastAsia="zh-CN"/>
              </w:rPr>
              <w:t>3</w:t>
            </w:r>
            <w:r w:rsidRPr="006E2050">
              <w:rPr>
                <w:rFonts w:ascii="Arial" w:eastAsia="Times New Roman" w:hAnsi="Arial"/>
                <w:sz w:val="18"/>
                <w:lang w:eastAsia="zh-CN"/>
              </w:rPr>
              <w:t>A-</w:t>
            </w:r>
            <w:r w:rsidRPr="006E2050">
              <w:rPr>
                <w:rFonts w:ascii="Arial" w:eastAsia="Times New Roman" w:hAnsi="Arial" w:hint="eastAsia"/>
                <w:sz w:val="18"/>
                <w:lang w:eastAsia="zh-CN"/>
              </w:rPr>
              <w:t>5</w:t>
            </w:r>
            <w:r w:rsidRPr="006E2050">
              <w:rPr>
                <w:rFonts w:ascii="Arial" w:eastAsia="Times New Roman" w:hAnsi="Arial"/>
                <w:sz w:val="18"/>
                <w:lang w:eastAsia="zh-CN"/>
              </w:rPr>
              <w:t>A-</w:t>
            </w:r>
            <w:r w:rsidRPr="006E2050">
              <w:rPr>
                <w:rFonts w:ascii="Arial" w:eastAsia="Times New Roman" w:hAnsi="Arial" w:hint="eastAsia"/>
                <w:sz w:val="18"/>
                <w:lang w:eastAsia="zh-CN"/>
              </w:rPr>
              <w:t>7</w:t>
            </w:r>
            <w:r w:rsidRPr="006E2050">
              <w:rPr>
                <w:rFonts w:ascii="Arial" w:eastAsia="Times New Roman" w:hAnsi="Arial"/>
                <w:sz w:val="18"/>
                <w:lang w:eastAsia="zh-CN"/>
              </w:rPr>
              <w:t>C</w:t>
            </w:r>
          </w:p>
        </w:tc>
        <w:tc>
          <w:tcPr>
            <w:tcW w:w="1466" w:type="dxa"/>
            <w:vMerge w:val="restart"/>
            <w:vAlign w:val="center"/>
          </w:tcPr>
          <w:p w14:paraId="383982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vAlign w:val="center"/>
          </w:tcPr>
          <w:p w14:paraId="113F37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3</w:t>
            </w:r>
          </w:p>
        </w:tc>
        <w:tc>
          <w:tcPr>
            <w:tcW w:w="699" w:type="dxa"/>
            <w:vAlign w:val="center"/>
          </w:tcPr>
          <w:p w14:paraId="41437F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7B88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F2DC1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1952CD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9" w:type="dxa"/>
            <w:gridSpan w:val="2"/>
            <w:vAlign w:val="center"/>
          </w:tcPr>
          <w:p w14:paraId="18A5B5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93" w:type="dxa"/>
            <w:gridSpan w:val="2"/>
            <w:vAlign w:val="center"/>
          </w:tcPr>
          <w:p w14:paraId="282571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1187" w:type="dxa"/>
            <w:vMerge w:val="restart"/>
            <w:vAlign w:val="center"/>
          </w:tcPr>
          <w:p w14:paraId="3F7454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70</w:t>
            </w:r>
          </w:p>
        </w:tc>
        <w:tc>
          <w:tcPr>
            <w:tcW w:w="1286" w:type="dxa"/>
            <w:vMerge w:val="restart"/>
            <w:vAlign w:val="center"/>
          </w:tcPr>
          <w:p w14:paraId="6CE6C4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6E17D524" w14:textId="77777777" w:rsidTr="007B0C1C">
        <w:trPr>
          <w:jc w:val="center"/>
        </w:trPr>
        <w:tc>
          <w:tcPr>
            <w:tcW w:w="1397" w:type="dxa"/>
            <w:vMerge/>
            <w:vAlign w:val="center"/>
          </w:tcPr>
          <w:p w14:paraId="05CB50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3EB53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5F908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5</w:t>
            </w:r>
          </w:p>
        </w:tc>
        <w:tc>
          <w:tcPr>
            <w:tcW w:w="699" w:type="dxa"/>
            <w:vAlign w:val="center"/>
          </w:tcPr>
          <w:p w14:paraId="4DD74E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DB05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87558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szCs w:val="18"/>
                <w:lang w:eastAsia="zh-CN"/>
              </w:rPr>
              <w:t>Yes</w:t>
            </w:r>
          </w:p>
        </w:tc>
        <w:tc>
          <w:tcPr>
            <w:tcW w:w="586" w:type="dxa"/>
            <w:gridSpan w:val="2"/>
            <w:vAlign w:val="center"/>
          </w:tcPr>
          <w:p w14:paraId="18BDBA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szCs w:val="18"/>
                <w:lang w:eastAsia="zh-CN"/>
              </w:rPr>
              <w:t>Yes</w:t>
            </w:r>
          </w:p>
        </w:tc>
        <w:tc>
          <w:tcPr>
            <w:tcW w:w="589" w:type="dxa"/>
            <w:gridSpan w:val="2"/>
            <w:vAlign w:val="center"/>
          </w:tcPr>
          <w:p w14:paraId="41A9FE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1A865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451DD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3B47C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AAD9213" w14:textId="77777777" w:rsidTr="007B0C1C">
        <w:trPr>
          <w:jc w:val="center"/>
        </w:trPr>
        <w:tc>
          <w:tcPr>
            <w:tcW w:w="1397" w:type="dxa"/>
            <w:vMerge/>
            <w:vAlign w:val="center"/>
          </w:tcPr>
          <w:p w14:paraId="2358C6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BB89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8A643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7</w:t>
            </w:r>
          </w:p>
        </w:tc>
        <w:tc>
          <w:tcPr>
            <w:tcW w:w="3719" w:type="dxa"/>
            <w:gridSpan w:val="10"/>
            <w:vAlign w:val="center"/>
          </w:tcPr>
          <w:p w14:paraId="1D6FC4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See CA_7C Bandwidth Combination Set 1 in Table 5.6A.1-1</w:t>
            </w:r>
          </w:p>
        </w:tc>
        <w:tc>
          <w:tcPr>
            <w:tcW w:w="1187" w:type="dxa"/>
            <w:vMerge/>
            <w:vAlign w:val="center"/>
          </w:tcPr>
          <w:p w14:paraId="63E177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BBC1C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BA28F1C" w14:textId="77777777" w:rsidTr="007B0C1C">
        <w:trPr>
          <w:jc w:val="center"/>
        </w:trPr>
        <w:tc>
          <w:tcPr>
            <w:tcW w:w="1397" w:type="dxa"/>
            <w:vMerge w:val="restart"/>
            <w:vAlign w:val="center"/>
          </w:tcPr>
          <w:p w14:paraId="4FC9B9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CA_</w:t>
            </w:r>
            <w:r w:rsidRPr="006E2050">
              <w:rPr>
                <w:rFonts w:ascii="Arial" w:eastAsia="Times New Roman" w:hAnsi="Arial"/>
                <w:sz w:val="18"/>
                <w:szCs w:val="18"/>
                <w:lang w:val="en-AU" w:eastAsia="en-GB"/>
              </w:rPr>
              <w:t>3A-5A-28A</w:t>
            </w:r>
          </w:p>
        </w:tc>
        <w:tc>
          <w:tcPr>
            <w:tcW w:w="1466" w:type="dxa"/>
            <w:vMerge w:val="restart"/>
            <w:vAlign w:val="center"/>
          </w:tcPr>
          <w:p w14:paraId="08E4BC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vAlign w:val="center"/>
          </w:tcPr>
          <w:p w14:paraId="4A0D0E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3</w:t>
            </w:r>
          </w:p>
        </w:tc>
        <w:tc>
          <w:tcPr>
            <w:tcW w:w="699" w:type="dxa"/>
            <w:vAlign w:val="center"/>
          </w:tcPr>
          <w:p w14:paraId="71F382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5F559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07E81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6" w:type="dxa"/>
            <w:gridSpan w:val="2"/>
            <w:vAlign w:val="center"/>
          </w:tcPr>
          <w:p w14:paraId="2049D0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89" w:type="dxa"/>
            <w:gridSpan w:val="2"/>
            <w:vAlign w:val="center"/>
          </w:tcPr>
          <w:p w14:paraId="4AC56C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93" w:type="dxa"/>
            <w:gridSpan w:val="2"/>
            <w:vAlign w:val="center"/>
          </w:tcPr>
          <w:p w14:paraId="12F09A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1187" w:type="dxa"/>
            <w:vMerge w:val="restart"/>
            <w:vAlign w:val="center"/>
          </w:tcPr>
          <w:p w14:paraId="33683C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40ED53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58DE27F7" w14:textId="77777777" w:rsidTr="007B0C1C">
        <w:trPr>
          <w:jc w:val="center"/>
        </w:trPr>
        <w:tc>
          <w:tcPr>
            <w:tcW w:w="1397" w:type="dxa"/>
            <w:vMerge/>
            <w:vAlign w:val="center"/>
          </w:tcPr>
          <w:p w14:paraId="56591D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3DF12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FCFD2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5</w:t>
            </w:r>
          </w:p>
        </w:tc>
        <w:tc>
          <w:tcPr>
            <w:tcW w:w="699" w:type="dxa"/>
            <w:vAlign w:val="center"/>
          </w:tcPr>
          <w:p w14:paraId="32BAF2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8F228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D0A2F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val="sv-SE" w:eastAsia="en-GB"/>
              </w:rPr>
              <w:t>Yes</w:t>
            </w:r>
          </w:p>
        </w:tc>
        <w:tc>
          <w:tcPr>
            <w:tcW w:w="586" w:type="dxa"/>
            <w:gridSpan w:val="2"/>
            <w:vAlign w:val="center"/>
          </w:tcPr>
          <w:p w14:paraId="5ABF5F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sv-SE" w:eastAsia="en-GB"/>
              </w:rPr>
              <w:t>Yes</w:t>
            </w:r>
          </w:p>
        </w:tc>
        <w:tc>
          <w:tcPr>
            <w:tcW w:w="589" w:type="dxa"/>
            <w:gridSpan w:val="2"/>
            <w:vAlign w:val="center"/>
          </w:tcPr>
          <w:p w14:paraId="7AB8FE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61767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AF681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DD253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4E8A52B" w14:textId="77777777" w:rsidTr="007B0C1C">
        <w:trPr>
          <w:jc w:val="center"/>
        </w:trPr>
        <w:tc>
          <w:tcPr>
            <w:tcW w:w="1397" w:type="dxa"/>
            <w:vMerge/>
            <w:vAlign w:val="center"/>
          </w:tcPr>
          <w:p w14:paraId="5DB013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6EC27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CBBDF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28</w:t>
            </w:r>
          </w:p>
        </w:tc>
        <w:tc>
          <w:tcPr>
            <w:tcW w:w="699" w:type="dxa"/>
            <w:vAlign w:val="center"/>
          </w:tcPr>
          <w:p w14:paraId="7E7784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A19B7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79667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0081E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89" w:type="dxa"/>
            <w:gridSpan w:val="2"/>
            <w:vAlign w:val="center"/>
          </w:tcPr>
          <w:p w14:paraId="1298F5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93" w:type="dxa"/>
            <w:gridSpan w:val="2"/>
            <w:vAlign w:val="center"/>
          </w:tcPr>
          <w:p w14:paraId="110274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1187" w:type="dxa"/>
            <w:vMerge/>
            <w:vAlign w:val="center"/>
          </w:tcPr>
          <w:p w14:paraId="262CB8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CA083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CF46CDA" w14:textId="77777777" w:rsidTr="007B0C1C">
        <w:trPr>
          <w:jc w:val="center"/>
        </w:trPr>
        <w:tc>
          <w:tcPr>
            <w:tcW w:w="1397" w:type="dxa"/>
            <w:vMerge w:val="restart"/>
            <w:vAlign w:val="center"/>
          </w:tcPr>
          <w:p w14:paraId="7C153F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CA_3A-3A-5A-28A</w:t>
            </w:r>
          </w:p>
        </w:tc>
        <w:tc>
          <w:tcPr>
            <w:tcW w:w="1466" w:type="dxa"/>
            <w:vMerge w:val="restart"/>
            <w:vAlign w:val="center"/>
          </w:tcPr>
          <w:p w14:paraId="5627A7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vAlign w:val="center"/>
          </w:tcPr>
          <w:p w14:paraId="4A5B71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3</w:t>
            </w:r>
          </w:p>
        </w:tc>
        <w:tc>
          <w:tcPr>
            <w:tcW w:w="3719" w:type="dxa"/>
            <w:gridSpan w:val="10"/>
            <w:vAlign w:val="center"/>
          </w:tcPr>
          <w:p w14:paraId="312011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See CA_3A-3A Bandwidth Combination Set 0 in Table 5.6A.1-3</w:t>
            </w:r>
          </w:p>
        </w:tc>
        <w:tc>
          <w:tcPr>
            <w:tcW w:w="1187" w:type="dxa"/>
            <w:vMerge w:val="restart"/>
            <w:vAlign w:val="center"/>
          </w:tcPr>
          <w:p w14:paraId="3643AF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70</w:t>
            </w:r>
          </w:p>
        </w:tc>
        <w:tc>
          <w:tcPr>
            <w:tcW w:w="1286" w:type="dxa"/>
            <w:vMerge w:val="restart"/>
            <w:vAlign w:val="center"/>
          </w:tcPr>
          <w:p w14:paraId="5DB391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6B4E6593" w14:textId="77777777" w:rsidTr="007B0C1C">
        <w:trPr>
          <w:jc w:val="center"/>
        </w:trPr>
        <w:tc>
          <w:tcPr>
            <w:tcW w:w="1397" w:type="dxa"/>
            <w:vMerge/>
            <w:vAlign w:val="center"/>
          </w:tcPr>
          <w:p w14:paraId="5800CE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F151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1C924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5</w:t>
            </w:r>
          </w:p>
        </w:tc>
        <w:tc>
          <w:tcPr>
            <w:tcW w:w="699" w:type="dxa"/>
            <w:vAlign w:val="center"/>
          </w:tcPr>
          <w:p w14:paraId="6C95DC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C2FBF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ED703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799F4C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szCs w:val="18"/>
                <w:lang w:eastAsia="zh-CN"/>
              </w:rPr>
              <w:t>Yes</w:t>
            </w:r>
          </w:p>
        </w:tc>
        <w:tc>
          <w:tcPr>
            <w:tcW w:w="589" w:type="dxa"/>
            <w:gridSpan w:val="2"/>
            <w:vAlign w:val="center"/>
          </w:tcPr>
          <w:p w14:paraId="6F55D3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A9E7A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CC243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3B5AA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AE29DBA" w14:textId="77777777" w:rsidTr="007B0C1C">
        <w:trPr>
          <w:jc w:val="center"/>
        </w:trPr>
        <w:tc>
          <w:tcPr>
            <w:tcW w:w="1397" w:type="dxa"/>
            <w:vMerge/>
            <w:vAlign w:val="center"/>
          </w:tcPr>
          <w:p w14:paraId="399BA1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8DAC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00FDD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28</w:t>
            </w:r>
          </w:p>
        </w:tc>
        <w:tc>
          <w:tcPr>
            <w:tcW w:w="699" w:type="dxa"/>
            <w:vAlign w:val="center"/>
          </w:tcPr>
          <w:p w14:paraId="6BA1F3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F110D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C449D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3F4D95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szCs w:val="18"/>
                <w:lang w:eastAsia="zh-CN"/>
              </w:rPr>
              <w:t>Yes</w:t>
            </w:r>
          </w:p>
        </w:tc>
        <w:tc>
          <w:tcPr>
            <w:tcW w:w="589" w:type="dxa"/>
            <w:gridSpan w:val="2"/>
            <w:vAlign w:val="center"/>
          </w:tcPr>
          <w:p w14:paraId="1E6BEE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szCs w:val="18"/>
                <w:lang w:eastAsia="zh-CN"/>
              </w:rPr>
              <w:t>Yes</w:t>
            </w:r>
          </w:p>
        </w:tc>
        <w:tc>
          <w:tcPr>
            <w:tcW w:w="593" w:type="dxa"/>
            <w:gridSpan w:val="2"/>
            <w:vAlign w:val="center"/>
          </w:tcPr>
          <w:p w14:paraId="2D9DA0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szCs w:val="18"/>
                <w:lang w:eastAsia="zh-CN"/>
              </w:rPr>
              <w:t>Yes</w:t>
            </w:r>
          </w:p>
        </w:tc>
        <w:tc>
          <w:tcPr>
            <w:tcW w:w="1187" w:type="dxa"/>
            <w:vMerge/>
            <w:vAlign w:val="center"/>
          </w:tcPr>
          <w:p w14:paraId="13187D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D824D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9E7C21C" w14:textId="77777777" w:rsidTr="007B0C1C">
        <w:trPr>
          <w:jc w:val="center"/>
        </w:trPr>
        <w:tc>
          <w:tcPr>
            <w:tcW w:w="1397" w:type="dxa"/>
            <w:vMerge w:val="restart"/>
            <w:vAlign w:val="center"/>
          </w:tcPr>
          <w:p w14:paraId="62C9DE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w:t>
            </w:r>
            <w:r w:rsidRPr="006E2050">
              <w:rPr>
                <w:rFonts w:ascii="Arial" w:hAnsi="Arial" w:hint="eastAsia"/>
                <w:sz w:val="18"/>
                <w:lang w:eastAsia="zh-CN"/>
              </w:rPr>
              <w:t>3</w:t>
            </w:r>
            <w:r w:rsidRPr="006E2050">
              <w:rPr>
                <w:rFonts w:ascii="Arial" w:eastAsia="Times New Roman" w:hAnsi="Arial"/>
                <w:sz w:val="18"/>
                <w:lang w:eastAsia="zh-CN"/>
              </w:rPr>
              <w:t>A-</w:t>
            </w:r>
            <w:r w:rsidRPr="006E2050">
              <w:rPr>
                <w:rFonts w:ascii="Arial" w:hAnsi="Arial" w:hint="eastAsia"/>
                <w:sz w:val="18"/>
                <w:lang w:eastAsia="zh-CN"/>
              </w:rPr>
              <w:t>5</w:t>
            </w:r>
            <w:r w:rsidRPr="006E2050">
              <w:rPr>
                <w:rFonts w:ascii="Arial" w:eastAsia="Times New Roman" w:hAnsi="Arial"/>
                <w:sz w:val="18"/>
                <w:lang w:eastAsia="zh-CN"/>
              </w:rPr>
              <w:t>A-</w:t>
            </w:r>
            <w:r w:rsidRPr="006E2050">
              <w:rPr>
                <w:rFonts w:ascii="Arial" w:hAnsi="Arial" w:hint="eastAsia"/>
                <w:sz w:val="18"/>
                <w:lang w:eastAsia="zh-CN"/>
              </w:rPr>
              <w:t>40</w:t>
            </w:r>
            <w:r w:rsidRPr="006E2050">
              <w:rPr>
                <w:rFonts w:ascii="Arial" w:eastAsia="Times New Roman" w:hAnsi="Arial"/>
                <w:sz w:val="18"/>
                <w:lang w:eastAsia="zh-CN"/>
              </w:rPr>
              <w:t>A</w:t>
            </w:r>
          </w:p>
        </w:tc>
        <w:tc>
          <w:tcPr>
            <w:tcW w:w="1466" w:type="dxa"/>
            <w:vMerge w:val="restart"/>
            <w:vAlign w:val="center"/>
          </w:tcPr>
          <w:p w14:paraId="7558B8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CA_3A-5A</w:t>
            </w:r>
          </w:p>
        </w:tc>
        <w:tc>
          <w:tcPr>
            <w:tcW w:w="768" w:type="dxa"/>
            <w:vAlign w:val="center"/>
          </w:tcPr>
          <w:p w14:paraId="679B57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3</w:t>
            </w:r>
          </w:p>
        </w:tc>
        <w:tc>
          <w:tcPr>
            <w:tcW w:w="699" w:type="dxa"/>
            <w:vAlign w:val="center"/>
          </w:tcPr>
          <w:p w14:paraId="4D8AAA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BC074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13B50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B8AED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7BD576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472B6D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1187" w:type="dxa"/>
            <w:vMerge w:val="restart"/>
            <w:vAlign w:val="center"/>
          </w:tcPr>
          <w:p w14:paraId="6806A1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618081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36374FEE" w14:textId="77777777" w:rsidTr="007B0C1C">
        <w:trPr>
          <w:jc w:val="center"/>
        </w:trPr>
        <w:tc>
          <w:tcPr>
            <w:tcW w:w="1397" w:type="dxa"/>
            <w:vMerge/>
            <w:vAlign w:val="center"/>
          </w:tcPr>
          <w:p w14:paraId="6B0E79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54C68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F6040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5</w:t>
            </w:r>
          </w:p>
        </w:tc>
        <w:tc>
          <w:tcPr>
            <w:tcW w:w="699" w:type="dxa"/>
            <w:vAlign w:val="center"/>
          </w:tcPr>
          <w:p w14:paraId="2AAA7E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9D17A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44598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D00DF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45827A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99383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B3329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4CF0D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1DAC558" w14:textId="77777777" w:rsidTr="007B0C1C">
        <w:trPr>
          <w:jc w:val="center"/>
        </w:trPr>
        <w:tc>
          <w:tcPr>
            <w:tcW w:w="1397" w:type="dxa"/>
            <w:vMerge/>
            <w:vAlign w:val="center"/>
          </w:tcPr>
          <w:p w14:paraId="030225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47854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74F44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40</w:t>
            </w:r>
          </w:p>
        </w:tc>
        <w:tc>
          <w:tcPr>
            <w:tcW w:w="699" w:type="dxa"/>
            <w:vAlign w:val="center"/>
          </w:tcPr>
          <w:p w14:paraId="570730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9D335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6BDDF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D229C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33DEF0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0ACD8F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1187" w:type="dxa"/>
            <w:vMerge/>
            <w:vAlign w:val="center"/>
          </w:tcPr>
          <w:p w14:paraId="0B047F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69374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843043A" w14:textId="77777777" w:rsidTr="007B0C1C">
        <w:trPr>
          <w:jc w:val="center"/>
        </w:trPr>
        <w:tc>
          <w:tcPr>
            <w:tcW w:w="1397" w:type="dxa"/>
            <w:vMerge/>
            <w:vAlign w:val="center"/>
          </w:tcPr>
          <w:p w14:paraId="60D193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301D6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887E7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3</w:t>
            </w:r>
          </w:p>
        </w:tc>
        <w:tc>
          <w:tcPr>
            <w:tcW w:w="699" w:type="dxa"/>
            <w:vAlign w:val="center"/>
          </w:tcPr>
          <w:p w14:paraId="70D364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8C57C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hAnsi="Arial"/>
                <w:sz w:val="18"/>
                <w:lang w:eastAsia="ja-JP"/>
              </w:rPr>
              <w:t>Yes</w:t>
            </w:r>
          </w:p>
        </w:tc>
        <w:tc>
          <w:tcPr>
            <w:tcW w:w="666" w:type="dxa"/>
            <w:gridSpan w:val="2"/>
            <w:vAlign w:val="center"/>
          </w:tcPr>
          <w:p w14:paraId="4B3F1C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hAnsi="Arial"/>
                <w:sz w:val="18"/>
                <w:lang w:eastAsia="ja-JP"/>
              </w:rPr>
              <w:t>Yes</w:t>
            </w:r>
          </w:p>
        </w:tc>
        <w:tc>
          <w:tcPr>
            <w:tcW w:w="586" w:type="dxa"/>
            <w:gridSpan w:val="2"/>
            <w:vAlign w:val="center"/>
          </w:tcPr>
          <w:p w14:paraId="4F3326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hAnsi="Arial"/>
                <w:sz w:val="18"/>
                <w:lang w:eastAsia="ja-JP"/>
              </w:rPr>
              <w:t>Yes</w:t>
            </w:r>
          </w:p>
        </w:tc>
        <w:tc>
          <w:tcPr>
            <w:tcW w:w="589" w:type="dxa"/>
            <w:gridSpan w:val="2"/>
            <w:vAlign w:val="center"/>
          </w:tcPr>
          <w:p w14:paraId="7852CB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B4827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A28E9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hAnsi="Arial" w:hint="eastAsia"/>
                <w:sz w:val="18"/>
                <w:lang w:val="en-US" w:eastAsia="zh-CN"/>
              </w:rPr>
              <w:t>4</w:t>
            </w:r>
            <w:r w:rsidRPr="006E2050">
              <w:rPr>
                <w:rFonts w:ascii="Arial" w:hAnsi="Arial"/>
                <w:sz w:val="18"/>
                <w:lang w:val="en-US" w:eastAsia="ja-JP"/>
              </w:rPr>
              <w:t>0</w:t>
            </w:r>
          </w:p>
        </w:tc>
        <w:tc>
          <w:tcPr>
            <w:tcW w:w="1286" w:type="dxa"/>
            <w:vMerge w:val="restart"/>
            <w:vAlign w:val="center"/>
          </w:tcPr>
          <w:p w14:paraId="4EA418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val="en-US" w:eastAsia="zh-CN"/>
              </w:rPr>
              <w:t>1</w:t>
            </w:r>
          </w:p>
        </w:tc>
      </w:tr>
      <w:tr w:rsidR="006E2050" w:rsidRPr="006E2050" w14:paraId="2DD99204" w14:textId="77777777" w:rsidTr="007B0C1C">
        <w:trPr>
          <w:jc w:val="center"/>
        </w:trPr>
        <w:tc>
          <w:tcPr>
            <w:tcW w:w="1397" w:type="dxa"/>
            <w:vMerge/>
            <w:vAlign w:val="center"/>
          </w:tcPr>
          <w:p w14:paraId="0E05E8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3BB48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2E1DD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5</w:t>
            </w:r>
          </w:p>
        </w:tc>
        <w:tc>
          <w:tcPr>
            <w:tcW w:w="699" w:type="dxa"/>
            <w:vAlign w:val="center"/>
          </w:tcPr>
          <w:p w14:paraId="7DF331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5CF4D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hAnsi="Arial"/>
                <w:sz w:val="18"/>
                <w:lang w:eastAsia="ja-JP"/>
              </w:rPr>
              <w:t>Yes</w:t>
            </w:r>
          </w:p>
        </w:tc>
        <w:tc>
          <w:tcPr>
            <w:tcW w:w="666" w:type="dxa"/>
            <w:gridSpan w:val="2"/>
            <w:vAlign w:val="center"/>
          </w:tcPr>
          <w:p w14:paraId="2CD66F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hAnsi="Arial"/>
                <w:sz w:val="18"/>
                <w:lang w:eastAsia="ja-JP"/>
              </w:rPr>
              <w:t>Yes</w:t>
            </w:r>
          </w:p>
        </w:tc>
        <w:tc>
          <w:tcPr>
            <w:tcW w:w="586" w:type="dxa"/>
            <w:gridSpan w:val="2"/>
            <w:vAlign w:val="center"/>
          </w:tcPr>
          <w:p w14:paraId="39860E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hAnsi="Arial"/>
                <w:sz w:val="18"/>
                <w:lang w:eastAsia="ja-JP"/>
              </w:rPr>
              <w:t>Yes</w:t>
            </w:r>
          </w:p>
        </w:tc>
        <w:tc>
          <w:tcPr>
            <w:tcW w:w="589" w:type="dxa"/>
            <w:gridSpan w:val="2"/>
            <w:vAlign w:val="center"/>
          </w:tcPr>
          <w:p w14:paraId="66F813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5FE1D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0B6EA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4431D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4F19634A" w14:textId="77777777" w:rsidTr="007B0C1C">
        <w:trPr>
          <w:jc w:val="center"/>
        </w:trPr>
        <w:tc>
          <w:tcPr>
            <w:tcW w:w="1397" w:type="dxa"/>
            <w:vMerge/>
            <w:vAlign w:val="center"/>
          </w:tcPr>
          <w:p w14:paraId="0EC364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8F5E2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C02CB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40</w:t>
            </w:r>
          </w:p>
        </w:tc>
        <w:tc>
          <w:tcPr>
            <w:tcW w:w="699" w:type="dxa"/>
            <w:vAlign w:val="center"/>
          </w:tcPr>
          <w:p w14:paraId="6252E3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0E406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6C832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93AD1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508F88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D6CE2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hAnsi="Arial"/>
                <w:sz w:val="18"/>
                <w:lang w:eastAsia="ja-JP"/>
              </w:rPr>
              <w:t>Yes</w:t>
            </w:r>
          </w:p>
        </w:tc>
        <w:tc>
          <w:tcPr>
            <w:tcW w:w="1187" w:type="dxa"/>
            <w:vMerge/>
            <w:vAlign w:val="center"/>
          </w:tcPr>
          <w:p w14:paraId="452F35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F26D0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5F78779D" w14:textId="77777777" w:rsidTr="007B0C1C">
        <w:trPr>
          <w:jc w:val="center"/>
        </w:trPr>
        <w:tc>
          <w:tcPr>
            <w:tcW w:w="1397" w:type="dxa"/>
            <w:vMerge w:val="restart"/>
            <w:vAlign w:val="center"/>
          </w:tcPr>
          <w:p w14:paraId="1C02EE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CA_</w:t>
            </w:r>
            <w:r w:rsidRPr="006E2050">
              <w:rPr>
                <w:rFonts w:ascii="Arial" w:hAnsi="Arial" w:hint="eastAsia"/>
                <w:sz w:val="18"/>
                <w:lang w:eastAsia="zh-CN"/>
              </w:rPr>
              <w:t>3</w:t>
            </w:r>
            <w:r w:rsidRPr="006E2050">
              <w:rPr>
                <w:rFonts w:ascii="Arial" w:eastAsia="Times New Roman" w:hAnsi="Arial"/>
                <w:sz w:val="18"/>
                <w:lang w:eastAsia="zh-CN"/>
              </w:rPr>
              <w:t>A-</w:t>
            </w:r>
            <w:r w:rsidRPr="006E2050">
              <w:rPr>
                <w:rFonts w:ascii="Arial" w:hAnsi="Arial" w:hint="eastAsia"/>
                <w:sz w:val="18"/>
                <w:lang w:eastAsia="zh-CN"/>
              </w:rPr>
              <w:t>5</w:t>
            </w:r>
            <w:r w:rsidRPr="006E2050">
              <w:rPr>
                <w:rFonts w:ascii="Arial" w:eastAsia="Times New Roman" w:hAnsi="Arial"/>
                <w:sz w:val="18"/>
                <w:lang w:eastAsia="zh-CN"/>
              </w:rPr>
              <w:t>A-</w:t>
            </w:r>
            <w:r w:rsidRPr="006E2050">
              <w:rPr>
                <w:rFonts w:ascii="Arial" w:hAnsi="Arial" w:hint="eastAsia"/>
                <w:sz w:val="18"/>
                <w:lang w:eastAsia="zh-CN"/>
              </w:rPr>
              <w:t>40</w:t>
            </w:r>
            <w:r w:rsidRPr="006E2050">
              <w:rPr>
                <w:rFonts w:ascii="Arial" w:eastAsia="Times New Roman" w:hAnsi="Arial"/>
                <w:sz w:val="18"/>
                <w:lang w:eastAsia="zh-CN"/>
              </w:rPr>
              <w:t>A-40A</w:t>
            </w:r>
          </w:p>
        </w:tc>
        <w:tc>
          <w:tcPr>
            <w:tcW w:w="1466" w:type="dxa"/>
            <w:vMerge w:val="restart"/>
            <w:vAlign w:val="center"/>
          </w:tcPr>
          <w:p w14:paraId="379189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vAlign w:val="center"/>
          </w:tcPr>
          <w:p w14:paraId="65585D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E2050">
              <w:rPr>
                <w:rFonts w:ascii="Arial" w:eastAsia="Times New Roman" w:hAnsi="Arial"/>
                <w:b/>
                <w:sz w:val="18"/>
                <w:lang w:eastAsia="zh-CN"/>
              </w:rPr>
              <w:t>3</w:t>
            </w:r>
          </w:p>
        </w:tc>
        <w:tc>
          <w:tcPr>
            <w:tcW w:w="699" w:type="dxa"/>
            <w:vAlign w:val="center"/>
          </w:tcPr>
          <w:p w14:paraId="0A110D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4B3ED7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44E92B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403247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640072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002CDE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546333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60</w:t>
            </w:r>
          </w:p>
        </w:tc>
        <w:tc>
          <w:tcPr>
            <w:tcW w:w="1286" w:type="dxa"/>
            <w:vMerge w:val="restart"/>
            <w:vAlign w:val="center"/>
          </w:tcPr>
          <w:p w14:paraId="7CAEF8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3EAE1B23" w14:textId="77777777" w:rsidTr="007B0C1C">
        <w:trPr>
          <w:jc w:val="center"/>
        </w:trPr>
        <w:tc>
          <w:tcPr>
            <w:tcW w:w="1397" w:type="dxa"/>
            <w:vMerge/>
            <w:vAlign w:val="center"/>
          </w:tcPr>
          <w:p w14:paraId="2B91B3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FA209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64705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E2050">
              <w:rPr>
                <w:rFonts w:ascii="Arial" w:eastAsia="Times New Roman" w:hAnsi="Arial"/>
                <w:b/>
                <w:sz w:val="18"/>
                <w:lang w:eastAsia="zh-CN"/>
              </w:rPr>
              <w:t>5</w:t>
            </w:r>
          </w:p>
        </w:tc>
        <w:tc>
          <w:tcPr>
            <w:tcW w:w="699" w:type="dxa"/>
            <w:vAlign w:val="center"/>
          </w:tcPr>
          <w:p w14:paraId="7D9F47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627589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521C59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24B151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419BF4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16FAC4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D55AE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B19FA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3E47C998" w14:textId="77777777" w:rsidTr="007B0C1C">
        <w:trPr>
          <w:jc w:val="center"/>
        </w:trPr>
        <w:tc>
          <w:tcPr>
            <w:tcW w:w="1397" w:type="dxa"/>
            <w:vMerge/>
            <w:vAlign w:val="center"/>
          </w:tcPr>
          <w:p w14:paraId="3853E9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63A60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89530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E2050">
              <w:rPr>
                <w:rFonts w:ascii="Arial" w:eastAsia="Times New Roman" w:hAnsi="Arial"/>
                <w:b/>
                <w:sz w:val="18"/>
                <w:lang w:eastAsia="zh-CN"/>
              </w:rPr>
              <w:t>40</w:t>
            </w:r>
          </w:p>
        </w:tc>
        <w:tc>
          <w:tcPr>
            <w:tcW w:w="3719" w:type="dxa"/>
            <w:gridSpan w:val="10"/>
            <w:vAlign w:val="center"/>
          </w:tcPr>
          <w:p w14:paraId="5E66C7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kern w:val="24"/>
                <w:sz w:val="18"/>
                <w:lang w:eastAsia="zh-TW"/>
              </w:rPr>
              <w:t xml:space="preserve">See CA_40A-40A </w:t>
            </w:r>
            <w:r w:rsidRPr="006E2050">
              <w:rPr>
                <w:rFonts w:ascii="Arial" w:eastAsia="Times New Roman" w:hAnsi="Arial"/>
                <w:sz w:val="18"/>
                <w:lang w:eastAsia="ja-JP"/>
              </w:rPr>
              <w:t>Bandwidth Combination Set 0 in Table 5.6A.1-3</w:t>
            </w:r>
          </w:p>
        </w:tc>
        <w:tc>
          <w:tcPr>
            <w:tcW w:w="1187" w:type="dxa"/>
            <w:vMerge/>
            <w:vAlign w:val="center"/>
          </w:tcPr>
          <w:p w14:paraId="27F6E1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52F2F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7AC3719E" w14:textId="77777777" w:rsidTr="007B0C1C">
        <w:trPr>
          <w:jc w:val="center"/>
        </w:trPr>
        <w:tc>
          <w:tcPr>
            <w:tcW w:w="1397" w:type="dxa"/>
            <w:vMerge w:val="restart"/>
            <w:vAlign w:val="center"/>
          </w:tcPr>
          <w:p w14:paraId="630D94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bCs/>
                <w:sz w:val="18"/>
                <w:lang w:val="en-US" w:eastAsia="en-GB"/>
              </w:rPr>
              <w:t>CA_</w:t>
            </w:r>
            <w:r w:rsidRPr="006E2050">
              <w:rPr>
                <w:rFonts w:ascii="Arial" w:eastAsia="等线" w:hAnsi="Arial" w:hint="eastAsia"/>
                <w:bCs/>
                <w:sz w:val="18"/>
                <w:lang w:val="en-US" w:eastAsia="zh-CN"/>
              </w:rPr>
              <w:t>3</w:t>
            </w:r>
            <w:r w:rsidRPr="006E2050">
              <w:rPr>
                <w:rFonts w:ascii="Arial" w:eastAsia="Times New Roman" w:hAnsi="Arial"/>
                <w:bCs/>
                <w:sz w:val="18"/>
                <w:lang w:val="en-US" w:eastAsia="en-GB"/>
              </w:rPr>
              <w:t>A-</w:t>
            </w:r>
            <w:r w:rsidRPr="006E2050">
              <w:rPr>
                <w:rFonts w:ascii="Arial" w:eastAsia="等线" w:hAnsi="Arial" w:hint="eastAsia"/>
                <w:bCs/>
                <w:sz w:val="18"/>
                <w:lang w:val="en-US" w:eastAsia="zh-CN"/>
              </w:rPr>
              <w:t>5</w:t>
            </w:r>
            <w:r w:rsidRPr="006E2050">
              <w:rPr>
                <w:rFonts w:ascii="Arial" w:eastAsia="Times New Roman" w:hAnsi="Arial"/>
                <w:bCs/>
                <w:sz w:val="18"/>
                <w:lang w:val="en-US" w:eastAsia="en-GB"/>
              </w:rPr>
              <w:t>A-41A</w:t>
            </w:r>
          </w:p>
        </w:tc>
        <w:tc>
          <w:tcPr>
            <w:tcW w:w="1466" w:type="dxa"/>
            <w:vMerge w:val="restart"/>
            <w:vAlign w:val="center"/>
          </w:tcPr>
          <w:p w14:paraId="1B133C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vAlign w:val="center"/>
          </w:tcPr>
          <w:p w14:paraId="4C12DE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等线" w:hAnsi="Arial" w:hint="eastAsia"/>
                <w:sz w:val="18"/>
                <w:lang w:eastAsia="zh-CN"/>
              </w:rPr>
              <w:t>3</w:t>
            </w:r>
          </w:p>
        </w:tc>
        <w:tc>
          <w:tcPr>
            <w:tcW w:w="699" w:type="dxa"/>
            <w:vAlign w:val="center"/>
          </w:tcPr>
          <w:p w14:paraId="0AFA23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276B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84398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143ACC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2EB811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667D66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73CC9C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0BA2AC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02C17E09" w14:textId="77777777" w:rsidTr="007B0C1C">
        <w:trPr>
          <w:jc w:val="center"/>
        </w:trPr>
        <w:tc>
          <w:tcPr>
            <w:tcW w:w="1397" w:type="dxa"/>
            <w:vMerge/>
            <w:vAlign w:val="center"/>
          </w:tcPr>
          <w:p w14:paraId="36EAC2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7220A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00B74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等线" w:hAnsi="Arial" w:hint="eastAsia"/>
                <w:sz w:val="18"/>
                <w:lang w:eastAsia="zh-CN"/>
              </w:rPr>
              <w:t>5</w:t>
            </w:r>
          </w:p>
        </w:tc>
        <w:tc>
          <w:tcPr>
            <w:tcW w:w="699" w:type="dxa"/>
            <w:vAlign w:val="center"/>
          </w:tcPr>
          <w:p w14:paraId="728908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1686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12D5C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86" w:type="dxa"/>
            <w:gridSpan w:val="2"/>
            <w:vAlign w:val="center"/>
          </w:tcPr>
          <w:p w14:paraId="143136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3F0061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CB247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E5EC0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40D06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3C34CD0" w14:textId="77777777" w:rsidTr="007B0C1C">
        <w:trPr>
          <w:jc w:val="center"/>
        </w:trPr>
        <w:tc>
          <w:tcPr>
            <w:tcW w:w="1397" w:type="dxa"/>
            <w:vMerge/>
            <w:vAlign w:val="center"/>
          </w:tcPr>
          <w:p w14:paraId="540CC9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9A7AA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042E5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en-GB"/>
              </w:rPr>
              <w:t>41</w:t>
            </w:r>
          </w:p>
        </w:tc>
        <w:tc>
          <w:tcPr>
            <w:tcW w:w="699" w:type="dxa"/>
            <w:vAlign w:val="center"/>
          </w:tcPr>
          <w:p w14:paraId="2178C1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0A415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1CC76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BEEA7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4DAEAD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1433A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4B397D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7946A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A6A5160" w14:textId="77777777" w:rsidTr="007B0C1C">
        <w:trPr>
          <w:jc w:val="center"/>
        </w:trPr>
        <w:tc>
          <w:tcPr>
            <w:tcW w:w="1397" w:type="dxa"/>
            <w:vMerge w:val="restart"/>
            <w:vAlign w:val="center"/>
          </w:tcPr>
          <w:p w14:paraId="466675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bCs/>
                <w:sz w:val="18"/>
                <w:lang w:val="en-US" w:eastAsia="en-GB"/>
              </w:rPr>
              <w:t>CA_</w:t>
            </w:r>
            <w:r w:rsidRPr="006E2050">
              <w:rPr>
                <w:rFonts w:ascii="Arial" w:eastAsia="等线" w:hAnsi="Arial" w:hint="eastAsia"/>
                <w:bCs/>
                <w:sz w:val="18"/>
                <w:lang w:val="en-US" w:eastAsia="zh-CN"/>
              </w:rPr>
              <w:t>3</w:t>
            </w:r>
            <w:r w:rsidRPr="006E2050">
              <w:rPr>
                <w:rFonts w:ascii="Arial" w:eastAsia="Times New Roman" w:hAnsi="Arial"/>
                <w:bCs/>
                <w:sz w:val="18"/>
                <w:lang w:val="en-US" w:eastAsia="en-GB"/>
              </w:rPr>
              <w:t>C-</w:t>
            </w:r>
            <w:r w:rsidRPr="006E2050">
              <w:rPr>
                <w:rFonts w:ascii="Arial" w:eastAsia="等线" w:hAnsi="Arial"/>
                <w:bCs/>
                <w:sz w:val="18"/>
                <w:lang w:val="en-US" w:eastAsia="zh-CN"/>
              </w:rPr>
              <w:t>7</w:t>
            </w:r>
            <w:r w:rsidRPr="006E2050">
              <w:rPr>
                <w:rFonts w:ascii="Arial" w:eastAsia="Times New Roman" w:hAnsi="Arial"/>
                <w:bCs/>
                <w:sz w:val="18"/>
                <w:lang w:val="en-US" w:eastAsia="en-GB"/>
              </w:rPr>
              <w:t>A-8A</w:t>
            </w:r>
          </w:p>
        </w:tc>
        <w:tc>
          <w:tcPr>
            <w:tcW w:w="1466" w:type="dxa"/>
            <w:vMerge w:val="restart"/>
            <w:vAlign w:val="center"/>
          </w:tcPr>
          <w:p w14:paraId="63A50A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E2050">
              <w:rPr>
                <w:rFonts w:ascii="Arial" w:eastAsia="Times New Roman" w:hAnsi="Arial" w:cs="Arial"/>
                <w:sz w:val="18"/>
                <w:lang w:eastAsia="ja-JP"/>
              </w:rPr>
              <w:t>CA_3C</w:t>
            </w:r>
          </w:p>
          <w:p w14:paraId="4D9672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CA_3A-8A</w:t>
            </w:r>
          </w:p>
        </w:tc>
        <w:tc>
          <w:tcPr>
            <w:tcW w:w="768" w:type="dxa"/>
            <w:vAlign w:val="center"/>
          </w:tcPr>
          <w:p w14:paraId="1FB262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en-GB"/>
              </w:rPr>
              <w:t>3</w:t>
            </w:r>
          </w:p>
        </w:tc>
        <w:tc>
          <w:tcPr>
            <w:tcW w:w="3719" w:type="dxa"/>
            <w:gridSpan w:val="10"/>
            <w:vAlign w:val="center"/>
          </w:tcPr>
          <w:p w14:paraId="197C7A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CA_3C Bandwidth combination set 0 in Table 5.6A.1-1</w:t>
            </w:r>
          </w:p>
        </w:tc>
        <w:tc>
          <w:tcPr>
            <w:tcW w:w="1187" w:type="dxa"/>
            <w:vMerge w:val="restart"/>
            <w:vAlign w:val="center"/>
          </w:tcPr>
          <w:p w14:paraId="576E4C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70</w:t>
            </w:r>
          </w:p>
        </w:tc>
        <w:tc>
          <w:tcPr>
            <w:tcW w:w="1286" w:type="dxa"/>
            <w:vMerge w:val="restart"/>
            <w:vAlign w:val="center"/>
          </w:tcPr>
          <w:p w14:paraId="3D831F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286881D1" w14:textId="77777777" w:rsidTr="007B0C1C">
        <w:trPr>
          <w:jc w:val="center"/>
        </w:trPr>
        <w:tc>
          <w:tcPr>
            <w:tcW w:w="1397" w:type="dxa"/>
            <w:vMerge/>
            <w:vAlign w:val="center"/>
          </w:tcPr>
          <w:p w14:paraId="0BC0C5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D7472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75A6F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zh-CN"/>
              </w:rPr>
              <w:t>7</w:t>
            </w:r>
          </w:p>
        </w:tc>
        <w:tc>
          <w:tcPr>
            <w:tcW w:w="699" w:type="dxa"/>
            <w:vAlign w:val="center"/>
          </w:tcPr>
          <w:p w14:paraId="637250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386B0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13906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13A83F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3890B5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227F86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116230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EF8C3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5ADAB0A3" w14:textId="77777777" w:rsidTr="007B0C1C">
        <w:trPr>
          <w:jc w:val="center"/>
        </w:trPr>
        <w:tc>
          <w:tcPr>
            <w:tcW w:w="1397" w:type="dxa"/>
            <w:vMerge/>
            <w:vAlign w:val="center"/>
          </w:tcPr>
          <w:p w14:paraId="4C48EE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4F9C5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D2930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en-GB"/>
              </w:rPr>
              <w:t>8</w:t>
            </w:r>
          </w:p>
        </w:tc>
        <w:tc>
          <w:tcPr>
            <w:tcW w:w="699" w:type="dxa"/>
            <w:vAlign w:val="center"/>
          </w:tcPr>
          <w:p w14:paraId="504280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2568E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D9E0F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63B2ED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625350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13D25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1E470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3C941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5FA2AABF" w14:textId="77777777" w:rsidTr="007B0C1C">
        <w:trPr>
          <w:trHeight w:val="223"/>
          <w:jc w:val="center"/>
        </w:trPr>
        <w:tc>
          <w:tcPr>
            <w:tcW w:w="1397" w:type="dxa"/>
            <w:vMerge w:val="restart"/>
            <w:vAlign w:val="center"/>
          </w:tcPr>
          <w:p w14:paraId="12B747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CA_3A-3A-7A-8A</w:t>
            </w:r>
          </w:p>
        </w:tc>
        <w:tc>
          <w:tcPr>
            <w:tcW w:w="1466" w:type="dxa"/>
            <w:vMerge w:val="restart"/>
            <w:vAlign w:val="center"/>
          </w:tcPr>
          <w:p w14:paraId="1C4329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CA_3A-7A, CA_3A-8A, CA_7A-8A</w:t>
            </w:r>
          </w:p>
        </w:tc>
        <w:tc>
          <w:tcPr>
            <w:tcW w:w="768" w:type="dxa"/>
            <w:shd w:val="clear" w:color="auto" w:fill="auto"/>
            <w:vAlign w:val="center"/>
          </w:tcPr>
          <w:p w14:paraId="578F86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w:t>
            </w:r>
          </w:p>
        </w:tc>
        <w:tc>
          <w:tcPr>
            <w:tcW w:w="3719" w:type="dxa"/>
            <w:gridSpan w:val="10"/>
            <w:shd w:val="clear" w:color="auto" w:fill="auto"/>
            <w:vAlign w:val="center"/>
          </w:tcPr>
          <w:p w14:paraId="382F7B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kern w:val="24"/>
                <w:sz w:val="18"/>
                <w:lang w:eastAsia="zh-TW"/>
              </w:rPr>
              <w:t xml:space="preserve">See CA_3A-3A </w:t>
            </w:r>
            <w:r w:rsidRPr="006E2050">
              <w:rPr>
                <w:rFonts w:ascii="Arial" w:eastAsia="Times New Roman" w:hAnsi="Arial"/>
                <w:sz w:val="18"/>
                <w:lang w:eastAsia="ja-JP"/>
              </w:rPr>
              <w:t>Bandwidth Combination Set 0 in Table 5.6A.1-3</w:t>
            </w:r>
          </w:p>
        </w:tc>
        <w:tc>
          <w:tcPr>
            <w:tcW w:w="1187" w:type="dxa"/>
            <w:vMerge w:val="restart"/>
            <w:vAlign w:val="center"/>
          </w:tcPr>
          <w:p w14:paraId="10A8CF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70</w:t>
            </w:r>
          </w:p>
        </w:tc>
        <w:tc>
          <w:tcPr>
            <w:tcW w:w="1286" w:type="dxa"/>
            <w:vMerge w:val="restart"/>
            <w:vAlign w:val="center"/>
          </w:tcPr>
          <w:p w14:paraId="3733F7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195C900E" w14:textId="77777777" w:rsidTr="007B0C1C">
        <w:trPr>
          <w:trHeight w:val="223"/>
          <w:jc w:val="center"/>
        </w:trPr>
        <w:tc>
          <w:tcPr>
            <w:tcW w:w="1397" w:type="dxa"/>
            <w:vMerge/>
            <w:vAlign w:val="center"/>
          </w:tcPr>
          <w:p w14:paraId="7E7D4B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7C895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51E0B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w:t>
            </w:r>
          </w:p>
        </w:tc>
        <w:tc>
          <w:tcPr>
            <w:tcW w:w="699" w:type="dxa"/>
            <w:shd w:val="clear" w:color="auto" w:fill="auto"/>
            <w:vAlign w:val="center"/>
          </w:tcPr>
          <w:p w14:paraId="7CAEFF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09D65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14B5B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kern w:val="24"/>
                <w:sz w:val="18"/>
                <w:szCs w:val="18"/>
                <w:lang w:eastAsia="zh-TW"/>
              </w:rPr>
              <w:t>Yes</w:t>
            </w:r>
          </w:p>
        </w:tc>
        <w:tc>
          <w:tcPr>
            <w:tcW w:w="586" w:type="dxa"/>
            <w:gridSpan w:val="2"/>
            <w:vAlign w:val="center"/>
          </w:tcPr>
          <w:p w14:paraId="12FD72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kern w:val="24"/>
                <w:sz w:val="18"/>
                <w:szCs w:val="18"/>
                <w:lang w:eastAsia="zh-TW"/>
              </w:rPr>
              <w:t>Yes</w:t>
            </w:r>
          </w:p>
        </w:tc>
        <w:tc>
          <w:tcPr>
            <w:tcW w:w="589" w:type="dxa"/>
            <w:gridSpan w:val="2"/>
            <w:vAlign w:val="center"/>
          </w:tcPr>
          <w:p w14:paraId="201C9A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kern w:val="24"/>
                <w:sz w:val="18"/>
                <w:szCs w:val="18"/>
                <w:lang w:eastAsia="zh-TW"/>
              </w:rPr>
              <w:t>Yes</w:t>
            </w:r>
          </w:p>
        </w:tc>
        <w:tc>
          <w:tcPr>
            <w:tcW w:w="593" w:type="dxa"/>
            <w:gridSpan w:val="2"/>
            <w:vAlign w:val="center"/>
          </w:tcPr>
          <w:p w14:paraId="0457F4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kern w:val="24"/>
                <w:sz w:val="18"/>
                <w:szCs w:val="18"/>
                <w:lang w:eastAsia="zh-TW"/>
              </w:rPr>
              <w:t>Yes</w:t>
            </w:r>
          </w:p>
        </w:tc>
        <w:tc>
          <w:tcPr>
            <w:tcW w:w="1187" w:type="dxa"/>
            <w:vMerge/>
            <w:vAlign w:val="center"/>
          </w:tcPr>
          <w:p w14:paraId="3D39A7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7C8B1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07AAF4A6" w14:textId="77777777" w:rsidTr="007B0C1C">
        <w:trPr>
          <w:trHeight w:val="223"/>
          <w:jc w:val="center"/>
        </w:trPr>
        <w:tc>
          <w:tcPr>
            <w:tcW w:w="1397" w:type="dxa"/>
            <w:vMerge/>
            <w:vAlign w:val="center"/>
          </w:tcPr>
          <w:p w14:paraId="0F0F2C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43D15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674DF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8</w:t>
            </w:r>
          </w:p>
        </w:tc>
        <w:tc>
          <w:tcPr>
            <w:tcW w:w="699" w:type="dxa"/>
            <w:shd w:val="clear" w:color="auto" w:fill="auto"/>
            <w:vAlign w:val="center"/>
          </w:tcPr>
          <w:p w14:paraId="0CC1E6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5C0CE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0AE62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kern w:val="24"/>
                <w:sz w:val="18"/>
                <w:szCs w:val="18"/>
                <w:lang w:eastAsia="zh-TW"/>
              </w:rPr>
              <w:t>Yes</w:t>
            </w:r>
          </w:p>
        </w:tc>
        <w:tc>
          <w:tcPr>
            <w:tcW w:w="586" w:type="dxa"/>
            <w:gridSpan w:val="2"/>
            <w:vAlign w:val="center"/>
          </w:tcPr>
          <w:p w14:paraId="4D1234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kern w:val="24"/>
                <w:sz w:val="18"/>
                <w:szCs w:val="18"/>
                <w:lang w:eastAsia="zh-TW"/>
              </w:rPr>
              <w:t>Yes</w:t>
            </w:r>
          </w:p>
        </w:tc>
        <w:tc>
          <w:tcPr>
            <w:tcW w:w="589" w:type="dxa"/>
            <w:gridSpan w:val="2"/>
            <w:vAlign w:val="center"/>
          </w:tcPr>
          <w:p w14:paraId="4E66E3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C2DD0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4ACB3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05FD6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55404359" w14:textId="77777777" w:rsidTr="007B0C1C">
        <w:trPr>
          <w:trHeight w:val="223"/>
          <w:jc w:val="center"/>
        </w:trPr>
        <w:tc>
          <w:tcPr>
            <w:tcW w:w="1397" w:type="dxa"/>
            <w:vMerge/>
            <w:vAlign w:val="center"/>
          </w:tcPr>
          <w:p w14:paraId="44783B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39EDE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0BFC0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w:t>
            </w:r>
          </w:p>
        </w:tc>
        <w:tc>
          <w:tcPr>
            <w:tcW w:w="3719" w:type="dxa"/>
            <w:gridSpan w:val="10"/>
            <w:shd w:val="clear" w:color="auto" w:fill="auto"/>
            <w:vAlign w:val="center"/>
          </w:tcPr>
          <w:p w14:paraId="2757CD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kern w:val="24"/>
                <w:sz w:val="18"/>
                <w:lang w:eastAsia="zh-TW"/>
              </w:rPr>
              <w:t xml:space="preserve">See CA_3A-3A </w:t>
            </w:r>
            <w:r w:rsidRPr="006E2050">
              <w:rPr>
                <w:rFonts w:ascii="Arial" w:eastAsia="Times New Roman" w:hAnsi="Arial"/>
                <w:sz w:val="18"/>
                <w:lang w:eastAsia="ja-JP"/>
              </w:rPr>
              <w:t>Bandwidth Combination Set 1 in Table 5.6A.1-3</w:t>
            </w:r>
          </w:p>
        </w:tc>
        <w:tc>
          <w:tcPr>
            <w:tcW w:w="1187" w:type="dxa"/>
            <w:vMerge w:val="restart"/>
            <w:vAlign w:val="center"/>
          </w:tcPr>
          <w:p w14:paraId="6E7996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60</w:t>
            </w:r>
          </w:p>
        </w:tc>
        <w:tc>
          <w:tcPr>
            <w:tcW w:w="1286" w:type="dxa"/>
            <w:vMerge w:val="restart"/>
            <w:vAlign w:val="center"/>
          </w:tcPr>
          <w:p w14:paraId="4986D9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1</w:t>
            </w:r>
          </w:p>
        </w:tc>
      </w:tr>
      <w:tr w:rsidR="006E2050" w:rsidRPr="006E2050" w14:paraId="5548AC70" w14:textId="77777777" w:rsidTr="007B0C1C">
        <w:trPr>
          <w:trHeight w:val="223"/>
          <w:jc w:val="center"/>
        </w:trPr>
        <w:tc>
          <w:tcPr>
            <w:tcW w:w="1397" w:type="dxa"/>
            <w:vMerge/>
            <w:vAlign w:val="center"/>
          </w:tcPr>
          <w:p w14:paraId="1D647F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37A61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90D8F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w:t>
            </w:r>
          </w:p>
        </w:tc>
        <w:tc>
          <w:tcPr>
            <w:tcW w:w="699" w:type="dxa"/>
            <w:shd w:val="clear" w:color="auto" w:fill="auto"/>
            <w:vAlign w:val="center"/>
          </w:tcPr>
          <w:p w14:paraId="184DFA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292B6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1775D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6E2050">
              <w:rPr>
                <w:rFonts w:ascii="Arial" w:eastAsia="Times New Roman" w:hAnsi="Arial"/>
                <w:kern w:val="24"/>
                <w:sz w:val="18"/>
                <w:szCs w:val="18"/>
                <w:lang w:eastAsia="zh-TW"/>
              </w:rPr>
              <w:t>Yes</w:t>
            </w:r>
          </w:p>
        </w:tc>
        <w:tc>
          <w:tcPr>
            <w:tcW w:w="586" w:type="dxa"/>
            <w:gridSpan w:val="2"/>
            <w:vAlign w:val="center"/>
          </w:tcPr>
          <w:p w14:paraId="6B4115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6E2050">
              <w:rPr>
                <w:rFonts w:ascii="Arial" w:eastAsia="Times New Roman" w:hAnsi="Arial"/>
                <w:kern w:val="24"/>
                <w:sz w:val="18"/>
                <w:szCs w:val="18"/>
                <w:lang w:eastAsia="zh-TW"/>
              </w:rPr>
              <w:t>Yes</w:t>
            </w:r>
          </w:p>
        </w:tc>
        <w:tc>
          <w:tcPr>
            <w:tcW w:w="589" w:type="dxa"/>
            <w:gridSpan w:val="2"/>
            <w:vAlign w:val="center"/>
          </w:tcPr>
          <w:p w14:paraId="3AE3AC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kern w:val="24"/>
                <w:sz w:val="18"/>
                <w:szCs w:val="18"/>
                <w:lang w:eastAsia="zh-TW"/>
              </w:rPr>
              <w:t>Yes</w:t>
            </w:r>
          </w:p>
        </w:tc>
        <w:tc>
          <w:tcPr>
            <w:tcW w:w="593" w:type="dxa"/>
            <w:gridSpan w:val="2"/>
            <w:vAlign w:val="center"/>
          </w:tcPr>
          <w:p w14:paraId="4B4FC1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kern w:val="24"/>
                <w:sz w:val="18"/>
                <w:szCs w:val="18"/>
                <w:lang w:eastAsia="zh-TW"/>
              </w:rPr>
              <w:t>Yes</w:t>
            </w:r>
          </w:p>
        </w:tc>
        <w:tc>
          <w:tcPr>
            <w:tcW w:w="1187" w:type="dxa"/>
            <w:vMerge/>
            <w:vAlign w:val="center"/>
          </w:tcPr>
          <w:p w14:paraId="4DC54F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58408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12A6DD5D" w14:textId="77777777" w:rsidTr="007B0C1C">
        <w:trPr>
          <w:trHeight w:val="223"/>
          <w:jc w:val="center"/>
        </w:trPr>
        <w:tc>
          <w:tcPr>
            <w:tcW w:w="1397" w:type="dxa"/>
            <w:vMerge/>
            <w:vAlign w:val="center"/>
          </w:tcPr>
          <w:p w14:paraId="600C2C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E1E1A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3DDC7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8</w:t>
            </w:r>
          </w:p>
        </w:tc>
        <w:tc>
          <w:tcPr>
            <w:tcW w:w="699" w:type="dxa"/>
            <w:shd w:val="clear" w:color="auto" w:fill="auto"/>
            <w:vAlign w:val="center"/>
          </w:tcPr>
          <w:p w14:paraId="1E2BD2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24164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1ACC3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6E2050">
              <w:rPr>
                <w:rFonts w:ascii="Arial" w:eastAsia="Times New Roman" w:hAnsi="Arial"/>
                <w:kern w:val="24"/>
                <w:sz w:val="18"/>
                <w:szCs w:val="18"/>
                <w:lang w:eastAsia="zh-TW"/>
              </w:rPr>
              <w:t>Yes</w:t>
            </w:r>
          </w:p>
        </w:tc>
        <w:tc>
          <w:tcPr>
            <w:tcW w:w="586" w:type="dxa"/>
            <w:gridSpan w:val="2"/>
            <w:vAlign w:val="center"/>
          </w:tcPr>
          <w:p w14:paraId="0BE624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6E2050">
              <w:rPr>
                <w:rFonts w:ascii="Arial" w:eastAsia="Times New Roman" w:hAnsi="Arial"/>
                <w:kern w:val="24"/>
                <w:sz w:val="18"/>
                <w:szCs w:val="18"/>
                <w:lang w:eastAsia="zh-TW"/>
              </w:rPr>
              <w:t>Yes</w:t>
            </w:r>
          </w:p>
        </w:tc>
        <w:tc>
          <w:tcPr>
            <w:tcW w:w="589" w:type="dxa"/>
            <w:gridSpan w:val="2"/>
            <w:vAlign w:val="center"/>
          </w:tcPr>
          <w:p w14:paraId="17154F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2791FB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66B16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54FD4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2780FB09" w14:textId="77777777" w:rsidTr="007B0C1C">
        <w:trPr>
          <w:trHeight w:val="223"/>
          <w:jc w:val="center"/>
        </w:trPr>
        <w:tc>
          <w:tcPr>
            <w:tcW w:w="1397" w:type="dxa"/>
            <w:tcBorders>
              <w:bottom w:val="nil"/>
            </w:tcBorders>
            <w:vAlign w:val="center"/>
          </w:tcPr>
          <w:p w14:paraId="2686E4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bottom w:val="nil"/>
            </w:tcBorders>
            <w:vAlign w:val="center"/>
          </w:tcPr>
          <w:p w14:paraId="1FFD65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72053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PMingLiU" w:hAnsi="Arial" w:cs="Arial"/>
                <w:sz w:val="18"/>
                <w:lang w:eastAsia="zh-TW"/>
              </w:rPr>
              <w:t>3</w:t>
            </w:r>
          </w:p>
        </w:tc>
        <w:tc>
          <w:tcPr>
            <w:tcW w:w="3719" w:type="dxa"/>
            <w:gridSpan w:val="10"/>
            <w:shd w:val="clear" w:color="auto" w:fill="auto"/>
            <w:vAlign w:val="center"/>
          </w:tcPr>
          <w:p w14:paraId="0E353C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val="en-US" w:eastAsia="zh-CN"/>
              </w:rPr>
              <w:t>See CA_3A-3A Bandwidth Combination Set 0 in Table 5.6A.1-3</w:t>
            </w:r>
          </w:p>
        </w:tc>
        <w:tc>
          <w:tcPr>
            <w:tcW w:w="1187" w:type="dxa"/>
            <w:tcBorders>
              <w:bottom w:val="nil"/>
            </w:tcBorders>
            <w:vAlign w:val="center"/>
          </w:tcPr>
          <w:p w14:paraId="2B5456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5D913A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51DBFC40" w14:textId="77777777" w:rsidTr="007B0C1C">
        <w:trPr>
          <w:trHeight w:val="223"/>
          <w:jc w:val="center"/>
        </w:trPr>
        <w:tc>
          <w:tcPr>
            <w:tcW w:w="1397" w:type="dxa"/>
            <w:tcBorders>
              <w:top w:val="nil"/>
              <w:bottom w:val="nil"/>
            </w:tcBorders>
            <w:vAlign w:val="center"/>
          </w:tcPr>
          <w:p w14:paraId="1A2B55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ja-JP"/>
              </w:rPr>
              <w:t>CA_3A-3A-7A-8B</w:t>
            </w:r>
          </w:p>
        </w:tc>
        <w:tc>
          <w:tcPr>
            <w:tcW w:w="1466" w:type="dxa"/>
            <w:tcBorders>
              <w:top w:val="nil"/>
              <w:bottom w:val="nil"/>
            </w:tcBorders>
            <w:vAlign w:val="center"/>
          </w:tcPr>
          <w:p w14:paraId="0B8553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PMingLiU" w:hAnsi="Arial" w:cs="Arial"/>
                <w:sz w:val="18"/>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14D500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PMingLiU" w:hAnsi="Arial" w:cs="Arial"/>
                <w:sz w:val="18"/>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14:paraId="4A9054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0DDB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4B139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6E2050">
              <w:rPr>
                <w:rFonts w:ascii="Arial" w:eastAsia="Times New Roman" w:hAnsi="Arial" w:cs="Arial"/>
                <w:kern w:val="24"/>
                <w:sz w:val="18"/>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283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6E2050">
              <w:rPr>
                <w:rFonts w:ascii="Arial" w:eastAsia="Times New Roman" w:hAnsi="Arial" w:cs="Arial"/>
                <w:kern w:val="24"/>
                <w:sz w:val="18"/>
                <w:szCs w:val="18"/>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BAB69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kern w:val="24"/>
                <w:sz w:val="18"/>
                <w:szCs w:val="18"/>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9F6FB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kern w:val="24"/>
                <w:sz w:val="18"/>
                <w:szCs w:val="18"/>
                <w:lang w:eastAsia="zh-TW"/>
              </w:rPr>
              <w:t>Yes</w:t>
            </w:r>
          </w:p>
        </w:tc>
        <w:tc>
          <w:tcPr>
            <w:tcW w:w="1187" w:type="dxa"/>
            <w:tcBorders>
              <w:top w:val="nil"/>
              <w:bottom w:val="nil"/>
            </w:tcBorders>
            <w:vAlign w:val="center"/>
          </w:tcPr>
          <w:p w14:paraId="2319F1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zh-CN"/>
              </w:rPr>
              <w:t>80</w:t>
            </w:r>
          </w:p>
        </w:tc>
        <w:tc>
          <w:tcPr>
            <w:tcW w:w="1286" w:type="dxa"/>
            <w:tcBorders>
              <w:top w:val="nil"/>
              <w:bottom w:val="nil"/>
            </w:tcBorders>
            <w:vAlign w:val="center"/>
          </w:tcPr>
          <w:p w14:paraId="355D28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zh-CN"/>
              </w:rPr>
              <w:t>0</w:t>
            </w:r>
          </w:p>
        </w:tc>
      </w:tr>
      <w:tr w:rsidR="006E2050" w:rsidRPr="006E2050" w14:paraId="2F3D8371" w14:textId="77777777" w:rsidTr="007B0C1C">
        <w:trPr>
          <w:trHeight w:val="223"/>
          <w:jc w:val="center"/>
        </w:trPr>
        <w:tc>
          <w:tcPr>
            <w:tcW w:w="1397" w:type="dxa"/>
            <w:tcBorders>
              <w:top w:val="nil"/>
            </w:tcBorders>
            <w:vAlign w:val="center"/>
          </w:tcPr>
          <w:p w14:paraId="7F6907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tcBorders>
            <w:vAlign w:val="center"/>
          </w:tcPr>
          <w:p w14:paraId="7B491B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EAE80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PMingLiU" w:hAnsi="Arial" w:cs="Arial"/>
                <w:sz w:val="18"/>
                <w:lang w:eastAsia="zh-TW"/>
              </w:rPr>
              <w:t>8</w:t>
            </w:r>
          </w:p>
        </w:tc>
        <w:tc>
          <w:tcPr>
            <w:tcW w:w="3719" w:type="dxa"/>
            <w:gridSpan w:val="10"/>
            <w:shd w:val="clear" w:color="auto" w:fill="auto"/>
            <w:vAlign w:val="center"/>
          </w:tcPr>
          <w:p w14:paraId="477980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zh-CN"/>
              </w:rPr>
              <w:t>See CA_8B Bandwidth Combination Set 0 in Table 5.6A.1-1</w:t>
            </w:r>
          </w:p>
        </w:tc>
        <w:tc>
          <w:tcPr>
            <w:tcW w:w="1187" w:type="dxa"/>
            <w:tcBorders>
              <w:top w:val="nil"/>
            </w:tcBorders>
            <w:vAlign w:val="center"/>
          </w:tcPr>
          <w:p w14:paraId="1B414D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333FBC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14BA6C35" w14:textId="77777777" w:rsidTr="007B0C1C">
        <w:trPr>
          <w:trHeight w:val="223"/>
          <w:jc w:val="center"/>
        </w:trPr>
        <w:tc>
          <w:tcPr>
            <w:tcW w:w="1397" w:type="dxa"/>
            <w:vMerge w:val="restart"/>
            <w:vAlign w:val="center"/>
          </w:tcPr>
          <w:p w14:paraId="65E844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bCs/>
                <w:kern w:val="24"/>
                <w:sz w:val="18"/>
                <w:szCs w:val="18"/>
                <w:lang w:val="en-US" w:eastAsia="zh-TW"/>
              </w:rPr>
              <w:t>CA_3A-</w:t>
            </w:r>
            <w:r w:rsidRPr="006E2050">
              <w:rPr>
                <w:rFonts w:ascii="Arial" w:eastAsia="Times New Roman" w:hAnsi="Arial" w:hint="eastAsia"/>
                <w:bCs/>
                <w:kern w:val="24"/>
                <w:sz w:val="18"/>
                <w:szCs w:val="18"/>
                <w:lang w:val="en-US" w:eastAsia="zh-TW"/>
              </w:rPr>
              <w:t>3</w:t>
            </w:r>
            <w:r w:rsidRPr="006E2050">
              <w:rPr>
                <w:rFonts w:ascii="Arial" w:eastAsia="Times New Roman" w:hAnsi="Arial"/>
                <w:bCs/>
                <w:kern w:val="24"/>
                <w:sz w:val="18"/>
                <w:szCs w:val="18"/>
                <w:lang w:val="en-US" w:eastAsia="zh-TW"/>
              </w:rPr>
              <w:t>A-7A-</w:t>
            </w:r>
            <w:r w:rsidRPr="006E2050">
              <w:rPr>
                <w:rFonts w:ascii="Arial" w:eastAsia="Times New Roman" w:hAnsi="Arial" w:hint="eastAsia"/>
                <w:bCs/>
                <w:kern w:val="24"/>
                <w:sz w:val="18"/>
                <w:szCs w:val="18"/>
                <w:lang w:val="en-US" w:eastAsia="zh-TW"/>
              </w:rPr>
              <w:t>7A-</w:t>
            </w:r>
            <w:r w:rsidRPr="006E2050">
              <w:rPr>
                <w:rFonts w:ascii="Arial" w:eastAsia="Times New Roman" w:hAnsi="Arial"/>
                <w:bCs/>
                <w:kern w:val="24"/>
                <w:sz w:val="18"/>
                <w:szCs w:val="18"/>
                <w:lang w:val="en-US" w:eastAsia="zh-TW"/>
              </w:rPr>
              <w:t>8A</w:t>
            </w:r>
          </w:p>
        </w:tc>
        <w:tc>
          <w:tcPr>
            <w:tcW w:w="1466" w:type="dxa"/>
            <w:vMerge w:val="restart"/>
            <w:vAlign w:val="center"/>
          </w:tcPr>
          <w:p w14:paraId="1A862F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CA_3A-7A, CA_3A-8A, CA_7A-8A</w:t>
            </w:r>
          </w:p>
        </w:tc>
        <w:tc>
          <w:tcPr>
            <w:tcW w:w="768" w:type="dxa"/>
            <w:shd w:val="clear" w:color="auto" w:fill="auto"/>
            <w:vAlign w:val="center"/>
          </w:tcPr>
          <w:p w14:paraId="28DD4B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kern w:val="24"/>
                <w:sz w:val="18"/>
                <w:szCs w:val="18"/>
                <w:lang w:eastAsia="zh-TW"/>
              </w:rPr>
              <w:t>3</w:t>
            </w:r>
          </w:p>
        </w:tc>
        <w:tc>
          <w:tcPr>
            <w:tcW w:w="3719" w:type="dxa"/>
            <w:gridSpan w:val="10"/>
            <w:shd w:val="clear" w:color="auto" w:fill="auto"/>
            <w:vAlign w:val="center"/>
          </w:tcPr>
          <w:p w14:paraId="4CA8AF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See CA_3A-3A Bandwidth Combination Set 0 in table 5.6A.1-3</w:t>
            </w:r>
          </w:p>
        </w:tc>
        <w:tc>
          <w:tcPr>
            <w:tcW w:w="1187" w:type="dxa"/>
            <w:vMerge w:val="restart"/>
            <w:vAlign w:val="center"/>
          </w:tcPr>
          <w:p w14:paraId="7E665E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90</w:t>
            </w:r>
          </w:p>
        </w:tc>
        <w:tc>
          <w:tcPr>
            <w:tcW w:w="1286" w:type="dxa"/>
            <w:vMerge w:val="restart"/>
            <w:vAlign w:val="center"/>
          </w:tcPr>
          <w:p w14:paraId="3846F1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3E1427E2" w14:textId="77777777" w:rsidTr="007B0C1C">
        <w:trPr>
          <w:trHeight w:val="223"/>
          <w:jc w:val="center"/>
        </w:trPr>
        <w:tc>
          <w:tcPr>
            <w:tcW w:w="1397" w:type="dxa"/>
            <w:vMerge/>
            <w:vAlign w:val="center"/>
          </w:tcPr>
          <w:p w14:paraId="4ED5DF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DEA59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28406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kern w:val="24"/>
                <w:sz w:val="18"/>
                <w:szCs w:val="18"/>
                <w:lang w:eastAsia="zh-TW"/>
              </w:rPr>
              <w:t>7</w:t>
            </w:r>
          </w:p>
        </w:tc>
        <w:tc>
          <w:tcPr>
            <w:tcW w:w="3719" w:type="dxa"/>
            <w:gridSpan w:val="10"/>
            <w:shd w:val="clear" w:color="auto" w:fill="auto"/>
            <w:vAlign w:val="center"/>
          </w:tcPr>
          <w:p w14:paraId="3DFC63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See CA_7A-7A Bandwidth Combination Set 1 in table 5.6A.1-3</w:t>
            </w:r>
          </w:p>
        </w:tc>
        <w:tc>
          <w:tcPr>
            <w:tcW w:w="1187" w:type="dxa"/>
            <w:vMerge/>
            <w:vAlign w:val="center"/>
          </w:tcPr>
          <w:p w14:paraId="168DB7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5B5E4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24E852DC" w14:textId="77777777" w:rsidTr="007B0C1C">
        <w:trPr>
          <w:trHeight w:val="223"/>
          <w:jc w:val="center"/>
        </w:trPr>
        <w:tc>
          <w:tcPr>
            <w:tcW w:w="1397" w:type="dxa"/>
            <w:vMerge/>
            <w:vAlign w:val="center"/>
          </w:tcPr>
          <w:p w14:paraId="264AD6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0029F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FAC83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kern w:val="24"/>
                <w:sz w:val="18"/>
                <w:szCs w:val="18"/>
                <w:lang w:val="en-US" w:eastAsia="zh-TW"/>
              </w:rPr>
              <w:t>8</w:t>
            </w:r>
          </w:p>
        </w:tc>
        <w:tc>
          <w:tcPr>
            <w:tcW w:w="699" w:type="dxa"/>
            <w:shd w:val="clear" w:color="auto" w:fill="auto"/>
            <w:vAlign w:val="center"/>
          </w:tcPr>
          <w:p w14:paraId="384D0F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F55D8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B7216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6E2050">
              <w:rPr>
                <w:rFonts w:ascii="Arial" w:eastAsia="Times New Roman" w:hAnsi="Arial"/>
                <w:kern w:val="24"/>
                <w:sz w:val="18"/>
                <w:szCs w:val="18"/>
                <w:lang w:eastAsia="zh-TW"/>
              </w:rPr>
              <w:t>Yes</w:t>
            </w:r>
          </w:p>
        </w:tc>
        <w:tc>
          <w:tcPr>
            <w:tcW w:w="586" w:type="dxa"/>
            <w:gridSpan w:val="2"/>
            <w:vAlign w:val="center"/>
          </w:tcPr>
          <w:p w14:paraId="02CAE7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6E2050">
              <w:rPr>
                <w:rFonts w:ascii="Arial" w:eastAsia="Times New Roman" w:hAnsi="Arial"/>
                <w:kern w:val="24"/>
                <w:sz w:val="18"/>
                <w:szCs w:val="18"/>
                <w:lang w:eastAsia="zh-TW"/>
              </w:rPr>
              <w:t>Yes</w:t>
            </w:r>
          </w:p>
        </w:tc>
        <w:tc>
          <w:tcPr>
            <w:tcW w:w="589" w:type="dxa"/>
            <w:gridSpan w:val="2"/>
            <w:vAlign w:val="center"/>
          </w:tcPr>
          <w:p w14:paraId="3D1ABB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458A44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47491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7117C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158A4E58" w14:textId="77777777" w:rsidTr="007B0C1C">
        <w:trPr>
          <w:trHeight w:val="223"/>
          <w:jc w:val="center"/>
        </w:trPr>
        <w:tc>
          <w:tcPr>
            <w:tcW w:w="1397" w:type="dxa"/>
            <w:vMerge/>
            <w:vAlign w:val="center"/>
          </w:tcPr>
          <w:p w14:paraId="7FBF98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4403F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FD45F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kern w:val="24"/>
                <w:sz w:val="18"/>
                <w:szCs w:val="18"/>
                <w:lang w:eastAsia="zh-TW"/>
              </w:rPr>
              <w:t>3</w:t>
            </w:r>
          </w:p>
        </w:tc>
        <w:tc>
          <w:tcPr>
            <w:tcW w:w="3719" w:type="dxa"/>
            <w:gridSpan w:val="10"/>
            <w:shd w:val="clear" w:color="auto" w:fill="auto"/>
            <w:vAlign w:val="center"/>
          </w:tcPr>
          <w:p w14:paraId="7154C4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 xml:space="preserve">See CA_3A-3A Bandwidth Combination Set </w:t>
            </w:r>
            <w:r w:rsidRPr="006E2050">
              <w:rPr>
                <w:rFonts w:ascii="Arial" w:eastAsia="Times New Roman" w:hAnsi="Arial" w:hint="eastAsia"/>
                <w:sz w:val="18"/>
                <w:szCs w:val="18"/>
                <w:lang w:eastAsia="zh-TW"/>
              </w:rPr>
              <w:t>1</w:t>
            </w:r>
            <w:r w:rsidRPr="006E2050">
              <w:rPr>
                <w:rFonts w:ascii="Arial" w:eastAsia="Times New Roman" w:hAnsi="Arial"/>
                <w:sz w:val="18"/>
                <w:szCs w:val="18"/>
                <w:lang w:eastAsia="en-GB"/>
              </w:rPr>
              <w:t> in table 5.6A.1-3</w:t>
            </w:r>
          </w:p>
        </w:tc>
        <w:tc>
          <w:tcPr>
            <w:tcW w:w="1187" w:type="dxa"/>
            <w:vMerge w:val="restart"/>
            <w:vAlign w:val="center"/>
          </w:tcPr>
          <w:p w14:paraId="5C0FAD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70</w:t>
            </w:r>
          </w:p>
        </w:tc>
        <w:tc>
          <w:tcPr>
            <w:tcW w:w="1286" w:type="dxa"/>
            <w:vMerge w:val="restart"/>
            <w:vAlign w:val="center"/>
          </w:tcPr>
          <w:p w14:paraId="6078CE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1</w:t>
            </w:r>
          </w:p>
        </w:tc>
      </w:tr>
      <w:tr w:rsidR="006E2050" w:rsidRPr="006E2050" w14:paraId="5DD2C6CE" w14:textId="77777777" w:rsidTr="007B0C1C">
        <w:trPr>
          <w:trHeight w:val="223"/>
          <w:jc w:val="center"/>
        </w:trPr>
        <w:tc>
          <w:tcPr>
            <w:tcW w:w="1397" w:type="dxa"/>
            <w:vMerge/>
            <w:vAlign w:val="center"/>
          </w:tcPr>
          <w:p w14:paraId="75EC50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5C8B5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FD5BC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kern w:val="24"/>
                <w:sz w:val="18"/>
                <w:szCs w:val="18"/>
                <w:lang w:eastAsia="zh-TW"/>
              </w:rPr>
              <w:t>7</w:t>
            </w:r>
          </w:p>
        </w:tc>
        <w:tc>
          <w:tcPr>
            <w:tcW w:w="3719" w:type="dxa"/>
            <w:gridSpan w:val="10"/>
            <w:shd w:val="clear" w:color="auto" w:fill="auto"/>
            <w:vAlign w:val="center"/>
          </w:tcPr>
          <w:p w14:paraId="45A808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See CA_7A-7A Bandwidth Combination Set 2 in table 5.6A.1-3</w:t>
            </w:r>
          </w:p>
        </w:tc>
        <w:tc>
          <w:tcPr>
            <w:tcW w:w="1187" w:type="dxa"/>
            <w:vMerge/>
            <w:vAlign w:val="center"/>
          </w:tcPr>
          <w:p w14:paraId="5A4A24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96189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4C616818" w14:textId="77777777" w:rsidTr="007B0C1C">
        <w:trPr>
          <w:trHeight w:val="223"/>
          <w:jc w:val="center"/>
        </w:trPr>
        <w:tc>
          <w:tcPr>
            <w:tcW w:w="1397" w:type="dxa"/>
            <w:vMerge/>
            <w:vAlign w:val="center"/>
          </w:tcPr>
          <w:p w14:paraId="7A21B0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98DDA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20FCE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kern w:val="24"/>
                <w:sz w:val="18"/>
                <w:szCs w:val="18"/>
                <w:lang w:val="en-US" w:eastAsia="zh-TW"/>
              </w:rPr>
              <w:t>8</w:t>
            </w:r>
          </w:p>
        </w:tc>
        <w:tc>
          <w:tcPr>
            <w:tcW w:w="699" w:type="dxa"/>
            <w:shd w:val="clear" w:color="auto" w:fill="auto"/>
            <w:vAlign w:val="center"/>
          </w:tcPr>
          <w:p w14:paraId="437D70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E5988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BCCD7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6E2050">
              <w:rPr>
                <w:rFonts w:ascii="Arial" w:eastAsia="Times New Roman" w:hAnsi="Arial"/>
                <w:kern w:val="24"/>
                <w:sz w:val="18"/>
                <w:szCs w:val="18"/>
                <w:lang w:eastAsia="zh-TW"/>
              </w:rPr>
              <w:t>Yes</w:t>
            </w:r>
          </w:p>
        </w:tc>
        <w:tc>
          <w:tcPr>
            <w:tcW w:w="586" w:type="dxa"/>
            <w:gridSpan w:val="2"/>
            <w:vAlign w:val="center"/>
          </w:tcPr>
          <w:p w14:paraId="4C71DB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6E2050">
              <w:rPr>
                <w:rFonts w:ascii="Arial" w:eastAsia="Times New Roman" w:hAnsi="Arial"/>
                <w:kern w:val="24"/>
                <w:sz w:val="18"/>
                <w:szCs w:val="18"/>
                <w:lang w:eastAsia="zh-TW"/>
              </w:rPr>
              <w:t>Yes</w:t>
            </w:r>
          </w:p>
        </w:tc>
        <w:tc>
          <w:tcPr>
            <w:tcW w:w="589" w:type="dxa"/>
            <w:gridSpan w:val="2"/>
            <w:vAlign w:val="center"/>
          </w:tcPr>
          <w:p w14:paraId="470CE1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42D8C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27749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54613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602F2CF7" w14:textId="77777777" w:rsidTr="007B0C1C">
        <w:trPr>
          <w:jc w:val="center"/>
        </w:trPr>
        <w:tc>
          <w:tcPr>
            <w:tcW w:w="1397" w:type="dxa"/>
            <w:tcBorders>
              <w:bottom w:val="nil"/>
            </w:tcBorders>
            <w:vAlign w:val="center"/>
          </w:tcPr>
          <w:p w14:paraId="4FE338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bottom w:val="nil"/>
            </w:tcBorders>
            <w:vAlign w:val="center"/>
          </w:tcPr>
          <w:p w14:paraId="5B0DF4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1636A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PMingLiU" w:hAnsi="Arial" w:cs="Arial"/>
                <w:sz w:val="18"/>
                <w:lang w:eastAsia="zh-TW"/>
              </w:rPr>
              <w:t>3</w:t>
            </w:r>
          </w:p>
        </w:tc>
        <w:tc>
          <w:tcPr>
            <w:tcW w:w="3719" w:type="dxa"/>
            <w:gridSpan w:val="10"/>
            <w:tcBorders>
              <w:top w:val="single" w:sz="4" w:space="0" w:color="auto"/>
              <w:left w:val="single" w:sz="4" w:space="0" w:color="auto"/>
              <w:bottom w:val="single" w:sz="4" w:space="0" w:color="auto"/>
              <w:right w:val="single" w:sz="4" w:space="0" w:color="auto"/>
            </w:tcBorders>
          </w:tcPr>
          <w:p w14:paraId="1DF784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6E2050">
              <w:rPr>
                <w:rFonts w:ascii="Arial" w:eastAsia="Times New Roman" w:hAnsi="Arial" w:cs="Arial"/>
                <w:sz w:val="18"/>
                <w:lang w:eastAsia="en-GB"/>
              </w:rPr>
              <w:t>See CA_3A-3A Bandwidth Combination Set 0 in Table 5.6A.1-3</w:t>
            </w:r>
          </w:p>
        </w:tc>
        <w:tc>
          <w:tcPr>
            <w:tcW w:w="1187" w:type="dxa"/>
            <w:tcBorders>
              <w:bottom w:val="nil"/>
            </w:tcBorders>
            <w:vAlign w:val="center"/>
          </w:tcPr>
          <w:p w14:paraId="3B94FB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p>
        </w:tc>
        <w:tc>
          <w:tcPr>
            <w:tcW w:w="1286" w:type="dxa"/>
            <w:tcBorders>
              <w:bottom w:val="nil"/>
            </w:tcBorders>
            <w:vAlign w:val="center"/>
          </w:tcPr>
          <w:p w14:paraId="5D88B2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p>
        </w:tc>
      </w:tr>
      <w:tr w:rsidR="006E2050" w:rsidRPr="006E2050" w14:paraId="53C50F0B" w14:textId="77777777" w:rsidTr="007B0C1C">
        <w:trPr>
          <w:jc w:val="center"/>
        </w:trPr>
        <w:tc>
          <w:tcPr>
            <w:tcW w:w="1397" w:type="dxa"/>
            <w:tcBorders>
              <w:top w:val="nil"/>
              <w:bottom w:val="nil"/>
            </w:tcBorders>
            <w:vAlign w:val="center"/>
          </w:tcPr>
          <w:p w14:paraId="0CDCEC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en-GB"/>
              </w:rPr>
              <w:t>CA_3A-7A-7A-8B</w:t>
            </w:r>
          </w:p>
        </w:tc>
        <w:tc>
          <w:tcPr>
            <w:tcW w:w="1466" w:type="dxa"/>
            <w:tcBorders>
              <w:top w:val="nil"/>
              <w:bottom w:val="nil"/>
            </w:tcBorders>
            <w:vAlign w:val="center"/>
          </w:tcPr>
          <w:p w14:paraId="127366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PMingLiU" w:hAnsi="Arial" w:cs="Arial"/>
                <w:sz w:val="18"/>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70340E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PMingLiU" w:hAnsi="Arial" w:cs="Arial"/>
                <w:sz w:val="18"/>
                <w:lang w:eastAsia="zh-TW"/>
              </w:rPr>
              <w:t>7</w:t>
            </w:r>
          </w:p>
        </w:tc>
        <w:tc>
          <w:tcPr>
            <w:tcW w:w="3719" w:type="dxa"/>
            <w:gridSpan w:val="10"/>
            <w:tcBorders>
              <w:top w:val="single" w:sz="4" w:space="0" w:color="auto"/>
              <w:left w:val="single" w:sz="4" w:space="0" w:color="auto"/>
              <w:bottom w:val="single" w:sz="4" w:space="0" w:color="auto"/>
              <w:right w:val="single" w:sz="4" w:space="0" w:color="auto"/>
            </w:tcBorders>
          </w:tcPr>
          <w:p w14:paraId="181DBF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6E2050">
              <w:rPr>
                <w:rFonts w:ascii="Arial" w:eastAsia="Times New Roman" w:hAnsi="Arial" w:cs="Arial"/>
                <w:sz w:val="18"/>
                <w:lang w:eastAsia="en-GB"/>
              </w:rPr>
              <w:t>See CA_7A-7A Bandwidth Combination Set 1 in Table 5.6A.1-3</w:t>
            </w:r>
          </w:p>
        </w:tc>
        <w:tc>
          <w:tcPr>
            <w:tcW w:w="1187" w:type="dxa"/>
            <w:tcBorders>
              <w:top w:val="nil"/>
              <w:bottom w:val="nil"/>
            </w:tcBorders>
            <w:vAlign w:val="center"/>
          </w:tcPr>
          <w:p w14:paraId="48430B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6E2050">
              <w:rPr>
                <w:rFonts w:ascii="Arial" w:eastAsia="Times New Roman" w:hAnsi="Arial" w:cs="Arial"/>
                <w:sz w:val="18"/>
                <w:lang w:eastAsia="zh-CN"/>
              </w:rPr>
              <w:t>100</w:t>
            </w:r>
          </w:p>
        </w:tc>
        <w:tc>
          <w:tcPr>
            <w:tcW w:w="1286" w:type="dxa"/>
            <w:tcBorders>
              <w:top w:val="nil"/>
              <w:bottom w:val="nil"/>
            </w:tcBorders>
            <w:vAlign w:val="center"/>
          </w:tcPr>
          <w:p w14:paraId="4F1781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6E2050">
              <w:rPr>
                <w:rFonts w:ascii="Arial" w:eastAsia="Times New Roman" w:hAnsi="Arial" w:cs="Arial"/>
                <w:sz w:val="18"/>
                <w:lang w:eastAsia="zh-CN"/>
              </w:rPr>
              <w:t>0</w:t>
            </w:r>
          </w:p>
        </w:tc>
      </w:tr>
      <w:tr w:rsidR="006E2050" w:rsidRPr="006E2050" w14:paraId="1959E59D" w14:textId="77777777" w:rsidTr="007B0C1C">
        <w:trPr>
          <w:jc w:val="center"/>
        </w:trPr>
        <w:tc>
          <w:tcPr>
            <w:tcW w:w="1397" w:type="dxa"/>
            <w:tcBorders>
              <w:top w:val="nil"/>
            </w:tcBorders>
            <w:vAlign w:val="center"/>
          </w:tcPr>
          <w:p w14:paraId="49DF00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tcBorders>
            <w:vAlign w:val="center"/>
          </w:tcPr>
          <w:p w14:paraId="0B2A95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BB5BA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PMingLiU" w:hAnsi="Arial" w:cs="Arial"/>
                <w:sz w:val="18"/>
                <w:lang w:eastAsia="zh-TW"/>
              </w:rPr>
              <w:t>8</w:t>
            </w:r>
          </w:p>
        </w:tc>
        <w:tc>
          <w:tcPr>
            <w:tcW w:w="3719" w:type="dxa"/>
            <w:gridSpan w:val="10"/>
            <w:tcBorders>
              <w:top w:val="single" w:sz="4" w:space="0" w:color="auto"/>
              <w:left w:val="single" w:sz="4" w:space="0" w:color="auto"/>
              <w:bottom w:val="single" w:sz="4" w:space="0" w:color="auto"/>
              <w:right w:val="single" w:sz="4" w:space="0" w:color="auto"/>
            </w:tcBorders>
          </w:tcPr>
          <w:p w14:paraId="05C71F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6E2050">
              <w:rPr>
                <w:rFonts w:ascii="Arial" w:eastAsia="Times New Roman" w:hAnsi="Arial" w:cs="Arial"/>
                <w:sz w:val="18"/>
                <w:lang w:eastAsia="en-GB"/>
              </w:rPr>
              <w:t>See CA_8B Bandwidth Combination Set 0 in Table 5.6A.1-1</w:t>
            </w:r>
          </w:p>
        </w:tc>
        <w:tc>
          <w:tcPr>
            <w:tcW w:w="1187" w:type="dxa"/>
            <w:tcBorders>
              <w:top w:val="nil"/>
            </w:tcBorders>
            <w:vAlign w:val="center"/>
          </w:tcPr>
          <w:p w14:paraId="43084C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p>
        </w:tc>
        <w:tc>
          <w:tcPr>
            <w:tcW w:w="1286" w:type="dxa"/>
            <w:tcBorders>
              <w:top w:val="nil"/>
            </w:tcBorders>
            <w:vAlign w:val="center"/>
          </w:tcPr>
          <w:p w14:paraId="307526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p>
        </w:tc>
      </w:tr>
      <w:tr w:rsidR="006E2050" w:rsidRPr="006E2050" w14:paraId="18E7FAA0" w14:textId="77777777" w:rsidTr="007B0C1C">
        <w:trPr>
          <w:jc w:val="center"/>
        </w:trPr>
        <w:tc>
          <w:tcPr>
            <w:tcW w:w="1397" w:type="dxa"/>
            <w:vMerge w:val="restart"/>
            <w:vAlign w:val="center"/>
          </w:tcPr>
          <w:p w14:paraId="28CA69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w:t>
            </w:r>
            <w:r w:rsidRPr="006E2050">
              <w:rPr>
                <w:rFonts w:ascii="Arial" w:hAnsi="Arial" w:hint="eastAsia"/>
                <w:sz w:val="18"/>
                <w:lang w:eastAsia="zh-CN"/>
              </w:rPr>
              <w:t>3</w:t>
            </w:r>
            <w:r w:rsidRPr="006E2050">
              <w:rPr>
                <w:rFonts w:ascii="Arial" w:eastAsia="Times New Roman" w:hAnsi="Arial"/>
                <w:sz w:val="18"/>
                <w:lang w:eastAsia="zh-CN"/>
              </w:rPr>
              <w:t>A-</w:t>
            </w:r>
            <w:r w:rsidRPr="006E2050">
              <w:rPr>
                <w:rFonts w:ascii="Arial" w:hAnsi="Arial"/>
                <w:sz w:val="18"/>
                <w:lang w:eastAsia="zh-CN"/>
              </w:rPr>
              <w:t>7</w:t>
            </w:r>
            <w:r w:rsidRPr="006E2050">
              <w:rPr>
                <w:rFonts w:ascii="Arial" w:eastAsia="Times New Roman" w:hAnsi="Arial"/>
                <w:sz w:val="18"/>
                <w:lang w:eastAsia="zh-CN"/>
              </w:rPr>
              <w:t>A-</w:t>
            </w:r>
            <w:r w:rsidRPr="006E2050">
              <w:rPr>
                <w:rFonts w:ascii="Arial" w:hAnsi="Arial"/>
                <w:sz w:val="18"/>
                <w:lang w:eastAsia="zh-CN"/>
              </w:rPr>
              <w:t>7</w:t>
            </w:r>
            <w:r w:rsidRPr="006E2050">
              <w:rPr>
                <w:rFonts w:ascii="Arial" w:eastAsia="Times New Roman" w:hAnsi="Arial"/>
                <w:sz w:val="18"/>
                <w:lang w:eastAsia="zh-CN"/>
              </w:rPr>
              <w:t>A-8A</w:t>
            </w:r>
          </w:p>
        </w:tc>
        <w:tc>
          <w:tcPr>
            <w:tcW w:w="1466" w:type="dxa"/>
            <w:vMerge w:val="restart"/>
            <w:vAlign w:val="center"/>
          </w:tcPr>
          <w:p w14:paraId="784EF4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CA_3A-7A, CA_3A-8A, CA_7A-8A</w:t>
            </w:r>
          </w:p>
        </w:tc>
        <w:tc>
          <w:tcPr>
            <w:tcW w:w="768" w:type="dxa"/>
            <w:vAlign w:val="center"/>
          </w:tcPr>
          <w:p w14:paraId="0818FE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3</w:t>
            </w:r>
          </w:p>
        </w:tc>
        <w:tc>
          <w:tcPr>
            <w:tcW w:w="699" w:type="dxa"/>
            <w:vAlign w:val="center"/>
          </w:tcPr>
          <w:p w14:paraId="41D618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861E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D5C34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kern w:val="24"/>
                <w:sz w:val="18"/>
                <w:lang w:eastAsia="zh-TW"/>
              </w:rPr>
              <w:t>Yes</w:t>
            </w:r>
          </w:p>
        </w:tc>
        <w:tc>
          <w:tcPr>
            <w:tcW w:w="586" w:type="dxa"/>
            <w:gridSpan w:val="2"/>
            <w:vAlign w:val="center"/>
          </w:tcPr>
          <w:p w14:paraId="454D34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4"/>
                <w:sz w:val="18"/>
                <w:lang w:eastAsia="zh-TW"/>
              </w:rPr>
              <w:t>Yes</w:t>
            </w:r>
          </w:p>
        </w:tc>
        <w:tc>
          <w:tcPr>
            <w:tcW w:w="589" w:type="dxa"/>
            <w:gridSpan w:val="2"/>
            <w:vAlign w:val="center"/>
          </w:tcPr>
          <w:p w14:paraId="3DEF3C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4"/>
                <w:sz w:val="18"/>
                <w:lang w:eastAsia="zh-TW"/>
              </w:rPr>
              <w:t>Yes</w:t>
            </w:r>
          </w:p>
        </w:tc>
        <w:tc>
          <w:tcPr>
            <w:tcW w:w="593" w:type="dxa"/>
            <w:gridSpan w:val="2"/>
            <w:vAlign w:val="center"/>
          </w:tcPr>
          <w:p w14:paraId="1DFB10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4"/>
                <w:sz w:val="18"/>
                <w:lang w:eastAsia="zh-TW"/>
              </w:rPr>
              <w:t>Yes</w:t>
            </w:r>
          </w:p>
        </w:tc>
        <w:tc>
          <w:tcPr>
            <w:tcW w:w="1187" w:type="dxa"/>
            <w:vMerge w:val="restart"/>
            <w:vAlign w:val="center"/>
          </w:tcPr>
          <w:p w14:paraId="43A3D5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kern w:val="24"/>
                <w:sz w:val="18"/>
                <w:lang w:eastAsia="zh-TW"/>
              </w:rPr>
              <w:t>70</w:t>
            </w:r>
          </w:p>
        </w:tc>
        <w:tc>
          <w:tcPr>
            <w:tcW w:w="1286" w:type="dxa"/>
            <w:vMerge w:val="restart"/>
            <w:vAlign w:val="center"/>
          </w:tcPr>
          <w:p w14:paraId="7F486F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kern w:val="24"/>
                <w:sz w:val="18"/>
                <w:lang w:eastAsia="zh-TW"/>
              </w:rPr>
              <w:t>0</w:t>
            </w:r>
          </w:p>
        </w:tc>
      </w:tr>
      <w:tr w:rsidR="006E2050" w:rsidRPr="006E2050" w14:paraId="477AA968" w14:textId="77777777" w:rsidTr="007B0C1C">
        <w:trPr>
          <w:jc w:val="center"/>
        </w:trPr>
        <w:tc>
          <w:tcPr>
            <w:tcW w:w="1397" w:type="dxa"/>
            <w:vMerge/>
            <w:vAlign w:val="center"/>
          </w:tcPr>
          <w:p w14:paraId="168685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1A8FF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B5736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7</w:t>
            </w:r>
          </w:p>
        </w:tc>
        <w:tc>
          <w:tcPr>
            <w:tcW w:w="3719" w:type="dxa"/>
            <w:gridSpan w:val="10"/>
            <w:vAlign w:val="center"/>
          </w:tcPr>
          <w:p w14:paraId="2BE298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4"/>
                <w:sz w:val="18"/>
                <w:lang w:eastAsia="zh-TW"/>
              </w:rPr>
              <w:t xml:space="preserve">See CA_7A-7A </w:t>
            </w:r>
            <w:r w:rsidRPr="006E2050">
              <w:rPr>
                <w:rFonts w:ascii="Arial" w:eastAsia="Times New Roman" w:hAnsi="Arial"/>
                <w:sz w:val="18"/>
              </w:rPr>
              <w:t>Bandwidth Combination Set 1 in Table 5.6A.1-3</w:t>
            </w:r>
          </w:p>
        </w:tc>
        <w:tc>
          <w:tcPr>
            <w:tcW w:w="1187" w:type="dxa"/>
            <w:vMerge/>
            <w:vAlign w:val="center"/>
          </w:tcPr>
          <w:p w14:paraId="2EF603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F03FF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F0B49CA" w14:textId="77777777" w:rsidTr="007B0C1C">
        <w:trPr>
          <w:jc w:val="center"/>
        </w:trPr>
        <w:tc>
          <w:tcPr>
            <w:tcW w:w="1397" w:type="dxa"/>
            <w:vMerge/>
            <w:vAlign w:val="center"/>
          </w:tcPr>
          <w:p w14:paraId="47C1CD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0F595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87D95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sz w:val="18"/>
                <w:lang w:eastAsia="zh-CN"/>
              </w:rPr>
              <w:t>8</w:t>
            </w:r>
          </w:p>
        </w:tc>
        <w:tc>
          <w:tcPr>
            <w:tcW w:w="699" w:type="dxa"/>
            <w:vAlign w:val="center"/>
          </w:tcPr>
          <w:p w14:paraId="24CDD7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D4B1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59E8F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kern w:val="24"/>
                <w:sz w:val="18"/>
                <w:lang w:eastAsia="zh-TW"/>
              </w:rPr>
              <w:t>Yes</w:t>
            </w:r>
          </w:p>
        </w:tc>
        <w:tc>
          <w:tcPr>
            <w:tcW w:w="586" w:type="dxa"/>
            <w:gridSpan w:val="2"/>
            <w:vAlign w:val="center"/>
          </w:tcPr>
          <w:p w14:paraId="2F024D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4"/>
                <w:sz w:val="18"/>
                <w:lang w:eastAsia="zh-TW"/>
              </w:rPr>
              <w:t>Yes</w:t>
            </w:r>
          </w:p>
        </w:tc>
        <w:tc>
          <w:tcPr>
            <w:tcW w:w="589" w:type="dxa"/>
            <w:gridSpan w:val="2"/>
            <w:vAlign w:val="center"/>
          </w:tcPr>
          <w:p w14:paraId="066432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CF1E3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6AF2D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96FBF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7D791F7" w14:textId="77777777" w:rsidTr="007B0C1C">
        <w:trPr>
          <w:jc w:val="center"/>
        </w:trPr>
        <w:tc>
          <w:tcPr>
            <w:tcW w:w="1397" w:type="dxa"/>
            <w:vMerge/>
            <w:vAlign w:val="center"/>
          </w:tcPr>
          <w:p w14:paraId="3F1A89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0D3F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F3940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3</w:t>
            </w:r>
          </w:p>
        </w:tc>
        <w:tc>
          <w:tcPr>
            <w:tcW w:w="699" w:type="dxa"/>
            <w:vAlign w:val="center"/>
          </w:tcPr>
          <w:p w14:paraId="425CDF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F79C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92980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kern w:val="24"/>
                <w:sz w:val="18"/>
                <w:lang w:eastAsia="zh-TW"/>
              </w:rPr>
              <w:t>Yes</w:t>
            </w:r>
          </w:p>
        </w:tc>
        <w:tc>
          <w:tcPr>
            <w:tcW w:w="586" w:type="dxa"/>
            <w:gridSpan w:val="2"/>
            <w:vAlign w:val="center"/>
          </w:tcPr>
          <w:p w14:paraId="28356A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4"/>
                <w:sz w:val="18"/>
                <w:lang w:eastAsia="zh-TW"/>
              </w:rPr>
              <w:t>Yes</w:t>
            </w:r>
          </w:p>
        </w:tc>
        <w:tc>
          <w:tcPr>
            <w:tcW w:w="589" w:type="dxa"/>
            <w:gridSpan w:val="2"/>
            <w:vAlign w:val="center"/>
          </w:tcPr>
          <w:p w14:paraId="243543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4"/>
                <w:sz w:val="18"/>
                <w:lang w:eastAsia="zh-TW"/>
              </w:rPr>
              <w:t>Yes</w:t>
            </w:r>
          </w:p>
        </w:tc>
        <w:tc>
          <w:tcPr>
            <w:tcW w:w="593" w:type="dxa"/>
            <w:gridSpan w:val="2"/>
            <w:vAlign w:val="center"/>
          </w:tcPr>
          <w:p w14:paraId="2A7381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4"/>
                <w:sz w:val="18"/>
                <w:lang w:eastAsia="zh-TW"/>
              </w:rPr>
              <w:t>Yes</w:t>
            </w:r>
          </w:p>
        </w:tc>
        <w:tc>
          <w:tcPr>
            <w:tcW w:w="1187" w:type="dxa"/>
            <w:vMerge w:val="restart"/>
            <w:vAlign w:val="center"/>
          </w:tcPr>
          <w:p w14:paraId="2C2E55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kern w:val="24"/>
                <w:sz w:val="18"/>
                <w:lang w:eastAsia="zh-TW"/>
              </w:rPr>
              <w:t>60</w:t>
            </w:r>
          </w:p>
        </w:tc>
        <w:tc>
          <w:tcPr>
            <w:tcW w:w="1286" w:type="dxa"/>
            <w:vMerge w:val="restart"/>
            <w:vAlign w:val="center"/>
          </w:tcPr>
          <w:p w14:paraId="088315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kern w:val="24"/>
                <w:sz w:val="18"/>
                <w:lang w:eastAsia="zh-TW"/>
              </w:rPr>
              <w:t>1</w:t>
            </w:r>
          </w:p>
        </w:tc>
      </w:tr>
      <w:tr w:rsidR="006E2050" w:rsidRPr="006E2050" w14:paraId="7AF53D5C" w14:textId="77777777" w:rsidTr="007B0C1C">
        <w:trPr>
          <w:jc w:val="center"/>
        </w:trPr>
        <w:tc>
          <w:tcPr>
            <w:tcW w:w="1397" w:type="dxa"/>
            <w:vMerge/>
            <w:vAlign w:val="center"/>
          </w:tcPr>
          <w:p w14:paraId="140769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768D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E0FCB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7</w:t>
            </w:r>
          </w:p>
        </w:tc>
        <w:tc>
          <w:tcPr>
            <w:tcW w:w="3719" w:type="dxa"/>
            <w:gridSpan w:val="10"/>
            <w:vAlign w:val="center"/>
          </w:tcPr>
          <w:p w14:paraId="0EF268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4"/>
                <w:sz w:val="18"/>
                <w:lang w:eastAsia="zh-TW"/>
              </w:rPr>
              <w:t xml:space="preserve">See CA_7A-7A </w:t>
            </w:r>
            <w:r w:rsidRPr="006E2050">
              <w:rPr>
                <w:rFonts w:ascii="Arial" w:eastAsia="Times New Roman" w:hAnsi="Arial"/>
                <w:sz w:val="18"/>
              </w:rPr>
              <w:t>Bandwidth Combination Set 2 in Table 5.6A.1-3</w:t>
            </w:r>
          </w:p>
        </w:tc>
        <w:tc>
          <w:tcPr>
            <w:tcW w:w="1187" w:type="dxa"/>
            <w:vMerge/>
            <w:vAlign w:val="center"/>
          </w:tcPr>
          <w:p w14:paraId="049140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72EC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23773FD" w14:textId="77777777" w:rsidTr="007B0C1C">
        <w:trPr>
          <w:jc w:val="center"/>
        </w:trPr>
        <w:tc>
          <w:tcPr>
            <w:tcW w:w="1397" w:type="dxa"/>
            <w:vMerge/>
            <w:vAlign w:val="center"/>
          </w:tcPr>
          <w:p w14:paraId="2D3FEE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8A4FD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C990E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8</w:t>
            </w:r>
          </w:p>
        </w:tc>
        <w:tc>
          <w:tcPr>
            <w:tcW w:w="699" w:type="dxa"/>
            <w:vAlign w:val="center"/>
          </w:tcPr>
          <w:p w14:paraId="56D636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0348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FF2C1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kern w:val="24"/>
                <w:sz w:val="18"/>
                <w:lang w:eastAsia="zh-TW"/>
              </w:rPr>
              <w:t>Yes</w:t>
            </w:r>
          </w:p>
        </w:tc>
        <w:tc>
          <w:tcPr>
            <w:tcW w:w="586" w:type="dxa"/>
            <w:gridSpan w:val="2"/>
            <w:vAlign w:val="center"/>
          </w:tcPr>
          <w:p w14:paraId="7F0673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4"/>
                <w:sz w:val="18"/>
                <w:lang w:eastAsia="zh-TW"/>
              </w:rPr>
              <w:t>Yes</w:t>
            </w:r>
          </w:p>
        </w:tc>
        <w:tc>
          <w:tcPr>
            <w:tcW w:w="589" w:type="dxa"/>
            <w:gridSpan w:val="2"/>
            <w:vAlign w:val="center"/>
          </w:tcPr>
          <w:p w14:paraId="3598E7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5E361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F23AF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70627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B76E67B" w14:textId="77777777" w:rsidTr="007B0C1C">
        <w:trPr>
          <w:trHeight w:val="223"/>
          <w:jc w:val="center"/>
        </w:trPr>
        <w:tc>
          <w:tcPr>
            <w:tcW w:w="1397" w:type="dxa"/>
            <w:tcBorders>
              <w:bottom w:val="nil"/>
            </w:tcBorders>
            <w:vAlign w:val="center"/>
          </w:tcPr>
          <w:p w14:paraId="44697B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bottom w:val="nil"/>
            </w:tcBorders>
            <w:vAlign w:val="center"/>
          </w:tcPr>
          <w:p w14:paraId="1DA6D4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42C34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PMingLiU" w:hAnsi="Arial" w:cs="Arial"/>
                <w:sz w:val="18"/>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14:paraId="4EE1C7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A2D8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0600C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kern w:val="24"/>
                <w:sz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174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kern w:val="24"/>
                <w:sz w:val="18"/>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BAD4F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kern w:val="24"/>
                <w:sz w:val="18"/>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2C531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kern w:val="24"/>
                <w:sz w:val="18"/>
                <w:lang w:eastAsia="zh-TW"/>
              </w:rPr>
              <w:t>Yes</w:t>
            </w:r>
          </w:p>
        </w:tc>
        <w:tc>
          <w:tcPr>
            <w:tcW w:w="1187" w:type="dxa"/>
            <w:tcBorders>
              <w:bottom w:val="nil"/>
            </w:tcBorders>
            <w:vAlign w:val="center"/>
          </w:tcPr>
          <w:p w14:paraId="51F95B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tcBorders>
              <w:bottom w:val="nil"/>
            </w:tcBorders>
            <w:vAlign w:val="center"/>
          </w:tcPr>
          <w:p w14:paraId="663572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ECB82A4" w14:textId="77777777" w:rsidTr="007B0C1C">
        <w:trPr>
          <w:trHeight w:val="223"/>
          <w:jc w:val="center"/>
        </w:trPr>
        <w:tc>
          <w:tcPr>
            <w:tcW w:w="1397" w:type="dxa"/>
            <w:tcBorders>
              <w:top w:val="nil"/>
              <w:bottom w:val="nil"/>
            </w:tcBorders>
            <w:vAlign w:val="center"/>
          </w:tcPr>
          <w:p w14:paraId="0B74BC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en-GB"/>
              </w:rPr>
              <w:t>CA_3A-7A-7A-8B</w:t>
            </w:r>
          </w:p>
        </w:tc>
        <w:tc>
          <w:tcPr>
            <w:tcW w:w="1466" w:type="dxa"/>
            <w:tcBorders>
              <w:top w:val="nil"/>
              <w:left w:val="single" w:sz="4" w:space="0" w:color="auto"/>
              <w:bottom w:val="nil"/>
              <w:right w:val="single" w:sz="4" w:space="0" w:color="auto"/>
            </w:tcBorders>
            <w:vAlign w:val="center"/>
          </w:tcPr>
          <w:p w14:paraId="187CB0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PMingLiU" w:hAnsi="Arial" w:cs="Arial"/>
                <w:sz w:val="18"/>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029409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PMingLiU" w:hAnsi="Arial" w:cs="Arial"/>
                <w:sz w:val="18"/>
                <w:lang w:eastAsia="zh-TW"/>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0440A6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en-GB"/>
              </w:rPr>
              <w:t>See CA_7A-7A Bandwidth Combination Set 1 in Table 5.6A.1-3</w:t>
            </w:r>
          </w:p>
        </w:tc>
        <w:tc>
          <w:tcPr>
            <w:tcW w:w="1187" w:type="dxa"/>
            <w:tcBorders>
              <w:top w:val="nil"/>
              <w:bottom w:val="nil"/>
            </w:tcBorders>
            <w:vAlign w:val="center"/>
          </w:tcPr>
          <w:p w14:paraId="3F46CC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zh-CN"/>
              </w:rPr>
              <w:t>80</w:t>
            </w:r>
          </w:p>
        </w:tc>
        <w:tc>
          <w:tcPr>
            <w:tcW w:w="1286" w:type="dxa"/>
            <w:tcBorders>
              <w:top w:val="nil"/>
              <w:bottom w:val="nil"/>
            </w:tcBorders>
            <w:vAlign w:val="center"/>
          </w:tcPr>
          <w:p w14:paraId="1A2169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zh-CN"/>
              </w:rPr>
              <w:t>0</w:t>
            </w:r>
          </w:p>
        </w:tc>
      </w:tr>
      <w:tr w:rsidR="006E2050" w:rsidRPr="006E2050" w14:paraId="240FD73C" w14:textId="77777777" w:rsidTr="007B0C1C">
        <w:trPr>
          <w:trHeight w:val="223"/>
          <w:jc w:val="center"/>
        </w:trPr>
        <w:tc>
          <w:tcPr>
            <w:tcW w:w="1397" w:type="dxa"/>
            <w:tcBorders>
              <w:top w:val="nil"/>
            </w:tcBorders>
            <w:vAlign w:val="center"/>
          </w:tcPr>
          <w:p w14:paraId="305F8B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tcBorders>
            <w:vAlign w:val="center"/>
          </w:tcPr>
          <w:p w14:paraId="5C6516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D1F3A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PMingLiU" w:hAnsi="Arial" w:cs="Arial"/>
                <w:sz w:val="18"/>
                <w:lang w:eastAsia="zh-TW"/>
              </w:rPr>
              <w:t>8</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220D5B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en-GB"/>
              </w:rPr>
              <w:t>See CA_8B Bandwidth Combination Set 0 in Table 5.6A.1-1</w:t>
            </w:r>
          </w:p>
        </w:tc>
        <w:tc>
          <w:tcPr>
            <w:tcW w:w="1187" w:type="dxa"/>
            <w:tcBorders>
              <w:top w:val="nil"/>
            </w:tcBorders>
            <w:vAlign w:val="center"/>
          </w:tcPr>
          <w:p w14:paraId="758931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tcBorders>
              <w:top w:val="nil"/>
            </w:tcBorders>
            <w:vAlign w:val="center"/>
          </w:tcPr>
          <w:p w14:paraId="2B3179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292B46D" w14:textId="77777777" w:rsidTr="007B0C1C">
        <w:trPr>
          <w:trHeight w:val="223"/>
          <w:jc w:val="center"/>
        </w:trPr>
        <w:tc>
          <w:tcPr>
            <w:tcW w:w="1397" w:type="dxa"/>
            <w:vMerge w:val="restart"/>
            <w:vAlign w:val="center"/>
          </w:tcPr>
          <w:p w14:paraId="0EC0CC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CA_3A-7A-8A</w:t>
            </w:r>
          </w:p>
        </w:tc>
        <w:tc>
          <w:tcPr>
            <w:tcW w:w="1466" w:type="dxa"/>
            <w:vMerge w:val="restart"/>
            <w:vAlign w:val="center"/>
          </w:tcPr>
          <w:p w14:paraId="15668B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CA_3A-7A, CA_3A-8A, CA_7A-8A</w:t>
            </w:r>
          </w:p>
        </w:tc>
        <w:tc>
          <w:tcPr>
            <w:tcW w:w="768" w:type="dxa"/>
            <w:shd w:val="clear" w:color="auto" w:fill="auto"/>
            <w:vAlign w:val="center"/>
          </w:tcPr>
          <w:p w14:paraId="19F833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3</w:t>
            </w:r>
          </w:p>
        </w:tc>
        <w:tc>
          <w:tcPr>
            <w:tcW w:w="699" w:type="dxa"/>
            <w:shd w:val="clear" w:color="auto" w:fill="auto"/>
            <w:vAlign w:val="center"/>
          </w:tcPr>
          <w:p w14:paraId="61ED98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0A66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10A36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FE91B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CBDBC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35E8B0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3AC490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40</w:t>
            </w:r>
          </w:p>
        </w:tc>
        <w:tc>
          <w:tcPr>
            <w:tcW w:w="1286" w:type="dxa"/>
            <w:vMerge w:val="restart"/>
            <w:vAlign w:val="center"/>
          </w:tcPr>
          <w:p w14:paraId="21E754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775A2E01" w14:textId="77777777" w:rsidTr="007B0C1C">
        <w:trPr>
          <w:trHeight w:val="223"/>
          <w:jc w:val="center"/>
        </w:trPr>
        <w:tc>
          <w:tcPr>
            <w:tcW w:w="1397" w:type="dxa"/>
            <w:vMerge/>
            <w:vAlign w:val="center"/>
          </w:tcPr>
          <w:p w14:paraId="112095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A23DD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CE5A6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7</w:t>
            </w:r>
          </w:p>
        </w:tc>
        <w:tc>
          <w:tcPr>
            <w:tcW w:w="699" w:type="dxa"/>
            <w:shd w:val="clear" w:color="auto" w:fill="auto"/>
            <w:vAlign w:val="center"/>
          </w:tcPr>
          <w:p w14:paraId="5125F3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7FA80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01953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6A933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42120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25D79D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BB62E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7118C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5CEF386" w14:textId="77777777" w:rsidTr="007B0C1C">
        <w:trPr>
          <w:trHeight w:val="223"/>
          <w:jc w:val="center"/>
        </w:trPr>
        <w:tc>
          <w:tcPr>
            <w:tcW w:w="1397" w:type="dxa"/>
            <w:vMerge/>
            <w:vAlign w:val="center"/>
          </w:tcPr>
          <w:p w14:paraId="59A3DE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EA7B4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2C610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8</w:t>
            </w:r>
          </w:p>
        </w:tc>
        <w:tc>
          <w:tcPr>
            <w:tcW w:w="699" w:type="dxa"/>
            <w:shd w:val="clear" w:color="auto" w:fill="auto"/>
            <w:vAlign w:val="center"/>
          </w:tcPr>
          <w:p w14:paraId="036CA2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99F45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3468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BA546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3E89E3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ADE5E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FE472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A1C2B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760E985" w14:textId="77777777" w:rsidTr="007B0C1C">
        <w:trPr>
          <w:trHeight w:val="223"/>
          <w:jc w:val="center"/>
        </w:trPr>
        <w:tc>
          <w:tcPr>
            <w:tcW w:w="1397" w:type="dxa"/>
            <w:vMerge/>
            <w:vAlign w:val="center"/>
          </w:tcPr>
          <w:p w14:paraId="1F614B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2909B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0AC97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3</w:t>
            </w:r>
          </w:p>
        </w:tc>
        <w:tc>
          <w:tcPr>
            <w:tcW w:w="699" w:type="dxa"/>
            <w:shd w:val="clear" w:color="auto" w:fill="auto"/>
            <w:vAlign w:val="center"/>
          </w:tcPr>
          <w:p w14:paraId="683B73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BD9CC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D86CF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7CE41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7EC440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9DEA3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restart"/>
            <w:vAlign w:val="center"/>
          </w:tcPr>
          <w:p w14:paraId="7D2DF6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6753DD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1</w:t>
            </w:r>
          </w:p>
        </w:tc>
      </w:tr>
      <w:tr w:rsidR="006E2050" w:rsidRPr="006E2050" w14:paraId="71E21A24" w14:textId="77777777" w:rsidTr="007B0C1C">
        <w:trPr>
          <w:trHeight w:val="223"/>
          <w:jc w:val="center"/>
        </w:trPr>
        <w:tc>
          <w:tcPr>
            <w:tcW w:w="1397" w:type="dxa"/>
            <w:vMerge/>
            <w:vAlign w:val="center"/>
          </w:tcPr>
          <w:p w14:paraId="7BEB62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03D9A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66D1E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7</w:t>
            </w:r>
          </w:p>
        </w:tc>
        <w:tc>
          <w:tcPr>
            <w:tcW w:w="699" w:type="dxa"/>
            <w:shd w:val="clear" w:color="auto" w:fill="auto"/>
            <w:vAlign w:val="center"/>
          </w:tcPr>
          <w:p w14:paraId="433191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FA6AC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83BE5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CCF33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3F232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3D79F0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ign w:val="center"/>
          </w:tcPr>
          <w:p w14:paraId="0A09A1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E724C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107E2A9" w14:textId="77777777" w:rsidTr="007B0C1C">
        <w:trPr>
          <w:trHeight w:val="223"/>
          <w:jc w:val="center"/>
        </w:trPr>
        <w:tc>
          <w:tcPr>
            <w:tcW w:w="1397" w:type="dxa"/>
            <w:vMerge/>
            <w:vAlign w:val="center"/>
          </w:tcPr>
          <w:p w14:paraId="0A11BA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52169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DC91E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8</w:t>
            </w:r>
          </w:p>
        </w:tc>
        <w:tc>
          <w:tcPr>
            <w:tcW w:w="699" w:type="dxa"/>
            <w:shd w:val="clear" w:color="auto" w:fill="auto"/>
            <w:vAlign w:val="center"/>
          </w:tcPr>
          <w:p w14:paraId="37AB8B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B08ED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08C92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BD695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228B8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F334C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DFA30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216D5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BB6EE27" w14:textId="77777777" w:rsidTr="007B0C1C">
        <w:trPr>
          <w:trHeight w:val="223"/>
          <w:jc w:val="center"/>
        </w:trPr>
        <w:tc>
          <w:tcPr>
            <w:tcW w:w="1397" w:type="dxa"/>
            <w:vMerge/>
            <w:vAlign w:val="center"/>
          </w:tcPr>
          <w:p w14:paraId="568F62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C8AB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E5D0A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3</w:t>
            </w:r>
          </w:p>
        </w:tc>
        <w:tc>
          <w:tcPr>
            <w:tcW w:w="699" w:type="dxa"/>
            <w:shd w:val="clear" w:color="auto" w:fill="auto"/>
            <w:vAlign w:val="center"/>
          </w:tcPr>
          <w:p w14:paraId="227593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3B6D3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7ED76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BEEB8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302A83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69FD68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restart"/>
            <w:vAlign w:val="center"/>
          </w:tcPr>
          <w:p w14:paraId="398EF8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3CEA83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rPr>
              <w:t>2</w:t>
            </w:r>
          </w:p>
        </w:tc>
      </w:tr>
      <w:tr w:rsidR="006E2050" w:rsidRPr="006E2050" w14:paraId="38F4961E" w14:textId="77777777" w:rsidTr="007B0C1C">
        <w:trPr>
          <w:trHeight w:val="223"/>
          <w:jc w:val="center"/>
        </w:trPr>
        <w:tc>
          <w:tcPr>
            <w:tcW w:w="1397" w:type="dxa"/>
            <w:vMerge/>
            <w:vAlign w:val="center"/>
          </w:tcPr>
          <w:p w14:paraId="03DB06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49000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36EB7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7</w:t>
            </w:r>
          </w:p>
        </w:tc>
        <w:tc>
          <w:tcPr>
            <w:tcW w:w="699" w:type="dxa"/>
            <w:shd w:val="clear" w:color="auto" w:fill="auto"/>
            <w:vAlign w:val="center"/>
          </w:tcPr>
          <w:p w14:paraId="6983E8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7F09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8A21D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E608B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78C4C9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306392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ign w:val="center"/>
          </w:tcPr>
          <w:p w14:paraId="76F66C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6A73D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5E007A3" w14:textId="77777777" w:rsidTr="007B0C1C">
        <w:trPr>
          <w:trHeight w:val="223"/>
          <w:jc w:val="center"/>
        </w:trPr>
        <w:tc>
          <w:tcPr>
            <w:tcW w:w="1397" w:type="dxa"/>
            <w:vMerge/>
            <w:vAlign w:val="center"/>
          </w:tcPr>
          <w:p w14:paraId="1A2FD9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8A6FE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97782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8</w:t>
            </w:r>
          </w:p>
        </w:tc>
        <w:tc>
          <w:tcPr>
            <w:tcW w:w="699" w:type="dxa"/>
            <w:shd w:val="clear" w:color="auto" w:fill="auto"/>
            <w:vAlign w:val="center"/>
          </w:tcPr>
          <w:p w14:paraId="78E4CB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62BE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33388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AF61F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F1CA8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97B8E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410FE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AF576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7F40181" w14:textId="77777777" w:rsidTr="007B0C1C">
        <w:trPr>
          <w:trHeight w:val="223"/>
          <w:jc w:val="center"/>
        </w:trPr>
        <w:tc>
          <w:tcPr>
            <w:tcW w:w="1397" w:type="dxa"/>
            <w:tcBorders>
              <w:bottom w:val="nil"/>
            </w:tcBorders>
            <w:vAlign w:val="center"/>
          </w:tcPr>
          <w:p w14:paraId="1E91D2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bottom w:val="nil"/>
            </w:tcBorders>
            <w:vAlign w:val="center"/>
          </w:tcPr>
          <w:p w14:paraId="5B3714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B1F39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PMingLiU" w:hAnsi="Arial" w:cs="Arial"/>
                <w:sz w:val="18"/>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14:paraId="27F796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4545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C8AD6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D15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F14B7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8D76C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1187" w:type="dxa"/>
            <w:tcBorders>
              <w:bottom w:val="nil"/>
            </w:tcBorders>
            <w:vAlign w:val="center"/>
          </w:tcPr>
          <w:p w14:paraId="4B6644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tcBorders>
              <w:bottom w:val="nil"/>
            </w:tcBorders>
            <w:vAlign w:val="center"/>
          </w:tcPr>
          <w:p w14:paraId="2D70B5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B3FA714" w14:textId="77777777" w:rsidTr="007B0C1C">
        <w:trPr>
          <w:trHeight w:val="223"/>
          <w:jc w:val="center"/>
        </w:trPr>
        <w:tc>
          <w:tcPr>
            <w:tcW w:w="1397" w:type="dxa"/>
            <w:tcBorders>
              <w:top w:val="nil"/>
              <w:bottom w:val="nil"/>
            </w:tcBorders>
            <w:vAlign w:val="center"/>
          </w:tcPr>
          <w:p w14:paraId="46EA97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en-GB"/>
              </w:rPr>
              <w:t>CA_3A-7A-8B</w:t>
            </w:r>
          </w:p>
        </w:tc>
        <w:tc>
          <w:tcPr>
            <w:tcW w:w="1466" w:type="dxa"/>
            <w:tcBorders>
              <w:top w:val="nil"/>
              <w:bottom w:val="nil"/>
            </w:tcBorders>
            <w:vAlign w:val="center"/>
          </w:tcPr>
          <w:p w14:paraId="30D2D4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PMingLiU" w:hAnsi="Arial" w:cs="Arial"/>
                <w:sz w:val="18"/>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23418D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PMingLiU" w:hAnsi="Arial" w:cs="Arial"/>
                <w:sz w:val="18"/>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14:paraId="24D9A7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EEE9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48C14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746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54549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E26D1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1187" w:type="dxa"/>
            <w:tcBorders>
              <w:top w:val="nil"/>
              <w:bottom w:val="nil"/>
            </w:tcBorders>
            <w:vAlign w:val="center"/>
          </w:tcPr>
          <w:p w14:paraId="42469D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zh-CN"/>
              </w:rPr>
              <w:t>60</w:t>
            </w:r>
          </w:p>
        </w:tc>
        <w:tc>
          <w:tcPr>
            <w:tcW w:w="1286" w:type="dxa"/>
            <w:tcBorders>
              <w:top w:val="nil"/>
              <w:bottom w:val="nil"/>
            </w:tcBorders>
            <w:vAlign w:val="center"/>
          </w:tcPr>
          <w:p w14:paraId="2A041F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zh-CN"/>
              </w:rPr>
              <w:t>0</w:t>
            </w:r>
          </w:p>
        </w:tc>
      </w:tr>
      <w:tr w:rsidR="006E2050" w:rsidRPr="006E2050" w14:paraId="7565DFD9" w14:textId="77777777" w:rsidTr="007B0C1C">
        <w:trPr>
          <w:trHeight w:val="223"/>
          <w:jc w:val="center"/>
        </w:trPr>
        <w:tc>
          <w:tcPr>
            <w:tcW w:w="1397" w:type="dxa"/>
            <w:tcBorders>
              <w:top w:val="nil"/>
            </w:tcBorders>
            <w:vAlign w:val="center"/>
          </w:tcPr>
          <w:p w14:paraId="53F9A0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tcBorders>
            <w:vAlign w:val="center"/>
          </w:tcPr>
          <w:p w14:paraId="2A9AC0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DC860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PMingLiU" w:hAnsi="Arial" w:cs="Arial"/>
                <w:sz w:val="18"/>
                <w:lang w:eastAsia="zh-TW"/>
              </w:rPr>
              <w:t>8</w:t>
            </w:r>
          </w:p>
        </w:tc>
        <w:tc>
          <w:tcPr>
            <w:tcW w:w="3719" w:type="dxa"/>
            <w:gridSpan w:val="10"/>
            <w:shd w:val="clear" w:color="auto" w:fill="auto"/>
            <w:vAlign w:val="center"/>
          </w:tcPr>
          <w:p w14:paraId="5B3BB9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zh-CN"/>
              </w:rPr>
              <w:t>See CA_8B Bandwidth Combination Set 0 in Table 5.6A.1-1</w:t>
            </w:r>
          </w:p>
        </w:tc>
        <w:tc>
          <w:tcPr>
            <w:tcW w:w="1187" w:type="dxa"/>
            <w:tcBorders>
              <w:top w:val="nil"/>
            </w:tcBorders>
            <w:vAlign w:val="center"/>
          </w:tcPr>
          <w:p w14:paraId="1D4ADC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tcBorders>
              <w:top w:val="nil"/>
            </w:tcBorders>
            <w:vAlign w:val="center"/>
          </w:tcPr>
          <w:p w14:paraId="5BF8DD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5374391" w14:textId="77777777" w:rsidTr="007B0C1C">
        <w:trPr>
          <w:trHeight w:val="223"/>
          <w:jc w:val="center"/>
        </w:trPr>
        <w:tc>
          <w:tcPr>
            <w:tcW w:w="1397" w:type="dxa"/>
            <w:vMerge w:val="restart"/>
            <w:vAlign w:val="center"/>
          </w:tcPr>
          <w:p w14:paraId="60498E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CA_3A-7A-20A</w:t>
            </w:r>
          </w:p>
        </w:tc>
        <w:tc>
          <w:tcPr>
            <w:tcW w:w="1466" w:type="dxa"/>
            <w:vMerge w:val="restart"/>
            <w:vAlign w:val="center"/>
          </w:tcPr>
          <w:p w14:paraId="00EBC7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CA_3A-7A</w:t>
            </w:r>
          </w:p>
          <w:p w14:paraId="706073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CA_3A-20A CA_7A-20A</w:t>
            </w:r>
          </w:p>
        </w:tc>
        <w:tc>
          <w:tcPr>
            <w:tcW w:w="768" w:type="dxa"/>
            <w:shd w:val="clear" w:color="auto" w:fill="auto"/>
            <w:vAlign w:val="center"/>
          </w:tcPr>
          <w:p w14:paraId="3F3847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w:t>
            </w:r>
          </w:p>
        </w:tc>
        <w:tc>
          <w:tcPr>
            <w:tcW w:w="699" w:type="dxa"/>
            <w:shd w:val="clear" w:color="auto" w:fill="auto"/>
            <w:vAlign w:val="center"/>
          </w:tcPr>
          <w:p w14:paraId="6D0CB2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B2C5E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0368E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80084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6D92F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350C32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restart"/>
            <w:vAlign w:val="center"/>
          </w:tcPr>
          <w:p w14:paraId="2FF0AC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60</w:t>
            </w:r>
          </w:p>
        </w:tc>
        <w:tc>
          <w:tcPr>
            <w:tcW w:w="1286" w:type="dxa"/>
            <w:vMerge w:val="restart"/>
            <w:vAlign w:val="center"/>
          </w:tcPr>
          <w:p w14:paraId="3F1575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2658A067" w14:textId="77777777" w:rsidTr="007B0C1C">
        <w:trPr>
          <w:trHeight w:val="223"/>
          <w:jc w:val="center"/>
        </w:trPr>
        <w:tc>
          <w:tcPr>
            <w:tcW w:w="1397" w:type="dxa"/>
            <w:vMerge/>
            <w:vAlign w:val="center"/>
          </w:tcPr>
          <w:p w14:paraId="2427EA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A4C5B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E4F0F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w:t>
            </w:r>
          </w:p>
        </w:tc>
        <w:tc>
          <w:tcPr>
            <w:tcW w:w="699" w:type="dxa"/>
            <w:shd w:val="clear" w:color="auto" w:fill="auto"/>
            <w:vAlign w:val="center"/>
          </w:tcPr>
          <w:p w14:paraId="4A1601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93DB5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F66F6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C1E05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76BA65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67DC34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ign w:val="center"/>
          </w:tcPr>
          <w:p w14:paraId="05CE87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F2194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F9AC4AD" w14:textId="77777777" w:rsidTr="007B0C1C">
        <w:trPr>
          <w:trHeight w:val="223"/>
          <w:jc w:val="center"/>
        </w:trPr>
        <w:tc>
          <w:tcPr>
            <w:tcW w:w="1397" w:type="dxa"/>
            <w:vMerge/>
            <w:vAlign w:val="center"/>
          </w:tcPr>
          <w:p w14:paraId="310E59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E7ED6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F5FD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20</w:t>
            </w:r>
          </w:p>
        </w:tc>
        <w:tc>
          <w:tcPr>
            <w:tcW w:w="699" w:type="dxa"/>
            <w:shd w:val="clear" w:color="auto" w:fill="auto"/>
            <w:vAlign w:val="center"/>
          </w:tcPr>
          <w:p w14:paraId="21FF7E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9CEB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BF9AE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49D8E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7B6FF3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10D7A8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ign w:val="center"/>
          </w:tcPr>
          <w:p w14:paraId="3C642F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A865C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CF0C824" w14:textId="77777777" w:rsidTr="007B0C1C">
        <w:trPr>
          <w:trHeight w:val="223"/>
          <w:jc w:val="center"/>
        </w:trPr>
        <w:tc>
          <w:tcPr>
            <w:tcW w:w="1397" w:type="dxa"/>
            <w:vMerge/>
            <w:vAlign w:val="center"/>
          </w:tcPr>
          <w:p w14:paraId="2F7807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AB34E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BCE91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w:t>
            </w:r>
          </w:p>
        </w:tc>
        <w:tc>
          <w:tcPr>
            <w:tcW w:w="699" w:type="dxa"/>
            <w:shd w:val="clear" w:color="auto" w:fill="auto"/>
            <w:vAlign w:val="center"/>
          </w:tcPr>
          <w:p w14:paraId="7E9E52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ACF98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91169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1C095C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2E3E82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2F1409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2EC707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60</w:t>
            </w:r>
          </w:p>
        </w:tc>
        <w:tc>
          <w:tcPr>
            <w:tcW w:w="1286" w:type="dxa"/>
            <w:vMerge w:val="restart"/>
            <w:vAlign w:val="center"/>
          </w:tcPr>
          <w:p w14:paraId="24668B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1</w:t>
            </w:r>
          </w:p>
        </w:tc>
      </w:tr>
      <w:tr w:rsidR="006E2050" w:rsidRPr="006E2050" w14:paraId="58328ECC" w14:textId="77777777" w:rsidTr="007B0C1C">
        <w:trPr>
          <w:trHeight w:val="223"/>
          <w:jc w:val="center"/>
        </w:trPr>
        <w:tc>
          <w:tcPr>
            <w:tcW w:w="1397" w:type="dxa"/>
            <w:vMerge/>
            <w:vAlign w:val="center"/>
          </w:tcPr>
          <w:p w14:paraId="0C3AC7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610AC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8BEB1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w:t>
            </w:r>
          </w:p>
        </w:tc>
        <w:tc>
          <w:tcPr>
            <w:tcW w:w="699" w:type="dxa"/>
            <w:shd w:val="clear" w:color="auto" w:fill="auto"/>
            <w:vAlign w:val="center"/>
          </w:tcPr>
          <w:p w14:paraId="16B652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B763F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26BDA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6EA605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722130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7E4D2A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715734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97853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9977506" w14:textId="77777777" w:rsidTr="007B0C1C">
        <w:trPr>
          <w:trHeight w:val="223"/>
          <w:jc w:val="center"/>
        </w:trPr>
        <w:tc>
          <w:tcPr>
            <w:tcW w:w="1397" w:type="dxa"/>
            <w:vMerge/>
            <w:vAlign w:val="center"/>
          </w:tcPr>
          <w:p w14:paraId="269D06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12130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14632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20</w:t>
            </w:r>
          </w:p>
        </w:tc>
        <w:tc>
          <w:tcPr>
            <w:tcW w:w="699" w:type="dxa"/>
            <w:shd w:val="clear" w:color="auto" w:fill="auto"/>
            <w:vAlign w:val="center"/>
          </w:tcPr>
          <w:p w14:paraId="1D061A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4408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312B9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606AF3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020595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2B392A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4B2814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B9B22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FCBCC81" w14:textId="77777777" w:rsidTr="007B0C1C">
        <w:trPr>
          <w:trHeight w:val="223"/>
          <w:jc w:val="center"/>
        </w:trPr>
        <w:tc>
          <w:tcPr>
            <w:tcW w:w="1397" w:type="dxa"/>
            <w:vMerge w:val="restart"/>
            <w:vAlign w:val="center"/>
          </w:tcPr>
          <w:p w14:paraId="727157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CA_3A-7A-7A-20A</w:t>
            </w:r>
          </w:p>
        </w:tc>
        <w:tc>
          <w:tcPr>
            <w:tcW w:w="1466" w:type="dxa"/>
            <w:vMerge w:val="restart"/>
            <w:vAlign w:val="center"/>
          </w:tcPr>
          <w:p w14:paraId="0130C7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47738E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en-US" w:eastAsia="en-GB"/>
              </w:rPr>
              <w:t>3</w:t>
            </w:r>
          </w:p>
        </w:tc>
        <w:tc>
          <w:tcPr>
            <w:tcW w:w="699" w:type="dxa"/>
            <w:shd w:val="clear" w:color="auto" w:fill="auto"/>
            <w:vAlign w:val="center"/>
          </w:tcPr>
          <w:p w14:paraId="3723C5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24E26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B1C80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86" w:type="dxa"/>
            <w:gridSpan w:val="2"/>
            <w:vAlign w:val="center"/>
          </w:tcPr>
          <w:p w14:paraId="4F8C69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89" w:type="dxa"/>
            <w:gridSpan w:val="2"/>
            <w:vAlign w:val="center"/>
          </w:tcPr>
          <w:p w14:paraId="58A927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93" w:type="dxa"/>
            <w:gridSpan w:val="2"/>
            <w:vAlign w:val="center"/>
          </w:tcPr>
          <w:p w14:paraId="6C6881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1187" w:type="dxa"/>
            <w:vMerge w:val="restart"/>
            <w:vAlign w:val="center"/>
          </w:tcPr>
          <w:p w14:paraId="00435E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80</w:t>
            </w:r>
          </w:p>
        </w:tc>
        <w:tc>
          <w:tcPr>
            <w:tcW w:w="1286" w:type="dxa"/>
            <w:vMerge w:val="restart"/>
            <w:vAlign w:val="center"/>
          </w:tcPr>
          <w:p w14:paraId="3393FF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736D0902" w14:textId="77777777" w:rsidTr="007B0C1C">
        <w:trPr>
          <w:trHeight w:val="223"/>
          <w:jc w:val="center"/>
        </w:trPr>
        <w:tc>
          <w:tcPr>
            <w:tcW w:w="1397" w:type="dxa"/>
            <w:vMerge/>
            <w:vAlign w:val="center"/>
          </w:tcPr>
          <w:p w14:paraId="587145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C8276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3FA23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en-US" w:eastAsia="en-GB"/>
              </w:rPr>
              <w:t>7</w:t>
            </w:r>
          </w:p>
        </w:tc>
        <w:tc>
          <w:tcPr>
            <w:tcW w:w="3719" w:type="dxa"/>
            <w:gridSpan w:val="10"/>
            <w:shd w:val="clear" w:color="auto" w:fill="auto"/>
            <w:vAlign w:val="center"/>
          </w:tcPr>
          <w:p w14:paraId="2E3E62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See CA_7A-7A Bandwidth Combination Set 3 in Table 5.6A.1-3</w:t>
            </w:r>
          </w:p>
        </w:tc>
        <w:tc>
          <w:tcPr>
            <w:tcW w:w="1187" w:type="dxa"/>
            <w:vMerge/>
            <w:vAlign w:val="center"/>
          </w:tcPr>
          <w:p w14:paraId="2A65D3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F7C02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4AF9054" w14:textId="77777777" w:rsidTr="007B0C1C">
        <w:trPr>
          <w:trHeight w:val="223"/>
          <w:jc w:val="center"/>
        </w:trPr>
        <w:tc>
          <w:tcPr>
            <w:tcW w:w="1397" w:type="dxa"/>
            <w:vMerge/>
            <w:vAlign w:val="center"/>
          </w:tcPr>
          <w:p w14:paraId="38FF91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F7FC9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47285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en-US" w:eastAsia="en-GB"/>
              </w:rPr>
              <w:t>20</w:t>
            </w:r>
          </w:p>
        </w:tc>
        <w:tc>
          <w:tcPr>
            <w:tcW w:w="699" w:type="dxa"/>
            <w:shd w:val="clear" w:color="auto" w:fill="auto"/>
            <w:vAlign w:val="center"/>
          </w:tcPr>
          <w:p w14:paraId="586648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E59F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22736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86" w:type="dxa"/>
            <w:gridSpan w:val="2"/>
            <w:vAlign w:val="center"/>
          </w:tcPr>
          <w:p w14:paraId="05646D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89" w:type="dxa"/>
            <w:gridSpan w:val="2"/>
            <w:vAlign w:val="center"/>
          </w:tcPr>
          <w:p w14:paraId="78CAB7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93" w:type="dxa"/>
            <w:gridSpan w:val="2"/>
            <w:vAlign w:val="center"/>
          </w:tcPr>
          <w:p w14:paraId="13F337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1187" w:type="dxa"/>
            <w:vMerge/>
            <w:vAlign w:val="center"/>
          </w:tcPr>
          <w:p w14:paraId="74B6B3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01EB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696C02F" w14:textId="77777777" w:rsidTr="007B0C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E40A0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w:t>
            </w:r>
            <w:r w:rsidRPr="006E2050">
              <w:rPr>
                <w:rFonts w:ascii="Arial" w:hAnsi="Arial"/>
                <w:sz w:val="18"/>
                <w:lang w:eastAsia="zh-CN"/>
              </w:rPr>
              <w:t>3</w:t>
            </w:r>
            <w:r w:rsidRPr="006E2050">
              <w:rPr>
                <w:rFonts w:ascii="Arial" w:eastAsia="Times New Roman" w:hAnsi="Arial"/>
                <w:sz w:val="18"/>
                <w:lang w:eastAsia="zh-CN"/>
              </w:rPr>
              <w:t>A-</w:t>
            </w:r>
            <w:r w:rsidRPr="006E2050">
              <w:rPr>
                <w:rFonts w:ascii="Arial" w:hAnsi="Arial"/>
                <w:sz w:val="18"/>
                <w:lang w:eastAsia="zh-CN"/>
              </w:rPr>
              <w:t>3</w:t>
            </w:r>
            <w:r w:rsidRPr="006E2050">
              <w:rPr>
                <w:rFonts w:ascii="Arial" w:eastAsia="Times New Roman" w:hAnsi="Arial"/>
                <w:sz w:val="18"/>
                <w:lang w:eastAsia="zh-CN"/>
              </w:rPr>
              <w:t>A-</w:t>
            </w:r>
            <w:r w:rsidRPr="006E2050">
              <w:rPr>
                <w:rFonts w:ascii="Arial" w:hAnsi="Arial"/>
                <w:sz w:val="18"/>
                <w:lang w:eastAsia="zh-CN"/>
              </w:rPr>
              <w:t>7</w:t>
            </w:r>
            <w:r w:rsidRPr="006E2050">
              <w:rPr>
                <w:rFonts w:ascii="Arial" w:eastAsia="Times New Roman" w:hAnsi="Arial"/>
                <w:sz w:val="18"/>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660B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5C79F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sz w:val="18"/>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63930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3C7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3ED5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6E2050" w:rsidRPr="006E2050" w14:paraId="218C5FC9"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789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6E6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36BF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sz w:val="18"/>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514C59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04D1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8DAC6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F489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F5CFD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D64CA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543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68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CFE0200"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359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A73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866E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sz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42404A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83FF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DF888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8C1A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3E58F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8B9C1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3CF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5F3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CF64758" w14:textId="77777777" w:rsidTr="007B0C1C">
        <w:trPr>
          <w:trHeight w:val="223"/>
          <w:jc w:val="center"/>
        </w:trPr>
        <w:tc>
          <w:tcPr>
            <w:tcW w:w="1397" w:type="dxa"/>
            <w:vMerge w:val="restart"/>
            <w:vAlign w:val="center"/>
          </w:tcPr>
          <w:p w14:paraId="579F83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CA_3C-7A-20A</w:t>
            </w:r>
          </w:p>
        </w:tc>
        <w:tc>
          <w:tcPr>
            <w:tcW w:w="1466" w:type="dxa"/>
            <w:vMerge w:val="restart"/>
            <w:vAlign w:val="center"/>
          </w:tcPr>
          <w:p w14:paraId="1D932C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321840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w:t>
            </w:r>
          </w:p>
        </w:tc>
        <w:tc>
          <w:tcPr>
            <w:tcW w:w="3719" w:type="dxa"/>
            <w:gridSpan w:val="10"/>
            <w:shd w:val="clear" w:color="auto" w:fill="auto"/>
            <w:vAlign w:val="center"/>
          </w:tcPr>
          <w:p w14:paraId="67815B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CA_3C Bandwidth combination set 0 in Table 5.6A.1-1</w:t>
            </w:r>
          </w:p>
        </w:tc>
        <w:tc>
          <w:tcPr>
            <w:tcW w:w="1187" w:type="dxa"/>
            <w:vMerge w:val="restart"/>
            <w:vAlign w:val="center"/>
          </w:tcPr>
          <w:p w14:paraId="68A450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80</w:t>
            </w:r>
          </w:p>
        </w:tc>
        <w:tc>
          <w:tcPr>
            <w:tcW w:w="1286" w:type="dxa"/>
            <w:vMerge w:val="restart"/>
            <w:vAlign w:val="center"/>
          </w:tcPr>
          <w:p w14:paraId="02B60B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3B636F2A" w14:textId="77777777" w:rsidTr="007B0C1C">
        <w:trPr>
          <w:trHeight w:val="223"/>
          <w:jc w:val="center"/>
        </w:trPr>
        <w:tc>
          <w:tcPr>
            <w:tcW w:w="1397" w:type="dxa"/>
            <w:vMerge/>
            <w:vAlign w:val="center"/>
          </w:tcPr>
          <w:p w14:paraId="2F1BC6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7980A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EDF83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w:t>
            </w:r>
          </w:p>
        </w:tc>
        <w:tc>
          <w:tcPr>
            <w:tcW w:w="699" w:type="dxa"/>
            <w:shd w:val="clear" w:color="auto" w:fill="auto"/>
            <w:vAlign w:val="center"/>
          </w:tcPr>
          <w:p w14:paraId="5FCBF1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DEEFC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44CF4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75688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2DD191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5BD220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2729A1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31E45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F559780" w14:textId="77777777" w:rsidTr="007B0C1C">
        <w:trPr>
          <w:trHeight w:val="223"/>
          <w:jc w:val="center"/>
        </w:trPr>
        <w:tc>
          <w:tcPr>
            <w:tcW w:w="1397" w:type="dxa"/>
            <w:vMerge/>
            <w:vAlign w:val="center"/>
          </w:tcPr>
          <w:p w14:paraId="70AC61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012E7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04B5F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20</w:t>
            </w:r>
          </w:p>
        </w:tc>
        <w:tc>
          <w:tcPr>
            <w:tcW w:w="699" w:type="dxa"/>
            <w:shd w:val="clear" w:color="auto" w:fill="auto"/>
            <w:vAlign w:val="center"/>
          </w:tcPr>
          <w:p w14:paraId="369D79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25BE4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A5D97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6387F6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721264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46A509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447C0F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6672D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633B6C42" w14:textId="77777777" w:rsidTr="007B0C1C">
        <w:trPr>
          <w:trHeight w:val="223"/>
          <w:jc w:val="center"/>
        </w:trPr>
        <w:tc>
          <w:tcPr>
            <w:tcW w:w="1397" w:type="dxa"/>
            <w:vMerge/>
            <w:vAlign w:val="center"/>
          </w:tcPr>
          <w:p w14:paraId="31A1C4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5FDE7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8A446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3</w:t>
            </w:r>
          </w:p>
        </w:tc>
        <w:tc>
          <w:tcPr>
            <w:tcW w:w="3719" w:type="dxa"/>
            <w:gridSpan w:val="10"/>
            <w:shd w:val="clear" w:color="auto" w:fill="auto"/>
            <w:vAlign w:val="center"/>
          </w:tcPr>
          <w:p w14:paraId="7122E0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CA_3C Bandwidth combination set 0 in Table 5.6A.1-1</w:t>
            </w:r>
          </w:p>
        </w:tc>
        <w:tc>
          <w:tcPr>
            <w:tcW w:w="1187" w:type="dxa"/>
            <w:vMerge w:val="restart"/>
            <w:vAlign w:val="center"/>
          </w:tcPr>
          <w:p w14:paraId="621D25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80</w:t>
            </w:r>
          </w:p>
        </w:tc>
        <w:tc>
          <w:tcPr>
            <w:tcW w:w="1286" w:type="dxa"/>
            <w:vMerge w:val="restart"/>
            <w:vAlign w:val="center"/>
          </w:tcPr>
          <w:p w14:paraId="1323E6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1</w:t>
            </w:r>
          </w:p>
        </w:tc>
      </w:tr>
      <w:tr w:rsidR="006E2050" w:rsidRPr="006E2050" w14:paraId="4CC775D1" w14:textId="77777777" w:rsidTr="007B0C1C">
        <w:trPr>
          <w:trHeight w:val="223"/>
          <w:jc w:val="center"/>
        </w:trPr>
        <w:tc>
          <w:tcPr>
            <w:tcW w:w="1397" w:type="dxa"/>
            <w:vMerge/>
            <w:vAlign w:val="center"/>
          </w:tcPr>
          <w:p w14:paraId="79B50D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1C637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C41B6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7</w:t>
            </w:r>
          </w:p>
        </w:tc>
        <w:tc>
          <w:tcPr>
            <w:tcW w:w="699" w:type="dxa"/>
            <w:shd w:val="clear" w:color="auto" w:fill="auto"/>
            <w:vAlign w:val="center"/>
          </w:tcPr>
          <w:p w14:paraId="200D39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65066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57A25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79F7E5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362C70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61ECD0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55153A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A63AB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483A6DAE" w14:textId="77777777" w:rsidTr="007B0C1C">
        <w:trPr>
          <w:trHeight w:val="223"/>
          <w:jc w:val="center"/>
        </w:trPr>
        <w:tc>
          <w:tcPr>
            <w:tcW w:w="1397" w:type="dxa"/>
            <w:vMerge/>
            <w:vAlign w:val="center"/>
          </w:tcPr>
          <w:p w14:paraId="1AFFC1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0A189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02C69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20</w:t>
            </w:r>
          </w:p>
        </w:tc>
        <w:tc>
          <w:tcPr>
            <w:tcW w:w="699" w:type="dxa"/>
            <w:shd w:val="clear" w:color="auto" w:fill="auto"/>
            <w:vAlign w:val="center"/>
          </w:tcPr>
          <w:p w14:paraId="32C5F2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EF80B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CCDED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430A51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7DE750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2E00C8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1187" w:type="dxa"/>
            <w:vMerge/>
            <w:vAlign w:val="center"/>
          </w:tcPr>
          <w:p w14:paraId="6F17F2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4B253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48C3E890" w14:textId="77777777" w:rsidTr="007B0C1C">
        <w:trPr>
          <w:trHeight w:val="223"/>
          <w:jc w:val="center"/>
        </w:trPr>
        <w:tc>
          <w:tcPr>
            <w:tcW w:w="1397" w:type="dxa"/>
            <w:vMerge w:val="restart"/>
            <w:vAlign w:val="center"/>
          </w:tcPr>
          <w:p w14:paraId="048E82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CA_3C-7C-20A</w:t>
            </w:r>
          </w:p>
        </w:tc>
        <w:tc>
          <w:tcPr>
            <w:tcW w:w="1466" w:type="dxa"/>
            <w:vMerge w:val="restart"/>
            <w:vAlign w:val="center"/>
          </w:tcPr>
          <w:p w14:paraId="6A3818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shd w:val="clear" w:color="auto" w:fill="auto"/>
            <w:vAlign w:val="center"/>
          </w:tcPr>
          <w:p w14:paraId="0505C9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kern w:val="2"/>
                <w:sz w:val="18"/>
                <w:lang w:eastAsia="en-GB"/>
              </w:rPr>
              <w:t>3</w:t>
            </w:r>
          </w:p>
        </w:tc>
        <w:tc>
          <w:tcPr>
            <w:tcW w:w="3719" w:type="dxa"/>
            <w:gridSpan w:val="10"/>
            <w:shd w:val="clear" w:color="auto" w:fill="auto"/>
            <w:vAlign w:val="center"/>
          </w:tcPr>
          <w:p w14:paraId="49FCE8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See CA_</w:t>
            </w:r>
            <w:r w:rsidRPr="006E2050">
              <w:rPr>
                <w:rFonts w:ascii="Arial" w:eastAsia="Times New Roman" w:hAnsi="Arial" w:hint="eastAsia"/>
                <w:sz w:val="18"/>
                <w:lang w:val="en-US" w:eastAsia="en-GB"/>
              </w:rPr>
              <w:t>3C</w:t>
            </w:r>
            <w:r w:rsidRPr="006E2050">
              <w:rPr>
                <w:rFonts w:ascii="Arial" w:eastAsia="Times New Roman" w:hAnsi="Arial"/>
                <w:sz w:val="18"/>
                <w:lang w:val="en-US" w:eastAsia="en-GB"/>
              </w:rPr>
              <w:t xml:space="preserve"> Bandwidth combination set 0 in Table 5.6A.1-1</w:t>
            </w:r>
          </w:p>
        </w:tc>
        <w:tc>
          <w:tcPr>
            <w:tcW w:w="1187" w:type="dxa"/>
            <w:vMerge w:val="restart"/>
            <w:vAlign w:val="center"/>
          </w:tcPr>
          <w:p w14:paraId="06791E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E2050">
              <w:rPr>
                <w:rFonts w:ascii="Arial" w:eastAsia="Malgun Gothic" w:hAnsi="Arial"/>
                <w:sz w:val="18"/>
                <w:lang w:eastAsia="en-GB"/>
              </w:rPr>
              <w:t>100</w:t>
            </w:r>
          </w:p>
        </w:tc>
        <w:tc>
          <w:tcPr>
            <w:tcW w:w="1286" w:type="dxa"/>
            <w:vMerge w:val="restart"/>
            <w:vAlign w:val="center"/>
          </w:tcPr>
          <w:p w14:paraId="6F9BD8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0</w:t>
            </w:r>
          </w:p>
        </w:tc>
      </w:tr>
      <w:tr w:rsidR="006E2050" w:rsidRPr="006E2050" w14:paraId="65957BED" w14:textId="77777777" w:rsidTr="007B0C1C">
        <w:trPr>
          <w:trHeight w:val="223"/>
          <w:jc w:val="center"/>
        </w:trPr>
        <w:tc>
          <w:tcPr>
            <w:tcW w:w="1397" w:type="dxa"/>
            <w:vMerge/>
            <w:vAlign w:val="center"/>
          </w:tcPr>
          <w:p w14:paraId="1EBDC9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1F8A5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AF98F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kern w:val="2"/>
                <w:sz w:val="18"/>
                <w:lang w:eastAsia="en-GB"/>
              </w:rPr>
              <w:t>7</w:t>
            </w:r>
          </w:p>
        </w:tc>
        <w:tc>
          <w:tcPr>
            <w:tcW w:w="3719" w:type="dxa"/>
            <w:gridSpan w:val="10"/>
            <w:shd w:val="clear" w:color="auto" w:fill="auto"/>
            <w:vAlign w:val="center"/>
          </w:tcPr>
          <w:p w14:paraId="0307F7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See CA_</w:t>
            </w:r>
            <w:r w:rsidRPr="006E2050">
              <w:rPr>
                <w:rFonts w:ascii="Arial" w:eastAsia="Times New Roman" w:hAnsi="Arial" w:hint="eastAsia"/>
                <w:sz w:val="18"/>
                <w:lang w:val="en-US" w:eastAsia="en-GB"/>
              </w:rPr>
              <w:t>7C</w:t>
            </w:r>
            <w:r w:rsidRPr="006E2050">
              <w:rPr>
                <w:rFonts w:ascii="Arial" w:eastAsia="Times New Roman" w:hAnsi="Arial"/>
                <w:sz w:val="18"/>
                <w:lang w:val="en-US" w:eastAsia="en-GB"/>
              </w:rPr>
              <w:t xml:space="preserve"> Bandwidth combination set </w:t>
            </w:r>
            <w:r w:rsidRPr="006E2050">
              <w:rPr>
                <w:rFonts w:ascii="Arial" w:eastAsia="Times New Roman" w:hAnsi="Arial" w:hint="eastAsia"/>
                <w:sz w:val="18"/>
                <w:lang w:val="en-US" w:eastAsia="en-GB"/>
              </w:rPr>
              <w:t>1</w:t>
            </w:r>
            <w:r w:rsidRPr="006E2050">
              <w:rPr>
                <w:rFonts w:ascii="Arial" w:eastAsia="Times New Roman" w:hAnsi="Arial"/>
                <w:sz w:val="18"/>
                <w:lang w:val="en-US" w:eastAsia="en-GB"/>
              </w:rPr>
              <w:t xml:space="preserve"> in Table 5.6A.1-1</w:t>
            </w:r>
          </w:p>
        </w:tc>
        <w:tc>
          <w:tcPr>
            <w:tcW w:w="1187" w:type="dxa"/>
            <w:vMerge/>
            <w:vAlign w:val="center"/>
          </w:tcPr>
          <w:p w14:paraId="63C0AE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286" w:type="dxa"/>
            <w:vMerge/>
            <w:vAlign w:val="center"/>
          </w:tcPr>
          <w:p w14:paraId="720284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E2050" w:rsidRPr="006E2050" w14:paraId="48B6E8D8" w14:textId="77777777" w:rsidTr="007B0C1C">
        <w:trPr>
          <w:trHeight w:val="223"/>
          <w:jc w:val="center"/>
        </w:trPr>
        <w:tc>
          <w:tcPr>
            <w:tcW w:w="1397" w:type="dxa"/>
            <w:vMerge/>
            <w:vAlign w:val="center"/>
          </w:tcPr>
          <w:p w14:paraId="32C01B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EE50C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40B50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kern w:val="2"/>
                <w:sz w:val="18"/>
                <w:lang w:eastAsia="en-GB"/>
              </w:rPr>
              <w:t>20</w:t>
            </w:r>
          </w:p>
        </w:tc>
        <w:tc>
          <w:tcPr>
            <w:tcW w:w="699" w:type="dxa"/>
            <w:shd w:val="clear" w:color="auto" w:fill="auto"/>
            <w:vAlign w:val="center"/>
          </w:tcPr>
          <w:p w14:paraId="411523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2F4F5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A7A5D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
                <w:sz w:val="18"/>
                <w:lang w:eastAsia="en-GB"/>
              </w:rPr>
              <w:t>Yes</w:t>
            </w:r>
          </w:p>
        </w:tc>
        <w:tc>
          <w:tcPr>
            <w:tcW w:w="586" w:type="dxa"/>
            <w:gridSpan w:val="2"/>
            <w:vAlign w:val="center"/>
          </w:tcPr>
          <w:p w14:paraId="735769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
                <w:sz w:val="18"/>
                <w:lang w:eastAsia="en-GB"/>
              </w:rPr>
              <w:t>Yes</w:t>
            </w:r>
          </w:p>
        </w:tc>
        <w:tc>
          <w:tcPr>
            <w:tcW w:w="589" w:type="dxa"/>
            <w:gridSpan w:val="2"/>
            <w:vAlign w:val="center"/>
          </w:tcPr>
          <w:p w14:paraId="7B70FE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
                <w:sz w:val="18"/>
                <w:lang w:eastAsia="en-GB"/>
              </w:rPr>
              <w:t>Yes</w:t>
            </w:r>
          </w:p>
        </w:tc>
        <w:tc>
          <w:tcPr>
            <w:tcW w:w="593" w:type="dxa"/>
            <w:gridSpan w:val="2"/>
            <w:vAlign w:val="center"/>
          </w:tcPr>
          <w:p w14:paraId="38D9C0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
                <w:sz w:val="18"/>
                <w:lang w:eastAsia="en-GB"/>
              </w:rPr>
              <w:t>Yes</w:t>
            </w:r>
          </w:p>
        </w:tc>
        <w:tc>
          <w:tcPr>
            <w:tcW w:w="1187" w:type="dxa"/>
            <w:vMerge/>
            <w:vAlign w:val="center"/>
          </w:tcPr>
          <w:p w14:paraId="14BC81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286" w:type="dxa"/>
            <w:vMerge/>
            <w:vAlign w:val="center"/>
          </w:tcPr>
          <w:p w14:paraId="1EB60A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E2050" w:rsidRPr="006E2050" w14:paraId="1F424678" w14:textId="77777777" w:rsidTr="007B0C1C">
        <w:trPr>
          <w:trHeight w:val="223"/>
          <w:jc w:val="center"/>
        </w:trPr>
        <w:tc>
          <w:tcPr>
            <w:tcW w:w="1397" w:type="dxa"/>
            <w:vMerge w:val="restart"/>
            <w:vAlign w:val="center"/>
          </w:tcPr>
          <w:p w14:paraId="2C0F86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w:t>
            </w:r>
            <w:r w:rsidRPr="006E2050">
              <w:rPr>
                <w:rFonts w:ascii="Arial" w:eastAsia="Times New Roman" w:hAnsi="Arial" w:hint="eastAsia"/>
                <w:sz w:val="18"/>
                <w:lang w:eastAsia="zh-CN"/>
              </w:rPr>
              <w:t>3</w:t>
            </w:r>
            <w:r w:rsidRPr="006E2050">
              <w:rPr>
                <w:rFonts w:ascii="Arial" w:eastAsia="Times New Roman" w:hAnsi="Arial"/>
                <w:sz w:val="18"/>
                <w:lang w:eastAsia="en-GB"/>
              </w:rPr>
              <w:t>A-</w:t>
            </w:r>
            <w:r w:rsidRPr="006E2050">
              <w:rPr>
                <w:rFonts w:ascii="Arial" w:eastAsia="Times New Roman" w:hAnsi="Arial"/>
                <w:sz w:val="18"/>
                <w:lang w:eastAsia="ja-JP"/>
              </w:rPr>
              <w:t>7</w:t>
            </w:r>
            <w:r w:rsidRPr="006E2050">
              <w:rPr>
                <w:rFonts w:ascii="Arial" w:eastAsia="Times New Roman" w:hAnsi="Arial"/>
                <w:sz w:val="18"/>
                <w:lang w:eastAsia="en-GB"/>
              </w:rPr>
              <w:t>C</w:t>
            </w:r>
            <w:r w:rsidRPr="006E2050">
              <w:rPr>
                <w:rFonts w:ascii="Arial" w:eastAsia="Times New Roman" w:hAnsi="Arial" w:hint="eastAsia"/>
                <w:sz w:val="18"/>
                <w:lang w:eastAsia="en-GB"/>
              </w:rPr>
              <w:t>-</w:t>
            </w:r>
            <w:r w:rsidRPr="006E2050">
              <w:rPr>
                <w:rFonts w:ascii="Arial" w:eastAsia="Times New Roman" w:hAnsi="Arial"/>
                <w:sz w:val="18"/>
                <w:lang w:eastAsia="ja-JP"/>
              </w:rPr>
              <w:t>2</w:t>
            </w:r>
            <w:r w:rsidRPr="006E2050">
              <w:rPr>
                <w:rFonts w:ascii="Arial" w:eastAsia="Times New Roman" w:hAnsi="Arial"/>
                <w:sz w:val="18"/>
                <w:lang w:eastAsia="zh-CN"/>
              </w:rPr>
              <w:t>0</w:t>
            </w:r>
            <w:r w:rsidRPr="006E2050">
              <w:rPr>
                <w:rFonts w:ascii="Arial" w:eastAsia="Times New Roman" w:hAnsi="Arial" w:hint="eastAsia"/>
                <w:sz w:val="18"/>
                <w:lang w:eastAsia="en-GB"/>
              </w:rPr>
              <w:t>A</w:t>
            </w:r>
          </w:p>
        </w:tc>
        <w:tc>
          <w:tcPr>
            <w:tcW w:w="1466" w:type="dxa"/>
            <w:vMerge w:val="restart"/>
            <w:vAlign w:val="center"/>
          </w:tcPr>
          <w:p w14:paraId="6AA2FD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09F31F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w:t>
            </w:r>
          </w:p>
        </w:tc>
        <w:tc>
          <w:tcPr>
            <w:tcW w:w="699" w:type="dxa"/>
            <w:shd w:val="clear" w:color="auto" w:fill="auto"/>
            <w:vAlign w:val="center"/>
          </w:tcPr>
          <w:p w14:paraId="4EFAD5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7DFFD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6FCED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20328C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4E43CB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19E8D3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140F95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Malgun Gothic" w:hAnsi="Arial"/>
                <w:sz w:val="18"/>
                <w:lang w:eastAsia="en-GB"/>
              </w:rPr>
              <w:t>80</w:t>
            </w:r>
          </w:p>
        </w:tc>
        <w:tc>
          <w:tcPr>
            <w:tcW w:w="1286" w:type="dxa"/>
            <w:vMerge w:val="restart"/>
            <w:vAlign w:val="center"/>
          </w:tcPr>
          <w:p w14:paraId="34F111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0</w:t>
            </w:r>
          </w:p>
        </w:tc>
      </w:tr>
      <w:tr w:rsidR="006E2050" w:rsidRPr="006E2050" w14:paraId="2A727270" w14:textId="77777777" w:rsidTr="007B0C1C">
        <w:trPr>
          <w:trHeight w:val="223"/>
          <w:jc w:val="center"/>
        </w:trPr>
        <w:tc>
          <w:tcPr>
            <w:tcW w:w="1397" w:type="dxa"/>
            <w:vMerge/>
            <w:vAlign w:val="center"/>
          </w:tcPr>
          <w:p w14:paraId="4C9636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9A342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72D67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Malgun Gothic" w:hAnsi="Arial" w:hint="eastAsia"/>
                <w:sz w:val="18"/>
                <w:lang w:eastAsia="en-GB"/>
              </w:rPr>
              <w:t>7</w:t>
            </w:r>
          </w:p>
        </w:tc>
        <w:tc>
          <w:tcPr>
            <w:tcW w:w="3719" w:type="dxa"/>
            <w:gridSpan w:val="10"/>
            <w:shd w:val="clear" w:color="auto" w:fill="auto"/>
            <w:vAlign w:val="center"/>
          </w:tcPr>
          <w:p w14:paraId="33EC30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CA_7C Bandwidth combination set 1 in Table 5.6A.1-1</w:t>
            </w:r>
          </w:p>
        </w:tc>
        <w:tc>
          <w:tcPr>
            <w:tcW w:w="1187" w:type="dxa"/>
            <w:vMerge/>
            <w:vAlign w:val="center"/>
          </w:tcPr>
          <w:p w14:paraId="070C6E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2EF1E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4A7C4ED8" w14:textId="77777777" w:rsidTr="007B0C1C">
        <w:trPr>
          <w:trHeight w:val="223"/>
          <w:jc w:val="center"/>
        </w:trPr>
        <w:tc>
          <w:tcPr>
            <w:tcW w:w="1397" w:type="dxa"/>
            <w:vMerge/>
            <w:vAlign w:val="center"/>
          </w:tcPr>
          <w:p w14:paraId="039D0D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B133E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C4EA9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MS Mincho" w:hAnsi="Arial" w:hint="eastAsia"/>
                <w:sz w:val="18"/>
                <w:lang w:eastAsia="en-GB"/>
              </w:rPr>
              <w:t>2</w:t>
            </w:r>
            <w:r w:rsidRPr="006E2050">
              <w:rPr>
                <w:rFonts w:ascii="Arial" w:eastAsia="Malgun Gothic" w:hAnsi="Arial" w:hint="eastAsia"/>
                <w:sz w:val="18"/>
                <w:lang w:eastAsia="en-GB"/>
              </w:rPr>
              <w:t>0</w:t>
            </w:r>
          </w:p>
        </w:tc>
        <w:tc>
          <w:tcPr>
            <w:tcW w:w="699" w:type="dxa"/>
            <w:shd w:val="clear" w:color="auto" w:fill="auto"/>
            <w:vAlign w:val="center"/>
          </w:tcPr>
          <w:p w14:paraId="20B910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6C271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C9975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463219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0AFB5E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685EBE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Yes</w:t>
            </w:r>
          </w:p>
        </w:tc>
        <w:tc>
          <w:tcPr>
            <w:tcW w:w="1187" w:type="dxa"/>
            <w:vMerge/>
            <w:vAlign w:val="center"/>
          </w:tcPr>
          <w:p w14:paraId="15AE6E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FC603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6824DC51" w14:textId="77777777" w:rsidTr="007B0C1C">
        <w:trPr>
          <w:jc w:val="center"/>
        </w:trPr>
        <w:tc>
          <w:tcPr>
            <w:tcW w:w="1397" w:type="dxa"/>
            <w:vMerge w:val="restart"/>
            <w:vAlign w:val="center"/>
          </w:tcPr>
          <w:p w14:paraId="1DE98D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w:t>
            </w:r>
            <w:r w:rsidRPr="006E2050">
              <w:rPr>
                <w:rFonts w:ascii="Arial" w:eastAsia="Times New Roman" w:hAnsi="Arial" w:hint="eastAsia"/>
                <w:sz w:val="18"/>
                <w:lang w:eastAsia="zh-CN"/>
              </w:rPr>
              <w:t>3</w:t>
            </w:r>
            <w:r w:rsidRPr="006E2050">
              <w:rPr>
                <w:rFonts w:ascii="Arial" w:eastAsia="Times New Roman" w:hAnsi="Arial"/>
                <w:sz w:val="18"/>
                <w:lang w:eastAsia="en-GB"/>
              </w:rPr>
              <w:t>A-</w:t>
            </w:r>
            <w:r w:rsidRPr="006E2050">
              <w:rPr>
                <w:rFonts w:ascii="Arial" w:eastAsia="Times New Roman" w:hAnsi="Arial"/>
                <w:sz w:val="18"/>
                <w:lang w:eastAsia="ja-JP"/>
              </w:rPr>
              <w:t>7</w:t>
            </w:r>
            <w:r w:rsidRPr="006E2050">
              <w:rPr>
                <w:rFonts w:ascii="Arial" w:eastAsia="Times New Roman" w:hAnsi="Arial"/>
                <w:sz w:val="18"/>
                <w:lang w:eastAsia="en-GB"/>
              </w:rPr>
              <w:t>A</w:t>
            </w:r>
            <w:r w:rsidRPr="006E2050">
              <w:rPr>
                <w:rFonts w:ascii="Arial" w:eastAsia="Times New Roman" w:hAnsi="Arial" w:hint="eastAsia"/>
                <w:sz w:val="18"/>
                <w:lang w:eastAsia="en-GB"/>
              </w:rPr>
              <w:t>-</w:t>
            </w:r>
            <w:r w:rsidRPr="006E2050">
              <w:rPr>
                <w:rFonts w:ascii="Arial" w:eastAsia="Times New Roman" w:hAnsi="Arial"/>
                <w:sz w:val="18"/>
                <w:lang w:eastAsia="ja-JP"/>
              </w:rPr>
              <w:t>2</w:t>
            </w:r>
            <w:r w:rsidRPr="006E2050">
              <w:rPr>
                <w:rFonts w:ascii="Arial" w:eastAsia="Times New Roman" w:hAnsi="Arial" w:hint="eastAsia"/>
                <w:sz w:val="18"/>
                <w:lang w:eastAsia="zh-CN"/>
              </w:rPr>
              <w:t>6</w:t>
            </w:r>
            <w:r w:rsidRPr="006E2050">
              <w:rPr>
                <w:rFonts w:ascii="Arial" w:eastAsia="Times New Roman" w:hAnsi="Arial" w:hint="eastAsia"/>
                <w:sz w:val="18"/>
                <w:lang w:eastAsia="en-GB"/>
              </w:rPr>
              <w:t>A</w:t>
            </w:r>
          </w:p>
        </w:tc>
        <w:tc>
          <w:tcPr>
            <w:tcW w:w="1466" w:type="dxa"/>
            <w:vMerge w:val="restart"/>
            <w:vAlign w:val="center"/>
          </w:tcPr>
          <w:p w14:paraId="23E87F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CA_3A-7A,</w:t>
            </w:r>
          </w:p>
          <w:p w14:paraId="297678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CA_3A-26A,</w:t>
            </w:r>
          </w:p>
          <w:p w14:paraId="410C99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CA_7A-26A</w:t>
            </w:r>
          </w:p>
        </w:tc>
        <w:tc>
          <w:tcPr>
            <w:tcW w:w="768" w:type="dxa"/>
            <w:vAlign w:val="center"/>
          </w:tcPr>
          <w:p w14:paraId="1B5ADC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3</w:t>
            </w:r>
          </w:p>
        </w:tc>
        <w:tc>
          <w:tcPr>
            <w:tcW w:w="699" w:type="dxa"/>
            <w:vAlign w:val="center"/>
          </w:tcPr>
          <w:p w14:paraId="07CA1B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F7D9C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0E679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64D5F2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7EBC7C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1FF6FF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61C645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55</w:t>
            </w:r>
          </w:p>
        </w:tc>
        <w:tc>
          <w:tcPr>
            <w:tcW w:w="1286" w:type="dxa"/>
            <w:vMerge w:val="restart"/>
            <w:vAlign w:val="center"/>
          </w:tcPr>
          <w:p w14:paraId="0E54D9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6BB91D7E" w14:textId="77777777" w:rsidTr="007B0C1C">
        <w:trPr>
          <w:jc w:val="center"/>
        </w:trPr>
        <w:tc>
          <w:tcPr>
            <w:tcW w:w="1397" w:type="dxa"/>
            <w:vMerge/>
            <w:vAlign w:val="center"/>
          </w:tcPr>
          <w:p w14:paraId="69250D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D8208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09CB0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Malgun Gothic" w:hAnsi="Arial" w:hint="eastAsia"/>
                <w:sz w:val="18"/>
                <w:lang w:eastAsia="en-GB"/>
              </w:rPr>
              <w:t>7</w:t>
            </w:r>
          </w:p>
        </w:tc>
        <w:tc>
          <w:tcPr>
            <w:tcW w:w="699" w:type="dxa"/>
            <w:vAlign w:val="center"/>
          </w:tcPr>
          <w:p w14:paraId="662A3B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D4772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8FE14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066F9A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02896D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6D42D2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1187" w:type="dxa"/>
            <w:vMerge/>
            <w:vAlign w:val="center"/>
          </w:tcPr>
          <w:p w14:paraId="378FB4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F1460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628E909E" w14:textId="77777777" w:rsidTr="007B0C1C">
        <w:trPr>
          <w:jc w:val="center"/>
        </w:trPr>
        <w:tc>
          <w:tcPr>
            <w:tcW w:w="1397" w:type="dxa"/>
            <w:vMerge/>
            <w:vAlign w:val="center"/>
          </w:tcPr>
          <w:p w14:paraId="37AD51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F1C76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1FC5A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MS Mincho" w:hAnsi="Arial" w:hint="eastAsia"/>
                <w:sz w:val="18"/>
                <w:lang w:eastAsia="en-GB"/>
              </w:rPr>
              <w:t>2</w:t>
            </w:r>
            <w:r w:rsidRPr="006E2050">
              <w:rPr>
                <w:rFonts w:ascii="Arial" w:eastAsia="Malgun Gothic" w:hAnsi="Arial" w:hint="eastAsia"/>
                <w:sz w:val="18"/>
                <w:lang w:eastAsia="en-GB"/>
              </w:rPr>
              <w:t>6</w:t>
            </w:r>
          </w:p>
        </w:tc>
        <w:tc>
          <w:tcPr>
            <w:tcW w:w="699" w:type="dxa"/>
            <w:vAlign w:val="center"/>
          </w:tcPr>
          <w:p w14:paraId="591D87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CE181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23391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1F66A9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407030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2AF675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BFF54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D690F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3C37053D" w14:textId="77777777" w:rsidTr="007B0C1C">
        <w:trPr>
          <w:trHeight w:val="223"/>
          <w:jc w:val="center"/>
        </w:trPr>
        <w:tc>
          <w:tcPr>
            <w:tcW w:w="1397" w:type="dxa"/>
            <w:vMerge w:val="restart"/>
            <w:vAlign w:val="center"/>
          </w:tcPr>
          <w:p w14:paraId="124EE3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Malgun Gothic" w:hAnsi="Arial"/>
                <w:sz w:val="18"/>
                <w:lang w:val="en-US" w:eastAsia="en-GB"/>
              </w:rPr>
              <w:t>CA_3A-7A</w:t>
            </w:r>
            <w:r w:rsidRPr="006E2050">
              <w:rPr>
                <w:rFonts w:ascii="Arial" w:eastAsia="Times New Roman" w:hAnsi="Arial"/>
                <w:sz w:val="18"/>
                <w:lang w:val="en-US" w:eastAsia="zh-CN"/>
              </w:rPr>
              <w:t>-7A-</w:t>
            </w:r>
            <w:r w:rsidRPr="006E2050">
              <w:rPr>
                <w:rFonts w:ascii="Arial" w:eastAsia="Malgun Gothic" w:hAnsi="Arial"/>
                <w:sz w:val="18"/>
                <w:lang w:val="en-US" w:eastAsia="en-GB"/>
              </w:rPr>
              <w:t>26</w:t>
            </w:r>
            <w:r w:rsidRPr="006E2050">
              <w:rPr>
                <w:rFonts w:ascii="Arial" w:eastAsia="Times New Roman" w:hAnsi="Arial"/>
                <w:sz w:val="18"/>
                <w:lang w:val="en-US" w:eastAsia="zh-CN"/>
              </w:rPr>
              <w:t>A</w:t>
            </w:r>
          </w:p>
        </w:tc>
        <w:tc>
          <w:tcPr>
            <w:tcW w:w="1466" w:type="dxa"/>
            <w:vMerge w:val="restart"/>
            <w:vAlign w:val="center"/>
          </w:tcPr>
          <w:p w14:paraId="77675C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CA_3A-7A,</w:t>
            </w:r>
          </w:p>
          <w:p w14:paraId="535585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CA_3A-26A, CA_7A-26A</w:t>
            </w:r>
          </w:p>
        </w:tc>
        <w:tc>
          <w:tcPr>
            <w:tcW w:w="768" w:type="dxa"/>
            <w:shd w:val="clear" w:color="auto" w:fill="auto"/>
            <w:vAlign w:val="center"/>
          </w:tcPr>
          <w:p w14:paraId="12F347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Malgun Gothic" w:hAnsi="Arial"/>
                <w:sz w:val="18"/>
                <w:lang w:eastAsia="en-GB"/>
              </w:rPr>
              <w:t>3</w:t>
            </w:r>
          </w:p>
        </w:tc>
        <w:tc>
          <w:tcPr>
            <w:tcW w:w="699" w:type="dxa"/>
            <w:shd w:val="clear" w:color="auto" w:fill="auto"/>
            <w:vAlign w:val="center"/>
          </w:tcPr>
          <w:p w14:paraId="1A1567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223E0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56B15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283264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30360D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24C16C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2B63D3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Malgun Gothic" w:hAnsi="Arial"/>
                <w:sz w:val="18"/>
                <w:lang w:eastAsia="en-GB"/>
              </w:rPr>
              <w:t>75</w:t>
            </w:r>
          </w:p>
        </w:tc>
        <w:tc>
          <w:tcPr>
            <w:tcW w:w="1286" w:type="dxa"/>
            <w:vMerge w:val="restart"/>
            <w:vAlign w:val="center"/>
          </w:tcPr>
          <w:p w14:paraId="2FB7E0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0</w:t>
            </w:r>
          </w:p>
        </w:tc>
      </w:tr>
      <w:tr w:rsidR="006E2050" w:rsidRPr="006E2050" w14:paraId="3ED6EF29" w14:textId="77777777" w:rsidTr="007B0C1C">
        <w:trPr>
          <w:trHeight w:val="223"/>
          <w:jc w:val="center"/>
        </w:trPr>
        <w:tc>
          <w:tcPr>
            <w:tcW w:w="1397" w:type="dxa"/>
            <w:vMerge/>
            <w:vAlign w:val="center"/>
          </w:tcPr>
          <w:p w14:paraId="25D0D1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7121F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D5435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w:t>
            </w:r>
          </w:p>
        </w:tc>
        <w:tc>
          <w:tcPr>
            <w:tcW w:w="3719" w:type="dxa"/>
            <w:gridSpan w:val="10"/>
            <w:shd w:val="clear" w:color="auto" w:fill="auto"/>
            <w:vAlign w:val="center"/>
          </w:tcPr>
          <w:p w14:paraId="52997E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kern w:val="24"/>
                <w:sz w:val="18"/>
                <w:lang w:eastAsia="zh-TW"/>
              </w:rPr>
              <w:t xml:space="preserve">See CA_7A-7A </w:t>
            </w:r>
            <w:r w:rsidRPr="006E2050">
              <w:rPr>
                <w:rFonts w:ascii="Arial" w:eastAsia="Times New Roman" w:hAnsi="Arial"/>
                <w:sz w:val="18"/>
                <w:lang w:eastAsia="en-GB"/>
              </w:rPr>
              <w:t>Bandwidth Combination Set 3 in Table 5.6A.1-3</w:t>
            </w:r>
          </w:p>
        </w:tc>
        <w:tc>
          <w:tcPr>
            <w:tcW w:w="1187" w:type="dxa"/>
            <w:vMerge/>
            <w:vAlign w:val="center"/>
          </w:tcPr>
          <w:p w14:paraId="65971D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146A9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24217F15" w14:textId="77777777" w:rsidTr="007B0C1C">
        <w:trPr>
          <w:trHeight w:val="223"/>
          <w:jc w:val="center"/>
        </w:trPr>
        <w:tc>
          <w:tcPr>
            <w:tcW w:w="1397" w:type="dxa"/>
            <w:vMerge/>
            <w:vAlign w:val="center"/>
          </w:tcPr>
          <w:p w14:paraId="56A1D0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8CFAC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2243B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Malgun Gothic" w:hAnsi="Arial"/>
                <w:sz w:val="18"/>
                <w:lang w:eastAsia="en-GB"/>
              </w:rPr>
              <w:t>26</w:t>
            </w:r>
          </w:p>
        </w:tc>
        <w:tc>
          <w:tcPr>
            <w:tcW w:w="699" w:type="dxa"/>
            <w:shd w:val="clear" w:color="auto" w:fill="auto"/>
            <w:vAlign w:val="center"/>
          </w:tcPr>
          <w:p w14:paraId="72F8D1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E8766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B6747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042275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38F2FB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5C9BB9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D258B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478AA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7AA44B67" w14:textId="77777777" w:rsidTr="007B0C1C">
        <w:trPr>
          <w:trHeight w:val="223"/>
          <w:jc w:val="center"/>
        </w:trPr>
        <w:tc>
          <w:tcPr>
            <w:tcW w:w="1397" w:type="dxa"/>
            <w:vMerge w:val="restart"/>
            <w:vAlign w:val="center"/>
          </w:tcPr>
          <w:p w14:paraId="34151C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CA_3A-7A-28A</w:t>
            </w:r>
          </w:p>
        </w:tc>
        <w:tc>
          <w:tcPr>
            <w:tcW w:w="1466" w:type="dxa"/>
            <w:vMerge w:val="restart"/>
            <w:vAlign w:val="center"/>
          </w:tcPr>
          <w:p w14:paraId="290090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CA_3A-7A,</w:t>
            </w:r>
          </w:p>
          <w:p w14:paraId="15C62F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CA_3A-28A</w:t>
            </w:r>
            <w:r w:rsidRPr="006E2050">
              <w:rPr>
                <w:rFonts w:ascii="Arial" w:eastAsia="Times New Roman" w:hAnsi="Arial"/>
                <w:sz w:val="18"/>
                <w:vertAlign w:val="superscript"/>
                <w:lang w:eastAsia="ja-JP"/>
              </w:rPr>
              <w:t>6</w:t>
            </w:r>
            <w:r w:rsidRPr="006E2050">
              <w:rPr>
                <w:rFonts w:ascii="Arial" w:eastAsia="Times New Roman" w:hAnsi="Arial"/>
                <w:sz w:val="18"/>
                <w:lang w:eastAsia="ja-JP"/>
              </w:rPr>
              <w:t>,</w:t>
            </w:r>
          </w:p>
          <w:p w14:paraId="6F1128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CA_7A-28A</w:t>
            </w:r>
          </w:p>
        </w:tc>
        <w:tc>
          <w:tcPr>
            <w:tcW w:w="768" w:type="dxa"/>
            <w:shd w:val="clear" w:color="auto" w:fill="auto"/>
            <w:vAlign w:val="center"/>
          </w:tcPr>
          <w:p w14:paraId="0054A1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3</w:t>
            </w:r>
          </w:p>
        </w:tc>
        <w:tc>
          <w:tcPr>
            <w:tcW w:w="699" w:type="dxa"/>
            <w:shd w:val="clear" w:color="auto" w:fill="auto"/>
            <w:vAlign w:val="center"/>
          </w:tcPr>
          <w:p w14:paraId="49D764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289A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BB76E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71346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979EC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057769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restart"/>
            <w:vAlign w:val="center"/>
          </w:tcPr>
          <w:p w14:paraId="51182A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60</w:t>
            </w:r>
          </w:p>
        </w:tc>
        <w:tc>
          <w:tcPr>
            <w:tcW w:w="1286" w:type="dxa"/>
            <w:vMerge w:val="restart"/>
            <w:vAlign w:val="center"/>
          </w:tcPr>
          <w:p w14:paraId="272CBE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6ECC95C2" w14:textId="77777777" w:rsidTr="007B0C1C">
        <w:trPr>
          <w:trHeight w:val="223"/>
          <w:jc w:val="center"/>
        </w:trPr>
        <w:tc>
          <w:tcPr>
            <w:tcW w:w="1397" w:type="dxa"/>
            <w:vMerge/>
            <w:vAlign w:val="center"/>
          </w:tcPr>
          <w:p w14:paraId="0BEDA4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6BB8D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43C77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7</w:t>
            </w:r>
          </w:p>
        </w:tc>
        <w:tc>
          <w:tcPr>
            <w:tcW w:w="699" w:type="dxa"/>
            <w:shd w:val="clear" w:color="auto" w:fill="auto"/>
            <w:vAlign w:val="center"/>
          </w:tcPr>
          <w:p w14:paraId="2ECF83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A03D8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0A437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6E3F5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259D3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1B1786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ign w:val="center"/>
          </w:tcPr>
          <w:p w14:paraId="709A2C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5B86A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0B73125" w14:textId="77777777" w:rsidTr="007B0C1C">
        <w:trPr>
          <w:trHeight w:val="223"/>
          <w:jc w:val="center"/>
        </w:trPr>
        <w:tc>
          <w:tcPr>
            <w:tcW w:w="1397" w:type="dxa"/>
            <w:vMerge/>
            <w:vAlign w:val="center"/>
          </w:tcPr>
          <w:p w14:paraId="399A13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6EC43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0E6E3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28</w:t>
            </w:r>
          </w:p>
        </w:tc>
        <w:tc>
          <w:tcPr>
            <w:tcW w:w="699" w:type="dxa"/>
            <w:shd w:val="clear" w:color="auto" w:fill="auto"/>
            <w:vAlign w:val="center"/>
          </w:tcPr>
          <w:p w14:paraId="04A49A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D338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73924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64BF7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B6DD5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0F9617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ign w:val="center"/>
          </w:tcPr>
          <w:p w14:paraId="0C03D8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A84B8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4F7D8E8" w14:textId="77777777" w:rsidTr="007B0C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EE512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F59D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DA0BC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A6510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kern w:val="24"/>
                <w:sz w:val="18"/>
                <w:lang w:eastAsia="zh-TW"/>
              </w:rPr>
              <w:t xml:space="preserve">See CA_3A-3A </w:t>
            </w:r>
            <w:r w:rsidRPr="006E2050">
              <w:rPr>
                <w:rFonts w:ascii="Arial" w:eastAsia="Times New Roman" w:hAnsi="Arial"/>
                <w:sz w:val="18"/>
                <w:lang w:eastAsia="en-GB"/>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246A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0D22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6E2050" w:rsidRPr="006E2050" w14:paraId="6855FB37"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90D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7E3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20B3C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4427DA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0517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6625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B80F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B37E0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9B79B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8AF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3CE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E920681"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351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465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69695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59FD6B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0A72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DC4E5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AF29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D069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5688D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AF6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A43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C04155D" w14:textId="77777777" w:rsidTr="007B0C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33105C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w:t>
            </w:r>
            <w:r w:rsidRPr="006E2050">
              <w:rPr>
                <w:rFonts w:ascii="Arial" w:eastAsia="Times New Roman" w:hAnsi="Arial"/>
                <w:sz w:val="18"/>
                <w:lang w:val="en-AU" w:eastAsia="en-GB"/>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5B897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ja-JP"/>
              </w:rPr>
              <w:t>CA_7C</w:t>
            </w:r>
          </w:p>
        </w:tc>
        <w:tc>
          <w:tcPr>
            <w:tcW w:w="768" w:type="dxa"/>
            <w:tcBorders>
              <w:top w:val="single" w:sz="4" w:space="0" w:color="auto"/>
              <w:left w:val="single" w:sz="4" w:space="0" w:color="auto"/>
              <w:bottom w:val="single" w:sz="4" w:space="0" w:color="auto"/>
              <w:right w:val="single" w:sz="4" w:space="0" w:color="auto"/>
            </w:tcBorders>
            <w:vAlign w:val="center"/>
          </w:tcPr>
          <w:p w14:paraId="6596FC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6C62BA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See CA_</w:t>
            </w:r>
            <w:r w:rsidRPr="006E2050">
              <w:rPr>
                <w:rFonts w:ascii="Arial" w:eastAsia="Times New Roman" w:hAnsi="Arial" w:hint="eastAsia"/>
                <w:sz w:val="18"/>
                <w:lang w:eastAsia="zh-CN"/>
              </w:rPr>
              <w:t>3</w:t>
            </w:r>
            <w:r w:rsidRPr="006E2050">
              <w:rPr>
                <w:rFonts w:ascii="Arial" w:eastAsia="Times New Roman" w:hAnsi="Arial"/>
                <w:sz w:val="18"/>
                <w:lang w:eastAsia="zh-CN"/>
              </w:rPr>
              <w:t>A-</w:t>
            </w:r>
            <w:r w:rsidRPr="006E2050">
              <w:rPr>
                <w:rFonts w:ascii="Arial" w:eastAsia="Times New Roman" w:hAnsi="Arial" w:hint="eastAsia"/>
                <w:sz w:val="18"/>
                <w:lang w:eastAsia="zh-CN"/>
              </w:rPr>
              <w:t>3</w:t>
            </w:r>
            <w:r w:rsidRPr="006E2050">
              <w:rPr>
                <w:rFonts w:ascii="Arial" w:eastAsia="Times New Roman" w:hAnsi="Arial"/>
                <w:sz w:val="18"/>
                <w:lang w:eastAsia="zh-CN"/>
              </w:rPr>
              <w:t xml:space="preserve">A </w:t>
            </w:r>
            <w:r w:rsidRPr="006E2050">
              <w:rPr>
                <w:rFonts w:ascii="Arial" w:eastAsia="Times New Roman" w:hAnsi="Arial"/>
                <w:sz w:val="18"/>
                <w:lang w:eastAsia="en-GB"/>
              </w:rPr>
              <w:t xml:space="preserve">Bandwidth Combination Set </w:t>
            </w:r>
            <w:r w:rsidRPr="006E2050">
              <w:rPr>
                <w:rFonts w:ascii="Arial" w:eastAsia="Times New Roman" w:hAnsi="Arial" w:hint="eastAsia"/>
                <w:sz w:val="18"/>
                <w:lang w:eastAsia="zh-CN"/>
              </w:rPr>
              <w:t>0</w:t>
            </w:r>
            <w:r w:rsidRPr="006E2050">
              <w:rPr>
                <w:rFonts w:ascii="Arial" w:eastAsia="Times New Roman" w:hAnsi="Arial" w:hint="eastAsia"/>
                <w:sz w:val="18"/>
                <w:lang w:eastAsia="ja-JP"/>
              </w:rPr>
              <w:t xml:space="preserve"> </w:t>
            </w:r>
            <w:r w:rsidRPr="006E2050">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299E3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4BB2E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3F23896A"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B44D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0A40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F4F13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179E21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Intel Clear" w:hAnsi="Arial"/>
                <w:sz w:val="18"/>
                <w:lang w:val="en-US"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87DA1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ABFD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AFC63F8"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5B7D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D74C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79ED3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73151E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42EB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E62E7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750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D957D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AEB75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600D8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8EEB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C7A8CE4" w14:textId="77777777" w:rsidTr="007B0C1C">
        <w:trPr>
          <w:trHeight w:val="223"/>
          <w:jc w:val="center"/>
        </w:trPr>
        <w:tc>
          <w:tcPr>
            <w:tcW w:w="1397" w:type="dxa"/>
            <w:vMerge w:val="restart"/>
            <w:vAlign w:val="center"/>
          </w:tcPr>
          <w:p w14:paraId="2F93E8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w:t>
            </w:r>
            <w:r w:rsidRPr="006E2050">
              <w:rPr>
                <w:rFonts w:ascii="Arial" w:eastAsia="Times New Roman" w:hAnsi="Arial"/>
                <w:sz w:val="18"/>
                <w:lang w:val="en-AU" w:eastAsia="en-GB"/>
              </w:rPr>
              <w:t>3A-7A-7A-28A</w:t>
            </w:r>
          </w:p>
        </w:tc>
        <w:tc>
          <w:tcPr>
            <w:tcW w:w="1466" w:type="dxa"/>
            <w:vMerge w:val="restart"/>
            <w:vAlign w:val="center"/>
          </w:tcPr>
          <w:p w14:paraId="5842B4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121B06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w:t>
            </w:r>
          </w:p>
        </w:tc>
        <w:tc>
          <w:tcPr>
            <w:tcW w:w="699" w:type="dxa"/>
            <w:shd w:val="clear" w:color="auto" w:fill="auto"/>
            <w:vAlign w:val="center"/>
          </w:tcPr>
          <w:p w14:paraId="31DED7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08D9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79DB4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2824D3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27C452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3190B9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1818E1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80</w:t>
            </w:r>
          </w:p>
        </w:tc>
        <w:tc>
          <w:tcPr>
            <w:tcW w:w="1286" w:type="dxa"/>
            <w:vMerge w:val="restart"/>
            <w:vAlign w:val="center"/>
          </w:tcPr>
          <w:p w14:paraId="0D7C81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4310EF8D" w14:textId="77777777" w:rsidTr="007B0C1C">
        <w:trPr>
          <w:trHeight w:val="223"/>
          <w:jc w:val="center"/>
        </w:trPr>
        <w:tc>
          <w:tcPr>
            <w:tcW w:w="1397" w:type="dxa"/>
            <w:vMerge/>
            <w:vAlign w:val="center"/>
          </w:tcPr>
          <w:p w14:paraId="047C00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41B3B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3D042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7</w:t>
            </w:r>
          </w:p>
        </w:tc>
        <w:tc>
          <w:tcPr>
            <w:tcW w:w="3719" w:type="dxa"/>
            <w:gridSpan w:val="10"/>
            <w:shd w:val="clear" w:color="auto" w:fill="auto"/>
            <w:vAlign w:val="center"/>
          </w:tcPr>
          <w:p w14:paraId="27834F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w:t>
            </w:r>
            <w:r w:rsidRPr="006E2050">
              <w:rPr>
                <w:rFonts w:ascii="Arial" w:eastAsia="Times New Roman" w:hAnsi="Arial"/>
                <w:sz w:val="18"/>
                <w:lang w:val="en-US" w:eastAsia="en-GB"/>
              </w:rPr>
              <w:t>7A-7A</w:t>
            </w:r>
            <w:r w:rsidRPr="006E2050">
              <w:rPr>
                <w:rFonts w:ascii="Arial" w:eastAsia="Times New Roman" w:hAnsi="Arial"/>
                <w:sz w:val="18"/>
                <w:lang w:eastAsia="en-GB"/>
              </w:rPr>
              <w:t xml:space="preserve"> Bandwidth combination set </w:t>
            </w:r>
            <w:r w:rsidRPr="006E2050">
              <w:rPr>
                <w:rFonts w:ascii="Arial" w:eastAsia="Times New Roman" w:hAnsi="Arial"/>
                <w:sz w:val="18"/>
                <w:lang w:val="en-US" w:eastAsia="en-GB"/>
              </w:rPr>
              <w:t>3</w:t>
            </w:r>
            <w:r w:rsidRPr="006E2050">
              <w:rPr>
                <w:rFonts w:ascii="Arial" w:eastAsia="Times New Roman" w:hAnsi="Arial"/>
                <w:sz w:val="18"/>
                <w:lang w:eastAsia="en-GB"/>
              </w:rPr>
              <w:t xml:space="preserve"> in Table 5.6A.1-</w:t>
            </w:r>
            <w:r w:rsidRPr="006E2050">
              <w:rPr>
                <w:rFonts w:ascii="Arial" w:eastAsia="Times New Roman" w:hAnsi="Arial"/>
                <w:sz w:val="18"/>
                <w:lang w:val="en-US" w:eastAsia="en-GB"/>
              </w:rPr>
              <w:t>3</w:t>
            </w:r>
          </w:p>
        </w:tc>
        <w:tc>
          <w:tcPr>
            <w:tcW w:w="1187" w:type="dxa"/>
            <w:vMerge/>
            <w:vAlign w:val="center"/>
          </w:tcPr>
          <w:p w14:paraId="7394A7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8E3B7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C0D855D" w14:textId="77777777" w:rsidTr="007B0C1C">
        <w:trPr>
          <w:trHeight w:val="223"/>
          <w:jc w:val="center"/>
        </w:trPr>
        <w:tc>
          <w:tcPr>
            <w:tcW w:w="1397" w:type="dxa"/>
            <w:vMerge/>
            <w:vAlign w:val="center"/>
          </w:tcPr>
          <w:p w14:paraId="7BC2C7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A6838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B5F57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28</w:t>
            </w:r>
          </w:p>
        </w:tc>
        <w:tc>
          <w:tcPr>
            <w:tcW w:w="699" w:type="dxa"/>
            <w:shd w:val="clear" w:color="auto" w:fill="auto"/>
            <w:vAlign w:val="center"/>
          </w:tcPr>
          <w:p w14:paraId="63A2BF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5A563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4EDF1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74C81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6D18E0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6E7165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0F4D19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D957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15749ED" w14:textId="77777777" w:rsidTr="007B0C1C">
        <w:trPr>
          <w:trHeight w:val="223"/>
          <w:jc w:val="center"/>
        </w:trPr>
        <w:tc>
          <w:tcPr>
            <w:tcW w:w="1397" w:type="dxa"/>
            <w:vMerge w:val="restart"/>
            <w:vAlign w:val="center"/>
          </w:tcPr>
          <w:p w14:paraId="2DC242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CA_3A-7</w:t>
            </w:r>
            <w:r w:rsidRPr="006E2050">
              <w:rPr>
                <w:rFonts w:ascii="Arial" w:hAnsi="Arial" w:hint="eastAsia"/>
                <w:sz w:val="18"/>
                <w:lang w:eastAsia="zh-CN"/>
              </w:rPr>
              <w:t>C</w:t>
            </w:r>
            <w:r w:rsidRPr="006E2050">
              <w:rPr>
                <w:rFonts w:ascii="Arial" w:eastAsia="Times New Roman" w:hAnsi="Arial"/>
                <w:sz w:val="18"/>
                <w:lang w:eastAsia="zh-CN"/>
              </w:rPr>
              <w:t>-28A</w:t>
            </w:r>
          </w:p>
        </w:tc>
        <w:tc>
          <w:tcPr>
            <w:tcW w:w="1466" w:type="dxa"/>
            <w:vMerge w:val="restart"/>
            <w:vAlign w:val="center"/>
          </w:tcPr>
          <w:p w14:paraId="1071F9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CA_3A-7A, CA_7C, CA_7A-28A</w:t>
            </w:r>
          </w:p>
        </w:tc>
        <w:tc>
          <w:tcPr>
            <w:tcW w:w="768" w:type="dxa"/>
            <w:shd w:val="clear" w:color="auto" w:fill="auto"/>
            <w:vAlign w:val="center"/>
          </w:tcPr>
          <w:p w14:paraId="7F80DA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3</w:t>
            </w:r>
          </w:p>
        </w:tc>
        <w:tc>
          <w:tcPr>
            <w:tcW w:w="699" w:type="dxa"/>
            <w:shd w:val="clear" w:color="auto" w:fill="auto"/>
            <w:vAlign w:val="center"/>
          </w:tcPr>
          <w:p w14:paraId="0D5095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8AEE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7E9D0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002A0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3FC974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2E7EFC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restart"/>
            <w:vAlign w:val="center"/>
          </w:tcPr>
          <w:p w14:paraId="58AD38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8</w:t>
            </w:r>
            <w:r w:rsidRPr="006E2050">
              <w:rPr>
                <w:rFonts w:ascii="Arial" w:eastAsia="Times New Roman" w:hAnsi="Arial"/>
                <w:sz w:val="18"/>
              </w:rPr>
              <w:t>0</w:t>
            </w:r>
          </w:p>
        </w:tc>
        <w:tc>
          <w:tcPr>
            <w:tcW w:w="1286" w:type="dxa"/>
            <w:vMerge w:val="restart"/>
            <w:vAlign w:val="center"/>
          </w:tcPr>
          <w:p w14:paraId="085E36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4DB3519C" w14:textId="77777777" w:rsidTr="007B0C1C">
        <w:trPr>
          <w:trHeight w:val="223"/>
          <w:jc w:val="center"/>
        </w:trPr>
        <w:tc>
          <w:tcPr>
            <w:tcW w:w="1397" w:type="dxa"/>
            <w:vMerge/>
            <w:vAlign w:val="center"/>
          </w:tcPr>
          <w:p w14:paraId="2CBBC3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A57D8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715AC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7</w:t>
            </w:r>
          </w:p>
        </w:tc>
        <w:tc>
          <w:tcPr>
            <w:tcW w:w="3719" w:type="dxa"/>
            <w:gridSpan w:val="10"/>
            <w:shd w:val="clear" w:color="auto" w:fill="auto"/>
            <w:vAlign w:val="center"/>
          </w:tcPr>
          <w:p w14:paraId="758A76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See CA_7C Bandwidth Combination Set 2 in Table 5.6A.1-1</w:t>
            </w:r>
          </w:p>
        </w:tc>
        <w:tc>
          <w:tcPr>
            <w:tcW w:w="1187" w:type="dxa"/>
            <w:vMerge/>
            <w:vAlign w:val="center"/>
          </w:tcPr>
          <w:p w14:paraId="5BEAD9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BB51A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E19C201" w14:textId="77777777" w:rsidTr="007B0C1C">
        <w:trPr>
          <w:trHeight w:val="223"/>
          <w:jc w:val="center"/>
        </w:trPr>
        <w:tc>
          <w:tcPr>
            <w:tcW w:w="1397" w:type="dxa"/>
            <w:vMerge/>
            <w:vAlign w:val="center"/>
          </w:tcPr>
          <w:p w14:paraId="734E9E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A2FAD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216CE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28</w:t>
            </w:r>
          </w:p>
        </w:tc>
        <w:tc>
          <w:tcPr>
            <w:tcW w:w="699" w:type="dxa"/>
            <w:shd w:val="clear" w:color="auto" w:fill="auto"/>
            <w:vAlign w:val="center"/>
          </w:tcPr>
          <w:p w14:paraId="3FFF41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E7C02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67DA3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CF7E9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DB87F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9F933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ign w:val="center"/>
          </w:tcPr>
          <w:p w14:paraId="7845E0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BC70B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F38259A" w14:textId="77777777" w:rsidTr="007B0C1C">
        <w:trPr>
          <w:trHeight w:val="223"/>
          <w:jc w:val="center"/>
        </w:trPr>
        <w:tc>
          <w:tcPr>
            <w:tcW w:w="1397" w:type="dxa"/>
            <w:vMerge/>
            <w:vAlign w:val="center"/>
          </w:tcPr>
          <w:p w14:paraId="0D3455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BB7CE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572F7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3</w:t>
            </w:r>
          </w:p>
        </w:tc>
        <w:tc>
          <w:tcPr>
            <w:tcW w:w="699" w:type="dxa"/>
            <w:shd w:val="clear" w:color="auto" w:fill="auto"/>
            <w:vAlign w:val="center"/>
          </w:tcPr>
          <w:p w14:paraId="6691CA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183E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7186E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F4B2B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01C453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63CA4D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restart"/>
            <w:vAlign w:val="center"/>
          </w:tcPr>
          <w:p w14:paraId="62FA5F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80</w:t>
            </w:r>
          </w:p>
        </w:tc>
        <w:tc>
          <w:tcPr>
            <w:tcW w:w="1286" w:type="dxa"/>
            <w:vMerge w:val="restart"/>
            <w:vAlign w:val="center"/>
          </w:tcPr>
          <w:p w14:paraId="3A3D5D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1</w:t>
            </w:r>
          </w:p>
        </w:tc>
      </w:tr>
      <w:tr w:rsidR="006E2050" w:rsidRPr="006E2050" w14:paraId="445AFEDD" w14:textId="77777777" w:rsidTr="007B0C1C">
        <w:trPr>
          <w:trHeight w:val="223"/>
          <w:jc w:val="center"/>
        </w:trPr>
        <w:tc>
          <w:tcPr>
            <w:tcW w:w="1397" w:type="dxa"/>
            <w:vMerge/>
            <w:vAlign w:val="center"/>
          </w:tcPr>
          <w:p w14:paraId="080770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07B17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D4C39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7</w:t>
            </w:r>
          </w:p>
        </w:tc>
        <w:tc>
          <w:tcPr>
            <w:tcW w:w="3719" w:type="dxa"/>
            <w:gridSpan w:val="10"/>
            <w:shd w:val="clear" w:color="auto" w:fill="auto"/>
            <w:vAlign w:val="center"/>
          </w:tcPr>
          <w:p w14:paraId="6048FD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See CA_7C Bandwidth Combination Set 1 in Table 5.6A.1-1</w:t>
            </w:r>
          </w:p>
        </w:tc>
        <w:tc>
          <w:tcPr>
            <w:tcW w:w="1187" w:type="dxa"/>
            <w:vMerge/>
            <w:vAlign w:val="center"/>
          </w:tcPr>
          <w:p w14:paraId="6B44A0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2E0C7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33B73B0" w14:textId="77777777" w:rsidTr="007B0C1C">
        <w:trPr>
          <w:trHeight w:val="223"/>
          <w:jc w:val="center"/>
        </w:trPr>
        <w:tc>
          <w:tcPr>
            <w:tcW w:w="1397" w:type="dxa"/>
            <w:vMerge/>
            <w:vAlign w:val="center"/>
          </w:tcPr>
          <w:p w14:paraId="71F04B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A88EC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1E22A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28</w:t>
            </w:r>
          </w:p>
        </w:tc>
        <w:tc>
          <w:tcPr>
            <w:tcW w:w="699" w:type="dxa"/>
            <w:shd w:val="clear" w:color="auto" w:fill="auto"/>
            <w:vAlign w:val="center"/>
          </w:tcPr>
          <w:p w14:paraId="3C8DC5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5F139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2258B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55CCC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340DF8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16FC78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ign w:val="center"/>
          </w:tcPr>
          <w:p w14:paraId="6EB7B7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90295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90C7E56" w14:textId="77777777" w:rsidTr="007B0C1C">
        <w:trPr>
          <w:trHeight w:val="223"/>
          <w:jc w:val="center"/>
        </w:trPr>
        <w:tc>
          <w:tcPr>
            <w:tcW w:w="1397" w:type="dxa"/>
            <w:vMerge w:val="restart"/>
            <w:vAlign w:val="center"/>
          </w:tcPr>
          <w:p w14:paraId="6AD1CF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CA_3C-7A-28A</w:t>
            </w:r>
          </w:p>
        </w:tc>
        <w:tc>
          <w:tcPr>
            <w:tcW w:w="1466" w:type="dxa"/>
            <w:vMerge w:val="restart"/>
            <w:vAlign w:val="center"/>
          </w:tcPr>
          <w:p w14:paraId="0E1F98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6E2050">
              <w:rPr>
                <w:rFonts w:ascii="Arial" w:eastAsia="Calibri" w:hAnsi="Arial"/>
                <w:sz w:val="18"/>
                <w:lang w:val="en-US" w:eastAsia="ja-JP"/>
              </w:rPr>
              <w:t>CA_3C</w:t>
            </w:r>
          </w:p>
        </w:tc>
        <w:tc>
          <w:tcPr>
            <w:tcW w:w="768" w:type="dxa"/>
            <w:shd w:val="clear" w:color="auto" w:fill="auto"/>
            <w:vAlign w:val="center"/>
          </w:tcPr>
          <w:p w14:paraId="6D26F9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3</w:t>
            </w:r>
          </w:p>
        </w:tc>
        <w:tc>
          <w:tcPr>
            <w:tcW w:w="3719" w:type="dxa"/>
            <w:gridSpan w:val="10"/>
            <w:shd w:val="clear" w:color="auto" w:fill="auto"/>
            <w:vAlign w:val="center"/>
          </w:tcPr>
          <w:p w14:paraId="0B4202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See CA_3C Bandwidth Combination Set 0 in Table 5.6A.1-1</w:t>
            </w:r>
          </w:p>
        </w:tc>
        <w:tc>
          <w:tcPr>
            <w:tcW w:w="1187" w:type="dxa"/>
            <w:vMerge w:val="restart"/>
            <w:vAlign w:val="center"/>
          </w:tcPr>
          <w:p w14:paraId="7E7810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80</w:t>
            </w:r>
          </w:p>
        </w:tc>
        <w:tc>
          <w:tcPr>
            <w:tcW w:w="1286" w:type="dxa"/>
            <w:vMerge w:val="restart"/>
            <w:vAlign w:val="center"/>
          </w:tcPr>
          <w:p w14:paraId="5F0E77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0</w:t>
            </w:r>
          </w:p>
        </w:tc>
      </w:tr>
      <w:tr w:rsidR="006E2050" w:rsidRPr="006E2050" w14:paraId="76570570" w14:textId="77777777" w:rsidTr="007B0C1C">
        <w:trPr>
          <w:trHeight w:val="223"/>
          <w:jc w:val="center"/>
        </w:trPr>
        <w:tc>
          <w:tcPr>
            <w:tcW w:w="1397" w:type="dxa"/>
            <w:vMerge/>
            <w:vAlign w:val="center"/>
          </w:tcPr>
          <w:p w14:paraId="7F5792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5D9F93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zh-CN"/>
              </w:rPr>
            </w:pPr>
          </w:p>
        </w:tc>
        <w:tc>
          <w:tcPr>
            <w:tcW w:w="768" w:type="dxa"/>
            <w:shd w:val="clear" w:color="auto" w:fill="auto"/>
            <w:vAlign w:val="center"/>
          </w:tcPr>
          <w:p w14:paraId="4DEB98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7</w:t>
            </w:r>
          </w:p>
        </w:tc>
        <w:tc>
          <w:tcPr>
            <w:tcW w:w="699" w:type="dxa"/>
            <w:shd w:val="clear" w:color="auto" w:fill="auto"/>
            <w:vAlign w:val="center"/>
          </w:tcPr>
          <w:p w14:paraId="6251EC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7BF855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00E625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18311C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Yes</w:t>
            </w:r>
          </w:p>
        </w:tc>
        <w:tc>
          <w:tcPr>
            <w:tcW w:w="589" w:type="dxa"/>
            <w:gridSpan w:val="2"/>
            <w:vAlign w:val="center"/>
          </w:tcPr>
          <w:p w14:paraId="2F2A3E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Yes</w:t>
            </w:r>
          </w:p>
        </w:tc>
        <w:tc>
          <w:tcPr>
            <w:tcW w:w="593" w:type="dxa"/>
            <w:gridSpan w:val="2"/>
            <w:vAlign w:val="center"/>
          </w:tcPr>
          <w:p w14:paraId="02BA5C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Yes</w:t>
            </w:r>
          </w:p>
        </w:tc>
        <w:tc>
          <w:tcPr>
            <w:tcW w:w="1187" w:type="dxa"/>
            <w:vMerge/>
            <w:vAlign w:val="center"/>
          </w:tcPr>
          <w:p w14:paraId="4270AD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77C908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6E2050" w:rsidRPr="006E2050" w14:paraId="06A35BB6" w14:textId="77777777" w:rsidTr="007B0C1C">
        <w:trPr>
          <w:trHeight w:val="223"/>
          <w:jc w:val="center"/>
        </w:trPr>
        <w:tc>
          <w:tcPr>
            <w:tcW w:w="1397" w:type="dxa"/>
            <w:vMerge/>
            <w:vAlign w:val="center"/>
          </w:tcPr>
          <w:p w14:paraId="037880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40EEBD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zh-CN"/>
              </w:rPr>
            </w:pPr>
          </w:p>
        </w:tc>
        <w:tc>
          <w:tcPr>
            <w:tcW w:w="768" w:type="dxa"/>
            <w:shd w:val="clear" w:color="auto" w:fill="auto"/>
            <w:vAlign w:val="center"/>
          </w:tcPr>
          <w:p w14:paraId="21D699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28</w:t>
            </w:r>
          </w:p>
        </w:tc>
        <w:tc>
          <w:tcPr>
            <w:tcW w:w="699" w:type="dxa"/>
            <w:shd w:val="clear" w:color="auto" w:fill="auto"/>
            <w:vAlign w:val="center"/>
          </w:tcPr>
          <w:p w14:paraId="40CB82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5A6652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2266E3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60415E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Yes</w:t>
            </w:r>
          </w:p>
        </w:tc>
        <w:tc>
          <w:tcPr>
            <w:tcW w:w="589" w:type="dxa"/>
            <w:gridSpan w:val="2"/>
            <w:vAlign w:val="center"/>
          </w:tcPr>
          <w:p w14:paraId="46D3F3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Yes</w:t>
            </w:r>
          </w:p>
        </w:tc>
        <w:tc>
          <w:tcPr>
            <w:tcW w:w="593" w:type="dxa"/>
            <w:gridSpan w:val="2"/>
            <w:vAlign w:val="center"/>
          </w:tcPr>
          <w:p w14:paraId="4C21FD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Yes</w:t>
            </w:r>
          </w:p>
        </w:tc>
        <w:tc>
          <w:tcPr>
            <w:tcW w:w="1187" w:type="dxa"/>
            <w:vMerge/>
            <w:vAlign w:val="center"/>
          </w:tcPr>
          <w:p w14:paraId="4F0D5F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4F04CF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6E2050" w:rsidRPr="006E2050" w14:paraId="30D62E13" w14:textId="77777777" w:rsidTr="007B0C1C">
        <w:trPr>
          <w:trHeight w:val="223"/>
          <w:jc w:val="center"/>
        </w:trPr>
        <w:tc>
          <w:tcPr>
            <w:tcW w:w="1397" w:type="dxa"/>
            <w:vMerge w:val="restart"/>
            <w:vAlign w:val="center"/>
          </w:tcPr>
          <w:p w14:paraId="44020F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CA_3C-7C-28A</w:t>
            </w:r>
          </w:p>
        </w:tc>
        <w:tc>
          <w:tcPr>
            <w:tcW w:w="1466" w:type="dxa"/>
            <w:vMerge w:val="restart"/>
            <w:vAlign w:val="center"/>
          </w:tcPr>
          <w:p w14:paraId="1E2754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6E2050">
              <w:rPr>
                <w:rFonts w:ascii="Arial" w:eastAsia="Times New Roman" w:hAnsi="Arial"/>
                <w:sz w:val="18"/>
                <w:szCs w:val="18"/>
                <w:lang w:val="en-US" w:eastAsia="ja-JP"/>
              </w:rPr>
              <w:t>CA_3C</w:t>
            </w:r>
            <w:r w:rsidRPr="006E2050">
              <w:rPr>
                <w:rFonts w:ascii="Arial" w:eastAsia="Times New Roman" w:hAnsi="Arial"/>
                <w:sz w:val="18"/>
                <w:szCs w:val="18"/>
                <w:lang w:val="en-US" w:eastAsia="ja-JP"/>
              </w:rPr>
              <w:br/>
              <w:t>CA_7C</w:t>
            </w:r>
          </w:p>
        </w:tc>
        <w:tc>
          <w:tcPr>
            <w:tcW w:w="768" w:type="dxa"/>
            <w:shd w:val="clear" w:color="auto" w:fill="auto"/>
            <w:vAlign w:val="center"/>
          </w:tcPr>
          <w:p w14:paraId="65DBA3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3</w:t>
            </w:r>
          </w:p>
        </w:tc>
        <w:tc>
          <w:tcPr>
            <w:tcW w:w="3719" w:type="dxa"/>
            <w:gridSpan w:val="10"/>
            <w:shd w:val="clear" w:color="auto" w:fill="auto"/>
            <w:vAlign w:val="center"/>
          </w:tcPr>
          <w:p w14:paraId="36208A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See CA_3C Bandwidth Combination Set 0 in Table 5.6A.1-1</w:t>
            </w:r>
          </w:p>
        </w:tc>
        <w:tc>
          <w:tcPr>
            <w:tcW w:w="1187" w:type="dxa"/>
            <w:vMerge w:val="restart"/>
            <w:vAlign w:val="center"/>
          </w:tcPr>
          <w:p w14:paraId="196415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eastAsia="ja-JP"/>
              </w:rPr>
              <w:t>100</w:t>
            </w:r>
          </w:p>
        </w:tc>
        <w:tc>
          <w:tcPr>
            <w:tcW w:w="1286" w:type="dxa"/>
            <w:vMerge w:val="restart"/>
            <w:vAlign w:val="center"/>
          </w:tcPr>
          <w:p w14:paraId="2F9CE3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0</w:t>
            </w:r>
          </w:p>
        </w:tc>
      </w:tr>
      <w:tr w:rsidR="006E2050" w:rsidRPr="006E2050" w14:paraId="6EA9EE97" w14:textId="77777777" w:rsidTr="007B0C1C">
        <w:trPr>
          <w:trHeight w:val="223"/>
          <w:jc w:val="center"/>
        </w:trPr>
        <w:tc>
          <w:tcPr>
            <w:tcW w:w="1397" w:type="dxa"/>
            <w:vMerge/>
            <w:vAlign w:val="center"/>
          </w:tcPr>
          <w:p w14:paraId="23B24F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0A9D7E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shd w:val="clear" w:color="auto" w:fill="auto"/>
            <w:vAlign w:val="center"/>
          </w:tcPr>
          <w:p w14:paraId="570741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7</w:t>
            </w:r>
          </w:p>
        </w:tc>
        <w:tc>
          <w:tcPr>
            <w:tcW w:w="3719" w:type="dxa"/>
            <w:gridSpan w:val="10"/>
            <w:shd w:val="clear" w:color="auto" w:fill="auto"/>
            <w:vAlign w:val="center"/>
          </w:tcPr>
          <w:p w14:paraId="4C55D2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See CA_7C Bandwidth Combination Set 2 in Table 5.6A.1-1</w:t>
            </w:r>
          </w:p>
        </w:tc>
        <w:tc>
          <w:tcPr>
            <w:tcW w:w="1187" w:type="dxa"/>
            <w:vMerge/>
            <w:vAlign w:val="center"/>
          </w:tcPr>
          <w:p w14:paraId="1383E9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46921E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6E2050" w:rsidRPr="006E2050" w14:paraId="2228BE51" w14:textId="77777777" w:rsidTr="007B0C1C">
        <w:trPr>
          <w:trHeight w:val="223"/>
          <w:jc w:val="center"/>
        </w:trPr>
        <w:tc>
          <w:tcPr>
            <w:tcW w:w="1397" w:type="dxa"/>
            <w:vMerge/>
            <w:vAlign w:val="center"/>
          </w:tcPr>
          <w:p w14:paraId="083316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2B058C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shd w:val="clear" w:color="auto" w:fill="auto"/>
            <w:vAlign w:val="center"/>
          </w:tcPr>
          <w:p w14:paraId="0EE810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28</w:t>
            </w:r>
          </w:p>
        </w:tc>
        <w:tc>
          <w:tcPr>
            <w:tcW w:w="699" w:type="dxa"/>
            <w:shd w:val="clear" w:color="auto" w:fill="auto"/>
            <w:vAlign w:val="center"/>
          </w:tcPr>
          <w:p w14:paraId="77CDEA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31A8F3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39A4BD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000F3E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Yes</w:t>
            </w:r>
          </w:p>
        </w:tc>
        <w:tc>
          <w:tcPr>
            <w:tcW w:w="589" w:type="dxa"/>
            <w:gridSpan w:val="2"/>
            <w:vAlign w:val="center"/>
          </w:tcPr>
          <w:p w14:paraId="63D886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Yes</w:t>
            </w:r>
          </w:p>
        </w:tc>
        <w:tc>
          <w:tcPr>
            <w:tcW w:w="593" w:type="dxa"/>
            <w:gridSpan w:val="2"/>
            <w:vAlign w:val="center"/>
          </w:tcPr>
          <w:p w14:paraId="049A60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r w:rsidRPr="006E2050">
              <w:rPr>
                <w:rFonts w:ascii="Arial" w:eastAsia="Calibri" w:hAnsi="Arial"/>
                <w:sz w:val="18"/>
                <w:lang w:val="en-US"/>
              </w:rPr>
              <w:t>Yes</w:t>
            </w:r>
          </w:p>
        </w:tc>
        <w:tc>
          <w:tcPr>
            <w:tcW w:w="1187" w:type="dxa"/>
            <w:vMerge/>
            <w:vAlign w:val="center"/>
          </w:tcPr>
          <w:p w14:paraId="31848B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44F265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6E2050" w:rsidRPr="006E2050" w14:paraId="6D09B609" w14:textId="77777777" w:rsidTr="007B0C1C">
        <w:trPr>
          <w:trHeight w:val="223"/>
          <w:jc w:val="center"/>
        </w:trPr>
        <w:tc>
          <w:tcPr>
            <w:tcW w:w="1397" w:type="dxa"/>
            <w:vMerge w:val="restart"/>
            <w:vAlign w:val="center"/>
          </w:tcPr>
          <w:p w14:paraId="1019EF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CA_3A-7A-</w:t>
            </w:r>
            <w:r w:rsidRPr="006E2050">
              <w:rPr>
                <w:rFonts w:ascii="Arial" w:eastAsia="Times New Roman" w:hAnsi="Arial" w:hint="eastAsia"/>
                <w:sz w:val="18"/>
                <w:lang w:eastAsia="zh-CN"/>
              </w:rPr>
              <w:t>32</w:t>
            </w:r>
            <w:r w:rsidRPr="006E2050">
              <w:rPr>
                <w:rFonts w:ascii="Arial" w:eastAsia="Times New Roman" w:hAnsi="Arial"/>
                <w:sz w:val="18"/>
                <w:lang w:eastAsia="en-GB"/>
              </w:rPr>
              <w:t>A</w:t>
            </w:r>
          </w:p>
        </w:tc>
        <w:tc>
          <w:tcPr>
            <w:tcW w:w="1466" w:type="dxa"/>
            <w:vMerge w:val="restart"/>
            <w:vAlign w:val="center"/>
          </w:tcPr>
          <w:p w14:paraId="4DF6DC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CA_3A-7A</w:t>
            </w:r>
          </w:p>
        </w:tc>
        <w:tc>
          <w:tcPr>
            <w:tcW w:w="768" w:type="dxa"/>
            <w:shd w:val="clear" w:color="auto" w:fill="auto"/>
            <w:vAlign w:val="center"/>
          </w:tcPr>
          <w:p w14:paraId="12690C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3</w:t>
            </w:r>
          </w:p>
        </w:tc>
        <w:tc>
          <w:tcPr>
            <w:tcW w:w="699" w:type="dxa"/>
            <w:shd w:val="clear" w:color="auto" w:fill="auto"/>
            <w:vAlign w:val="center"/>
          </w:tcPr>
          <w:p w14:paraId="631825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05F06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89A9D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86" w:type="dxa"/>
            <w:gridSpan w:val="2"/>
            <w:vAlign w:val="center"/>
          </w:tcPr>
          <w:p w14:paraId="6E8AB0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599BB9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462EBA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09BB50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60</w:t>
            </w:r>
          </w:p>
        </w:tc>
        <w:tc>
          <w:tcPr>
            <w:tcW w:w="1286" w:type="dxa"/>
            <w:vMerge w:val="restart"/>
            <w:vAlign w:val="center"/>
          </w:tcPr>
          <w:p w14:paraId="721A10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1F69B8F7" w14:textId="77777777" w:rsidTr="007B0C1C">
        <w:trPr>
          <w:trHeight w:val="223"/>
          <w:jc w:val="center"/>
        </w:trPr>
        <w:tc>
          <w:tcPr>
            <w:tcW w:w="1397" w:type="dxa"/>
            <w:vMerge/>
            <w:vAlign w:val="center"/>
          </w:tcPr>
          <w:p w14:paraId="28995D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E955C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2FFF6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7</w:t>
            </w:r>
          </w:p>
        </w:tc>
        <w:tc>
          <w:tcPr>
            <w:tcW w:w="699" w:type="dxa"/>
            <w:shd w:val="clear" w:color="auto" w:fill="auto"/>
            <w:vAlign w:val="center"/>
          </w:tcPr>
          <w:p w14:paraId="10963B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E74B5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E6F44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D9D0F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6D6F2C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5D081D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1B6091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2BA48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59677872" w14:textId="77777777" w:rsidTr="007B0C1C">
        <w:trPr>
          <w:trHeight w:val="223"/>
          <w:jc w:val="center"/>
        </w:trPr>
        <w:tc>
          <w:tcPr>
            <w:tcW w:w="1397" w:type="dxa"/>
            <w:vMerge/>
            <w:vAlign w:val="center"/>
          </w:tcPr>
          <w:p w14:paraId="35E9AA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046A6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16CEC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32</w:t>
            </w:r>
          </w:p>
        </w:tc>
        <w:tc>
          <w:tcPr>
            <w:tcW w:w="699" w:type="dxa"/>
            <w:shd w:val="clear" w:color="auto" w:fill="auto"/>
            <w:vAlign w:val="center"/>
          </w:tcPr>
          <w:p w14:paraId="1AB46A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6554C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1605F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49458D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0C432E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93" w:type="dxa"/>
            <w:gridSpan w:val="2"/>
            <w:vAlign w:val="center"/>
          </w:tcPr>
          <w:p w14:paraId="085CFC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Yes</w:t>
            </w:r>
          </w:p>
        </w:tc>
        <w:tc>
          <w:tcPr>
            <w:tcW w:w="1187" w:type="dxa"/>
            <w:vMerge/>
            <w:vAlign w:val="center"/>
          </w:tcPr>
          <w:p w14:paraId="7251DC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972EF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701361F8" w14:textId="77777777" w:rsidTr="007B0C1C">
        <w:trPr>
          <w:trHeight w:val="223"/>
          <w:jc w:val="center"/>
        </w:trPr>
        <w:tc>
          <w:tcPr>
            <w:tcW w:w="1397" w:type="dxa"/>
            <w:vMerge w:val="restart"/>
            <w:vAlign w:val="center"/>
          </w:tcPr>
          <w:p w14:paraId="7184A4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CA_3C-7A-</w:t>
            </w:r>
            <w:r w:rsidRPr="006E2050">
              <w:rPr>
                <w:rFonts w:ascii="Arial" w:eastAsia="Times New Roman" w:hAnsi="Arial" w:hint="eastAsia"/>
                <w:sz w:val="18"/>
                <w:lang w:eastAsia="zh-CN"/>
              </w:rPr>
              <w:t>32</w:t>
            </w:r>
            <w:r w:rsidRPr="006E2050">
              <w:rPr>
                <w:rFonts w:ascii="Arial" w:eastAsia="Times New Roman" w:hAnsi="Arial"/>
                <w:sz w:val="18"/>
                <w:lang w:eastAsia="en-GB"/>
              </w:rPr>
              <w:t>A</w:t>
            </w:r>
          </w:p>
        </w:tc>
        <w:tc>
          <w:tcPr>
            <w:tcW w:w="1466" w:type="dxa"/>
            <w:vMerge w:val="restart"/>
            <w:vAlign w:val="center"/>
          </w:tcPr>
          <w:p w14:paraId="08B507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23E21E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3</w:t>
            </w:r>
          </w:p>
        </w:tc>
        <w:tc>
          <w:tcPr>
            <w:tcW w:w="3719" w:type="dxa"/>
            <w:gridSpan w:val="10"/>
            <w:shd w:val="clear" w:color="auto" w:fill="auto"/>
            <w:vAlign w:val="center"/>
          </w:tcPr>
          <w:p w14:paraId="34C447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CA_3C Bandwidth combination set 0 in Table 5.6A.1-1</w:t>
            </w:r>
          </w:p>
        </w:tc>
        <w:tc>
          <w:tcPr>
            <w:tcW w:w="1187" w:type="dxa"/>
            <w:vMerge w:val="restart"/>
            <w:vAlign w:val="center"/>
          </w:tcPr>
          <w:p w14:paraId="69049A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80</w:t>
            </w:r>
          </w:p>
        </w:tc>
        <w:tc>
          <w:tcPr>
            <w:tcW w:w="1286" w:type="dxa"/>
            <w:vMerge w:val="restart"/>
            <w:vAlign w:val="center"/>
          </w:tcPr>
          <w:p w14:paraId="70A474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0E52F0C9" w14:textId="77777777" w:rsidTr="007B0C1C">
        <w:trPr>
          <w:trHeight w:val="223"/>
          <w:jc w:val="center"/>
        </w:trPr>
        <w:tc>
          <w:tcPr>
            <w:tcW w:w="1397" w:type="dxa"/>
            <w:vMerge/>
            <w:vAlign w:val="center"/>
          </w:tcPr>
          <w:p w14:paraId="32A268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B89DE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32B6D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7</w:t>
            </w:r>
          </w:p>
        </w:tc>
        <w:tc>
          <w:tcPr>
            <w:tcW w:w="699" w:type="dxa"/>
            <w:shd w:val="clear" w:color="auto" w:fill="auto"/>
            <w:vAlign w:val="center"/>
          </w:tcPr>
          <w:p w14:paraId="04236C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E124F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F71E6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FA1A3B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07134F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0AE619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3865F9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B1777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76F12253" w14:textId="77777777" w:rsidTr="007B0C1C">
        <w:trPr>
          <w:trHeight w:val="223"/>
          <w:jc w:val="center"/>
        </w:trPr>
        <w:tc>
          <w:tcPr>
            <w:tcW w:w="1397" w:type="dxa"/>
            <w:vMerge/>
            <w:vAlign w:val="center"/>
          </w:tcPr>
          <w:p w14:paraId="1EEC13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1A996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21183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32</w:t>
            </w:r>
          </w:p>
        </w:tc>
        <w:tc>
          <w:tcPr>
            <w:tcW w:w="699" w:type="dxa"/>
            <w:shd w:val="clear" w:color="auto" w:fill="auto"/>
            <w:vAlign w:val="center"/>
          </w:tcPr>
          <w:p w14:paraId="34E35D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17F0C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215D0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29F4D9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313934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93" w:type="dxa"/>
            <w:gridSpan w:val="2"/>
            <w:vAlign w:val="center"/>
          </w:tcPr>
          <w:p w14:paraId="7AA6AB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Yes</w:t>
            </w:r>
          </w:p>
        </w:tc>
        <w:tc>
          <w:tcPr>
            <w:tcW w:w="1187" w:type="dxa"/>
            <w:vMerge/>
            <w:vAlign w:val="center"/>
          </w:tcPr>
          <w:p w14:paraId="670312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BF166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69777E29" w14:textId="77777777" w:rsidTr="007B0C1C">
        <w:trPr>
          <w:trHeight w:val="223"/>
          <w:jc w:val="center"/>
        </w:trPr>
        <w:tc>
          <w:tcPr>
            <w:tcW w:w="1397" w:type="dxa"/>
            <w:vMerge w:val="restart"/>
            <w:vAlign w:val="center"/>
          </w:tcPr>
          <w:p w14:paraId="1BBEC5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CA_3A-7A-38A</w:t>
            </w:r>
            <w:r w:rsidRPr="006E2050">
              <w:rPr>
                <w:rFonts w:ascii="Arial" w:eastAsia="Times New Roman" w:hAnsi="Arial"/>
                <w:sz w:val="18"/>
                <w:vertAlign w:val="superscript"/>
              </w:rPr>
              <w:t>7</w:t>
            </w:r>
          </w:p>
        </w:tc>
        <w:tc>
          <w:tcPr>
            <w:tcW w:w="1466" w:type="dxa"/>
            <w:vMerge w:val="restart"/>
            <w:vAlign w:val="center"/>
          </w:tcPr>
          <w:p w14:paraId="00B95E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626DAB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3</w:t>
            </w:r>
          </w:p>
        </w:tc>
        <w:tc>
          <w:tcPr>
            <w:tcW w:w="699" w:type="dxa"/>
            <w:shd w:val="clear" w:color="auto" w:fill="auto"/>
            <w:vAlign w:val="center"/>
          </w:tcPr>
          <w:p w14:paraId="2462E5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FC01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ED314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2C43E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D8D0F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78A24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restart"/>
            <w:vAlign w:val="center"/>
          </w:tcPr>
          <w:p w14:paraId="19A26A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60</w:t>
            </w:r>
          </w:p>
        </w:tc>
        <w:tc>
          <w:tcPr>
            <w:tcW w:w="1286" w:type="dxa"/>
            <w:vMerge w:val="restart"/>
            <w:vAlign w:val="center"/>
          </w:tcPr>
          <w:p w14:paraId="06D661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786324F8" w14:textId="77777777" w:rsidTr="007B0C1C">
        <w:trPr>
          <w:trHeight w:val="223"/>
          <w:jc w:val="center"/>
        </w:trPr>
        <w:tc>
          <w:tcPr>
            <w:tcW w:w="1397" w:type="dxa"/>
            <w:vMerge/>
            <w:vAlign w:val="center"/>
          </w:tcPr>
          <w:p w14:paraId="282FEC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918D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7E674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7</w:t>
            </w:r>
          </w:p>
        </w:tc>
        <w:tc>
          <w:tcPr>
            <w:tcW w:w="699" w:type="dxa"/>
            <w:shd w:val="clear" w:color="auto" w:fill="auto"/>
            <w:vAlign w:val="center"/>
          </w:tcPr>
          <w:p w14:paraId="3F0D4E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9A49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5F3EE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A0C90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F17E2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22672F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ign w:val="center"/>
          </w:tcPr>
          <w:p w14:paraId="6B8A75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9BBE5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FE82CEC" w14:textId="77777777" w:rsidTr="007B0C1C">
        <w:trPr>
          <w:trHeight w:val="223"/>
          <w:jc w:val="center"/>
        </w:trPr>
        <w:tc>
          <w:tcPr>
            <w:tcW w:w="1397" w:type="dxa"/>
            <w:vMerge/>
            <w:vAlign w:val="center"/>
          </w:tcPr>
          <w:p w14:paraId="0E8E45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1B0E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FFD59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38</w:t>
            </w:r>
          </w:p>
        </w:tc>
        <w:tc>
          <w:tcPr>
            <w:tcW w:w="699" w:type="dxa"/>
            <w:shd w:val="clear" w:color="auto" w:fill="auto"/>
            <w:vAlign w:val="center"/>
          </w:tcPr>
          <w:p w14:paraId="755F77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A7ACE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43E4F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57489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2CE8F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095152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ign w:val="center"/>
          </w:tcPr>
          <w:p w14:paraId="0FCE9F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4C7CB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A199BF5" w14:textId="77777777" w:rsidTr="007B0C1C">
        <w:trPr>
          <w:trHeight w:val="223"/>
          <w:jc w:val="center"/>
        </w:trPr>
        <w:tc>
          <w:tcPr>
            <w:tcW w:w="1397" w:type="dxa"/>
            <w:vMerge w:val="restart"/>
            <w:vAlign w:val="center"/>
          </w:tcPr>
          <w:p w14:paraId="09105F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CA_3C-7A-38A</w:t>
            </w:r>
            <w:r w:rsidRPr="006E2050">
              <w:rPr>
                <w:rFonts w:ascii="Arial" w:eastAsia="Times New Roman" w:hAnsi="Arial"/>
                <w:sz w:val="18"/>
                <w:vertAlign w:val="superscript"/>
                <w:lang w:eastAsia="en-GB"/>
              </w:rPr>
              <w:t>7</w:t>
            </w:r>
          </w:p>
        </w:tc>
        <w:tc>
          <w:tcPr>
            <w:tcW w:w="1466" w:type="dxa"/>
            <w:vMerge w:val="restart"/>
            <w:vAlign w:val="center"/>
          </w:tcPr>
          <w:p w14:paraId="5428F4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42358C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bCs/>
                <w:sz w:val="18"/>
                <w:lang w:val="en-US" w:eastAsia="en-GB"/>
              </w:rPr>
              <w:t>3</w:t>
            </w:r>
          </w:p>
        </w:tc>
        <w:tc>
          <w:tcPr>
            <w:tcW w:w="3719" w:type="dxa"/>
            <w:gridSpan w:val="10"/>
            <w:shd w:val="clear" w:color="auto" w:fill="auto"/>
            <w:vAlign w:val="center"/>
          </w:tcPr>
          <w:p w14:paraId="1B555C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CA_3C Bandwidth combination set 0 in Table 5.6A.1-1</w:t>
            </w:r>
          </w:p>
        </w:tc>
        <w:tc>
          <w:tcPr>
            <w:tcW w:w="1187" w:type="dxa"/>
            <w:vMerge w:val="restart"/>
            <w:vAlign w:val="center"/>
          </w:tcPr>
          <w:p w14:paraId="34BAB5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80</w:t>
            </w:r>
          </w:p>
        </w:tc>
        <w:tc>
          <w:tcPr>
            <w:tcW w:w="1286" w:type="dxa"/>
            <w:vMerge w:val="restart"/>
            <w:vAlign w:val="center"/>
          </w:tcPr>
          <w:p w14:paraId="79D48C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75839844" w14:textId="77777777" w:rsidTr="007B0C1C">
        <w:trPr>
          <w:trHeight w:val="223"/>
          <w:jc w:val="center"/>
        </w:trPr>
        <w:tc>
          <w:tcPr>
            <w:tcW w:w="1397" w:type="dxa"/>
            <w:vMerge/>
            <w:vAlign w:val="center"/>
          </w:tcPr>
          <w:p w14:paraId="7380ED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4291B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80AE1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7</w:t>
            </w:r>
          </w:p>
        </w:tc>
        <w:tc>
          <w:tcPr>
            <w:tcW w:w="699" w:type="dxa"/>
            <w:shd w:val="clear" w:color="auto" w:fill="auto"/>
            <w:vAlign w:val="center"/>
          </w:tcPr>
          <w:p w14:paraId="4479BF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DC295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CF687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8AC2F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20A701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41FF56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7B9C9C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22737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3E231B32" w14:textId="77777777" w:rsidTr="007B0C1C">
        <w:trPr>
          <w:trHeight w:val="223"/>
          <w:jc w:val="center"/>
        </w:trPr>
        <w:tc>
          <w:tcPr>
            <w:tcW w:w="1397" w:type="dxa"/>
            <w:vMerge/>
            <w:vAlign w:val="center"/>
          </w:tcPr>
          <w:p w14:paraId="54754C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2FF2F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2C95A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38</w:t>
            </w:r>
          </w:p>
        </w:tc>
        <w:tc>
          <w:tcPr>
            <w:tcW w:w="699" w:type="dxa"/>
            <w:shd w:val="clear" w:color="auto" w:fill="auto"/>
            <w:vAlign w:val="center"/>
          </w:tcPr>
          <w:p w14:paraId="019EFE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B9C64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9D8A6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176B90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149AC4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1077C3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5D8CC3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C28A3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7AEA4021" w14:textId="77777777" w:rsidTr="007B0C1C">
        <w:trPr>
          <w:trHeight w:val="223"/>
          <w:jc w:val="center"/>
        </w:trPr>
        <w:tc>
          <w:tcPr>
            <w:tcW w:w="1397" w:type="dxa"/>
            <w:vMerge w:val="restart"/>
            <w:vAlign w:val="center"/>
          </w:tcPr>
          <w:p w14:paraId="63D712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CA_3A-</w:t>
            </w:r>
            <w:r w:rsidRPr="006E2050">
              <w:rPr>
                <w:rFonts w:ascii="Arial" w:hAnsi="Arial" w:hint="eastAsia"/>
                <w:sz w:val="18"/>
                <w:lang w:eastAsia="zh-CN"/>
              </w:rPr>
              <w:t>7</w:t>
            </w:r>
            <w:r w:rsidRPr="006E2050">
              <w:rPr>
                <w:rFonts w:ascii="Arial" w:eastAsia="Times New Roman" w:hAnsi="Arial"/>
                <w:sz w:val="18"/>
                <w:lang w:eastAsia="zh-CN"/>
              </w:rPr>
              <w:t>A-40A</w:t>
            </w:r>
          </w:p>
        </w:tc>
        <w:tc>
          <w:tcPr>
            <w:tcW w:w="1466" w:type="dxa"/>
            <w:vMerge w:val="restart"/>
            <w:vAlign w:val="center"/>
          </w:tcPr>
          <w:p w14:paraId="4CF805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62093B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rPr>
              <w:t>3</w:t>
            </w:r>
          </w:p>
        </w:tc>
        <w:tc>
          <w:tcPr>
            <w:tcW w:w="699" w:type="dxa"/>
            <w:shd w:val="clear" w:color="auto" w:fill="auto"/>
            <w:vAlign w:val="center"/>
          </w:tcPr>
          <w:p w14:paraId="17302F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A967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4033C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B28FD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E974E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3DA1C6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02540F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6</w:t>
            </w:r>
            <w:r w:rsidRPr="006E2050">
              <w:rPr>
                <w:rFonts w:ascii="Arial" w:eastAsia="Times New Roman" w:hAnsi="Arial"/>
                <w:sz w:val="18"/>
              </w:rPr>
              <w:t>0</w:t>
            </w:r>
          </w:p>
        </w:tc>
        <w:tc>
          <w:tcPr>
            <w:tcW w:w="1286" w:type="dxa"/>
            <w:vMerge w:val="restart"/>
            <w:vAlign w:val="center"/>
          </w:tcPr>
          <w:p w14:paraId="6DE811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6E0B25E8" w14:textId="77777777" w:rsidTr="007B0C1C">
        <w:trPr>
          <w:trHeight w:val="223"/>
          <w:jc w:val="center"/>
        </w:trPr>
        <w:tc>
          <w:tcPr>
            <w:tcW w:w="1397" w:type="dxa"/>
            <w:vMerge/>
            <w:vAlign w:val="center"/>
          </w:tcPr>
          <w:p w14:paraId="07AB23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B726D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FDC48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rPr>
              <w:t>7</w:t>
            </w:r>
          </w:p>
        </w:tc>
        <w:tc>
          <w:tcPr>
            <w:tcW w:w="699" w:type="dxa"/>
            <w:shd w:val="clear" w:color="auto" w:fill="auto"/>
            <w:vAlign w:val="center"/>
          </w:tcPr>
          <w:p w14:paraId="40C63F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08E0E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4C2DA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23E4C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B1A62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5E34A9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256958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56A67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F9C0080" w14:textId="77777777" w:rsidTr="007B0C1C">
        <w:trPr>
          <w:trHeight w:val="223"/>
          <w:jc w:val="center"/>
        </w:trPr>
        <w:tc>
          <w:tcPr>
            <w:tcW w:w="1397" w:type="dxa"/>
            <w:vMerge/>
            <w:vAlign w:val="center"/>
          </w:tcPr>
          <w:p w14:paraId="3CBA23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BDF87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96236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rPr>
              <w:t>40</w:t>
            </w:r>
          </w:p>
        </w:tc>
        <w:tc>
          <w:tcPr>
            <w:tcW w:w="699" w:type="dxa"/>
            <w:shd w:val="clear" w:color="auto" w:fill="auto"/>
            <w:vAlign w:val="center"/>
          </w:tcPr>
          <w:p w14:paraId="27BE7F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21C38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FAB15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rPr>
              <w:t>Yes</w:t>
            </w:r>
          </w:p>
        </w:tc>
        <w:tc>
          <w:tcPr>
            <w:tcW w:w="586" w:type="dxa"/>
            <w:gridSpan w:val="2"/>
            <w:vAlign w:val="center"/>
          </w:tcPr>
          <w:p w14:paraId="01589E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3FBC69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3A2DE2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0D4686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5A3FF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36CF4CF" w14:textId="77777777" w:rsidTr="007B0C1C">
        <w:trPr>
          <w:trHeight w:val="223"/>
          <w:jc w:val="center"/>
        </w:trPr>
        <w:tc>
          <w:tcPr>
            <w:tcW w:w="1397" w:type="dxa"/>
            <w:vMerge w:val="restart"/>
            <w:vAlign w:val="center"/>
          </w:tcPr>
          <w:p w14:paraId="7ECC1D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CA_3A-7A-40C</w:t>
            </w:r>
          </w:p>
        </w:tc>
        <w:tc>
          <w:tcPr>
            <w:tcW w:w="1466" w:type="dxa"/>
            <w:vMerge w:val="restart"/>
            <w:vAlign w:val="center"/>
          </w:tcPr>
          <w:p w14:paraId="778D9F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0F1C25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3</w:t>
            </w:r>
          </w:p>
        </w:tc>
        <w:tc>
          <w:tcPr>
            <w:tcW w:w="699" w:type="dxa"/>
            <w:shd w:val="clear" w:color="auto" w:fill="auto"/>
            <w:vAlign w:val="center"/>
          </w:tcPr>
          <w:p w14:paraId="45DFD5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71D61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D39C9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CF9B2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25235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26CF85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restart"/>
            <w:vAlign w:val="center"/>
          </w:tcPr>
          <w:p w14:paraId="024ACE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80</w:t>
            </w:r>
          </w:p>
        </w:tc>
        <w:tc>
          <w:tcPr>
            <w:tcW w:w="1286" w:type="dxa"/>
            <w:vMerge w:val="restart"/>
            <w:vAlign w:val="center"/>
          </w:tcPr>
          <w:p w14:paraId="0AD834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7D304F97" w14:textId="77777777" w:rsidTr="007B0C1C">
        <w:trPr>
          <w:trHeight w:val="223"/>
          <w:jc w:val="center"/>
        </w:trPr>
        <w:tc>
          <w:tcPr>
            <w:tcW w:w="1397" w:type="dxa"/>
            <w:vMerge/>
            <w:vAlign w:val="center"/>
          </w:tcPr>
          <w:p w14:paraId="25F87D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8E476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FA4B3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7</w:t>
            </w:r>
          </w:p>
        </w:tc>
        <w:tc>
          <w:tcPr>
            <w:tcW w:w="699" w:type="dxa"/>
            <w:shd w:val="clear" w:color="auto" w:fill="auto"/>
            <w:vAlign w:val="center"/>
          </w:tcPr>
          <w:p w14:paraId="6C781E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24B8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6D63E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43AB4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B1CBE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8CC2C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ign w:val="center"/>
          </w:tcPr>
          <w:p w14:paraId="5BE607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2B7B8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8C313FE" w14:textId="77777777" w:rsidTr="007B0C1C">
        <w:trPr>
          <w:trHeight w:val="223"/>
          <w:jc w:val="center"/>
        </w:trPr>
        <w:tc>
          <w:tcPr>
            <w:tcW w:w="1397" w:type="dxa"/>
            <w:vMerge/>
            <w:vAlign w:val="center"/>
          </w:tcPr>
          <w:p w14:paraId="416A47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5478A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4A18B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40</w:t>
            </w:r>
          </w:p>
        </w:tc>
        <w:tc>
          <w:tcPr>
            <w:tcW w:w="3719" w:type="dxa"/>
            <w:gridSpan w:val="10"/>
            <w:shd w:val="clear" w:color="auto" w:fill="auto"/>
            <w:vAlign w:val="center"/>
          </w:tcPr>
          <w:p w14:paraId="048146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 xml:space="preserve">See </w:t>
            </w:r>
            <w:r w:rsidRPr="006E2050">
              <w:rPr>
                <w:rFonts w:ascii="Arial" w:eastAsia="Times New Roman" w:hAnsi="Arial" w:hint="eastAsia"/>
                <w:sz w:val="18"/>
                <w:lang w:eastAsia="zh-CN"/>
              </w:rPr>
              <w:t>CA_40C</w:t>
            </w:r>
            <w:r w:rsidRPr="006E2050">
              <w:rPr>
                <w:rFonts w:ascii="Arial" w:eastAsia="Times New Roman" w:hAnsi="Arial"/>
                <w:sz w:val="18"/>
                <w:lang w:eastAsia="zh-CN"/>
              </w:rPr>
              <w:t xml:space="preserve"> Bandwidth combination set 1 in Table 5.6A.1-1</w:t>
            </w:r>
          </w:p>
        </w:tc>
        <w:tc>
          <w:tcPr>
            <w:tcW w:w="1187" w:type="dxa"/>
            <w:vMerge/>
            <w:vAlign w:val="center"/>
          </w:tcPr>
          <w:p w14:paraId="6E6879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90325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75E3F75" w14:textId="77777777" w:rsidTr="007B0C1C">
        <w:trPr>
          <w:trHeight w:val="223"/>
          <w:jc w:val="center"/>
        </w:trPr>
        <w:tc>
          <w:tcPr>
            <w:tcW w:w="1397" w:type="dxa"/>
            <w:vMerge w:val="restart"/>
            <w:vAlign w:val="center"/>
          </w:tcPr>
          <w:p w14:paraId="7EE2C5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CA_3A-7A-</w:t>
            </w:r>
            <w:r w:rsidRPr="006E2050">
              <w:rPr>
                <w:rFonts w:ascii="Arial" w:hAnsi="Arial" w:hint="eastAsia"/>
                <w:sz w:val="18"/>
                <w:lang w:eastAsia="zh-CN"/>
              </w:rPr>
              <w:t>42</w:t>
            </w:r>
            <w:r w:rsidRPr="006E2050">
              <w:rPr>
                <w:rFonts w:ascii="Arial" w:eastAsia="Times New Roman" w:hAnsi="Arial"/>
                <w:sz w:val="18"/>
                <w:lang w:eastAsia="zh-CN"/>
              </w:rPr>
              <w:t>A</w:t>
            </w:r>
          </w:p>
        </w:tc>
        <w:tc>
          <w:tcPr>
            <w:tcW w:w="1466" w:type="dxa"/>
            <w:vMerge w:val="restart"/>
            <w:vAlign w:val="center"/>
          </w:tcPr>
          <w:p w14:paraId="5CB9CB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eastAsia="zh-CN"/>
              </w:rPr>
              <w:t>-</w:t>
            </w:r>
          </w:p>
        </w:tc>
        <w:tc>
          <w:tcPr>
            <w:tcW w:w="768" w:type="dxa"/>
            <w:shd w:val="clear" w:color="auto" w:fill="auto"/>
            <w:vAlign w:val="center"/>
          </w:tcPr>
          <w:p w14:paraId="5EC134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3</w:t>
            </w:r>
          </w:p>
        </w:tc>
        <w:tc>
          <w:tcPr>
            <w:tcW w:w="699" w:type="dxa"/>
            <w:shd w:val="clear" w:color="auto" w:fill="auto"/>
            <w:vAlign w:val="center"/>
          </w:tcPr>
          <w:p w14:paraId="3516A9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16607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23420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4D903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345C7D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5B51A8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restart"/>
            <w:vAlign w:val="center"/>
          </w:tcPr>
          <w:p w14:paraId="66BC66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60</w:t>
            </w:r>
          </w:p>
        </w:tc>
        <w:tc>
          <w:tcPr>
            <w:tcW w:w="1286" w:type="dxa"/>
            <w:vMerge w:val="restart"/>
            <w:vAlign w:val="center"/>
          </w:tcPr>
          <w:p w14:paraId="64B1E2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610622A4" w14:textId="77777777" w:rsidTr="007B0C1C">
        <w:trPr>
          <w:trHeight w:val="223"/>
          <w:jc w:val="center"/>
        </w:trPr>
        <w:tc>
          <w:tcPr>
            <w:tcW w:w="1397" w:type="dxa"/>
            <w:vMerge/>
            <w:vAlign w:val="center"/>
          </w:tcPr>
          <w:p w14:paraId="15B537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429CA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3918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7</w:t>
            </w:r>
          </w:p>
        </w:tc>
        <w:tc>
          <w:tcPr>
            <w:tcW w:w="699" w:type="dxa"/>
            <w:shd w:val="clear" w:color="auto" w:fill="auto"/>
            <w:vAlign w:val="center"/>
          </w:tcPr>
          <w:p w14:paraId="5377A1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F800D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E9C79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3EA71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41FC2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117727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ign w:val="center"/>
          </w:tcPr>
          <w:p w14:paraId="232DDE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1C155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8F5B0F2" w14:textId="77777777" w:rsidTr="007B0C1C">
        <w:trPr>
          <w:trHeight w:val="223"/>
          <w:jc w:val="center"/>
        </w:trPr>
        <w:tc>
          <w:tcPr>
            <w:tcW w:w="1397" w:type="dxa"/>
            <w:vMerge/>
            <w:vAlign w:val="center"/>
          </w:tcPr>
          <w:p w14:paraId="436BE7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D8E0E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DDC16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eastAsia="zh-CN"/>
              </w:rPr>
              <w:t>42</w:t>
            </w:r>
          </w:p>
        </w:tc>
        <w:tc>
          <w:tcPr>
            <w:tcW w:w="699" w:type="dxa"/>
            <w:shd w:val="clear" w:color="auto" w:fill="auto"/>
            <w:vAlign w:val="center"/>
          </w:tcPr>
          <w:p w14:paraId="2F5D3E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73207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54B94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F875C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70498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566902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ign w:val="center"/>
          </w:tcPr>
          <w:p w14:paraId="15945B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79778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5F2BF60" w14:textId="77777777" w:rsidTr="007B0C1C">
        <w:trPr>
          <w:trHeight w:val="223"/>
          <w:jc w:val="center"/>
        </w:trPr>
        <w:tc>
          <w:tcPr>
            <w:tcW w:w="1397" w:type="dxa"/>
            <w:vMerge w:val="restart"/>
            <w:vAlign w:val="center"/>
          </w:tcPr>
          <w:p w14:paraId="5491F8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bCs/>
                <w:sz w:val="18"/>
                <w:lang w:val="en-US" w:eastAsia="en-GB"/>
              </w:rPr>
              <w:t>CA_</w:t>
            </w:r>
            <w:r w:rsidRPr="006E2050">
              <w:rPr>
                <w:rFonts w:ascii="Arial" w:eastAsia="Malgun Gothic" w:hAnsi="Arial" w:hint="eastAsia"/>
                <w:bCs/>
                <w:sz w:val="18"/>
                <w:lang w:val="en-US" w:eastAsia="en-GB"/>
              </w:rPr>
              <w:t>3</w:t>
            </w:r>
            <w:r w:rsidRPr="006E2050">
              <w:rPr>
                <w:rFonts w:ascii="Arial" w:eastAsia="Times New Roman" w:hAnsi="Arial"/>
                <w:bCs/>
                <w:sz w:val="18"/>
                <w:lang w:val="en-US" w:eastAsia="en-GB"/>
              </w:rPr>
              <w:t>A-</w:t>
            </w:r>
            <w:r w:rsidRPr="006E2050">
              <w:rPr>
                <w:rFonts w:ascii="Arial" w:eastAsia="Malgun Gothic" w:hAnsi="Arial" w:hint="eastAsia"/>
                <w:bCs/>
                <w:sz w:val="18"/>
                <w:lang w:val="en-US" w:eastAsia="en-GB"/>
              </w:rPr>
              <w:t>7</w:t>
            </w:r>
            <w:r w:rsidRPr="006E2050">
              <w:rPr>
                <w:rFonts w:ascii="Arial" w:eastAsia="Times New Roman" w:hAnsi="Arial"/>
                <w:bCs/>
                <w:sz w:val="18"/>
                <w:lang w:val="en-US" w:eastAsia="en-GB"/>
              </w:rPr>
              <w:t>A-46A</w:t>
            </w:r>
          </w:p>
        </w:tc>
        <w:tc>
          <w:tcPr>
            <w:tcW w:w="1466" w:type="dxa"/>
            <w:vMerge w:val="restart"/>
            <w:vAlign w:val="center"/>
          </w:tcPr>
          <w:p w14:paraId="7EF61B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szCs w:val="18"/>
                <w:lang w:eastAsia="zh-CN"/>
              </w:rPr>
              <w:t>-</w:t>
            </w:r>
          </w:p>
        </w:tc>
        <w:tc>
          <w:tcPr>
            <w:tcW w:w="768" w:type="dxa"/>
            <w:shd w:val="clear" w:color="auto" w:fill="auto"/>
            <w:vAlign w:val="center"/>
          </w:tcPr>
          <w:p w14:paraId="428A5D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Malgun Gothic" w:hAnsi="Arial" w:hint="eastAsia"/>
                <w:sz w:val="18"/>
                <w:lang w:eastAsia="en-GB"/>
              </w:rPr>
              <w:t>3</w:t>
            </w:r>
          </w:p>
        </w:tc>
        <w:tc>
          <w:tcPr>
            <w:tcW w:w="699" w:type="dxa"/>
            <w:shd w:val="clear" w:color="auto" w:fill="auto"/>
            <w:vAlign w:val="center"/>
          </w:tcPr>
          <w:p w14:paraId="51304E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54E23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1AE9D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6" w:type="dxa"/>
            <w:gridSpan w:val="2"/>
            <w:vAlign w:val="center"/>
          </w:tcPr>
          <w:p w14:paraId="02CF54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vAlign w:val="center"/>
          </w:tcPr>
          <w:p w14:paraId="66E6DE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93" w:type="dxa"/>
            <w:gridSpan w:val="2"/>
            <w:vAlign w:val="center"/>
          </w:tcPr>
          <w:p w14:paraId="41F097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1187" w:type="dxa"/>
            <w:vMerge w:val="restart"/>
            <w:vAlign w:val="center"/>
          </w:tcPr>
          <w:p w14:paraId="45E2A4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60</w:t>
            </w:r>
          </w:p>
        </w:tc>
        <w:tc>
          <w:tcPr>
            <w:tcW w:w="1286" w:type="dxa"/>
            <w:vMerge w:val="restart"/>
            <w:vAlign w:val="center"/>
          </w:tcPr>
          <w:p w14:paraId="22BC89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0</w:t>
            </w:r>
          </w:p>
        </w:tc>
      </w:tr>
      <w:tr w:rsidR="006E2050" w:rsidRPr="006E2050" w14:paraId="4D32CE15" w14:textId="77777777" w:rsidTr="007B0C1C">
        <w:trPr>
          <w:trHeight w:val="223"/>
          <w:jc w:val="center"/>
        </w:trPr>
        <w:tc>
          <w:tcPr>
            <w:tcW w:w="1397" w:type="dxa"/>
            <w:vMerge/>
            <w:vAlign w:val="center"/>
          </w:tcPr>
          <w:p w14:paraId="3CA486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EBEAD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4046B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Malgun Gothic" w:hAnsi="Arial" w:hint="eastAsia"/>
                <w:sz w:val="18"/>
                <w:lang w:val="en-US" w:eastAsia="en-GB"/>
              </w:rPr>
              <w:t>7</w:t>
            </w:r>
          </w:p>
        </w:tc>
        <w:tc>
          <w:tcPr>
            <w:tcW w:w="699" w:type="dxa"/>
            <w:shd w:val="clear" w:color="auto" w:fill="auto"/>
            <w:vAlign w:val="center"/>
          </w:tcPr>
          <w:p w14:paraId="78A5CD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BBF4A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49F59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6" w:type="dxa"/>
            <w:gridSpan w:val="2"/>
            <w:vAlign w:val="center"/>
          </w:tcPr>
          <w:p w14:paraId="3031FC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vAlign w:val="center"/>
          </w:tcPr>
          <w:p w14:paraId="08AF80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93" w:type="dxa"/>
            <w:gridSpan w:val="2"/>
            <w:vAlign w:val="center"/>
          </w:tcPr>
          <w:p w14:paraId="4FDFBB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1187" w:type="dxa"/>
            <w:vMerge/>
            <w:vAlign w:val="center"/>
          </w:tcPr>
          <w:p w14:paraId="55273E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D9F8E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569EDE1D" w14:textId="77777777" w:rsidTr="007B0C1C">
        <w:trPr>
          <w:trHeight w:val="223"/>
          <w:jc w:val="center"/>
        </w:trPr>
        <w:tc>
          <w:tcPr>
            <w:tcW w:w="1397" w:type="dxa"/>
            <w:vMerge/>
            <w:vAlign w:val="center"/>
          </w:tcPr>
          <w:p w14:paraId="3118E0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2577C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13E12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46</w:t>
            </w:r>
          </w:p>
        </w:tc>
        <w:tc>
          <w:tcPr>
            <w:tcW w:w="699" w:type="dxa"/>
            <w:shd w:val="clear" w:color="auto" w:fill="auto"/>
            <w:vAlign w:val="center"/>
          </w:tcPr>
          <w:p w14:paraId="155F53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5147C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E008E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67736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567BF6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CAE96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1187" w:type="dxa"/>
            <w:vMerge/>
            <w:vAlign w:val="center"/>
          </w:tcPr>
          <w:p w14:paraId="00C522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5DAD1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547FF17D" w14:textId="77777777" w:rsidTr="007B0C1C">
        <w:trPr>
          <w:trHeight w:val="223"/>
          <w:jc w:val="center"/>
        </w:trPr>
        <w:tc>
          <w:tcPr>
            <w:tcW w:w="1397" w:type="dxa"/>
            <w:vMerge w:val="restart"/>
            <w:vAlign w:val="center"/>
          </w:tcPr>
          <w:p w14:paraId="27BBD1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bCs/>
                <w:sz w:val="18"/>
                <w:lang w:val="en-US" w:eastAsia="en-GB"/>
              </w:rPr>
              <w:t>CA_</w:t>
            </w:r>
            <w:r w:rsidRPr="006E2050">
              <w:rPr>
                <w:rFonts w:ascii="Arial" w:eastAsia="Malgun Gothic" w:hAnsi="Arial" w:hint="eastAsia"/>
                <w:bCs/>
                <w:sz w:val="18"/>
                <w:lang w:val="en-US" w:eastAsia="en-GB"/>
              </w:rPr>
              <w:t>3</w:t>
            </w:r>
            <w:r w:rsidRPr="006E2050">
              <w:rPr>
                <w:rFonts w:ascii="Arial" w:eastAsia="Times New Roman" w:hAnsi="Arial"/>
                <w:bCs/>
                <w:sz w:val="18"/>
                <w:lang w:val="en-US" w:eastAsia="en-GB"/>
              </w:rPr>
              <w:t>A-</w:t>
            </w:r>
            <w:r w:rsidRPr="006E2050">
              <w:rPr>
                <w:rFonts w:ascii="Arial" w:eastAsia="Malgun Gothic" w:hAnsi="Arial" w:hint="eastAsia"/>
                <w:bCs/>
                <w:sz w:val="18"/>
                <w:lang w:val="en-US" w:eastAsia="en-GB"/>
              </w:rPr>
              <w:t>7</w:t>
            </w:r>
            <w:r w:rsidRPr="006E2050">
              <w:rPr>
                <w:rFonts w:ascii="Arial" w:eastAsia="Malgun Gothic" w:hAnsi="Arial"/>
                <w:bCs/>
                <w:sz w:val="18"/>
                <w:lang w:val="en-US" w:eastAsia="en-GB"/>
              </w:rPr>
              <w:t>C</w:t>
            </w:r>
            <w:r w:rsidRPr="006E2050">
              <w:rPr>
                <w:rFonts w:ascii="Arial" w:eastAsia="Times New Roman" w:hAnsi="Arial"/>
                <w:bCs/>
                <w:sz w:val="18"/>
                <w:lang w:val="en-US" w:eastAsia="en-GB"/>
              </w:rPr>
              <w:t>-46A</w:t>
            </w:r>
          </w:p>
        </w:tc>
        <w:tc>
          <w:tcPr>
            <w:tcW w:w="1466" w:type="dxa"/>
            <w:vMerge w:val="restart"/>
            <w:vAlign w:val="center"/>
          </w:tcPr>
          <w:p w14:paraId="6B5349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7526D5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val="en-US" w:eastAsia="zh-CN"/>
              </w:rPr>
              <w:t>3</w:t>
            </w:r>
          </w:p>
        </w:tc>
        <w:tc>
          <w:tcPr>
            <w:tcW w:w="699" w:type="dxa"/>
            <w:shd w:val="clear" w:color="auto" w:fill="auto"/>
            <w:vAlign w:val="center"/>
          </w:tcPr>
          <w:p w14:paraId="6DE26E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2C66E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17742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474F76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4E73CF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vAlign w:val="center"/>
          </w:tcPr>
          <w:p w14:paraId="4BF57A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235FB5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80</w:t>
            </w:r>
          </w:p>
        </w:tc>
        <w:tc>
          <w:tcPr>
            <w:tcW w:w="1286" w:type="dxa"/>
            <w:vMerge w:val="restart"/>
            <w:vAlign w:val="center"/>
          </w:tcPr>
          <w:p w14:paraId="29AFB3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4C891587" w14:textId="77777777" w:rsidTr="007B0C1C">
        <w:trPr>
          <w:trHeight w:val="223"/>
          <w:jc w:val="center"/>
        </w:trPr>
        <w:tc>
          <w:tcPr>
            <w:tcW w:w="1397" w:type="dxa"/>
            <w:vMerge/>
            <w:vAlign w:val="center"/>
          </w:tcPr>
          <w:p w14:paraId="4B601C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142AC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5D152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val="en-US" w:eastAsia="zh-CN"/>
              </w:rPr>
              <w:t>7</w:t>
            </w:r>
          </w:p>
        </w:tc>
        <w:tc>
          <w:tcPr>
            <w:tcW w:w="3719" w:type="dxa"/>
            <w:gridSpan w:val="10"/>
            <w:shd w:val="clear" w:color="auto" w:fill="auto"/>
            <w:vAlign w:val="center"/>
          </w:tcPr>
          <w:p w14:paraId="3A65A8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CA_7C Bandwidth Combination Set 2 in Table 5.6A.1-1</w:t>
            </w:r>
          </w:p>
        </w:tc>
        <w:tc>
          <w:tcPr>
            <w:tcW w:w="1187" w:type="dxa"/>
            <w:vMerge/>
            <w:vAlign w:val="center"/>
          </w:tcPr>
          <w:p w14:paraId="68FC49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1A61B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0EC8BBE1" w14:textId="77777777" w:rsidTr="007B0C1C">
        <w:trPr>
          <w:trHeight w:val="223"/>
          <w:jc w:val="center"/>
        </w:trPr>
        <w:tc>
          <w:tcPr>
            <w:tcW w:w="1397" w:type="dxa"/>
            <w:vMerge/>
            <w:vAlign w:val="center"/>
          </w:tcPr>
          <w:p w14:paraId="420BC7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8E293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72F58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val="en-US" w:eastAsia="zh-CN"/>
              </w:rPr>
              <w:t>46</w:t>
            </w:r>
          </w:p>
        </w:tc>
        <w:tc>
          <w:tcPr>
            <w:tcW w:w="699" w:type="dxa"/>
            <w:shd w:val="clear" w:color="auto" w:fill="auto"/>
            <w:vAlign w:val="center"/>
          </w:tcPr>
          <w:p w14:paraId="3E5667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3D339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9416B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DCE0E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vAlign w:val="center"/>
          </w:tcPr>
          <w:p w14:paraId="751C33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5E74D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val="en-US" w:eastAsia="zh-CN"/>
              </w:rPr>
              <w:t>Yes</w:t>
            </w:r>
          </w:p>
        </w:tc>
        <w:tc>
          <w:tcPr>
            <w:tcW w:w="1187" w:type="dxa"/>
            <w:vMerge/>
            <w:vAlign w:val="center"/>
          </w:tcPr>
          <w:p w14:paraId="258409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56B41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52298EBD" w14:textId="77777777" w:rsidTr="007B0C1C">
        <w:trPr>
          <w:trHeight w:val="223"/>
          <w:jc w:val="center"/>
        </w:trPr>
        <w:tc>
          <w:tcPr>
            <w:tcW w:w="1397" w:type="dxa"/>
            <w:vMerge w:val="restart"/>
            <w:vAlign w:val="center"/>
          </w:tcPr>
          <w:p w14:paraId="45DC6F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bCs/>
                <w:sz w:val="18"/>
                <w:lang w:val="en-US" w:eastAsia="en-GB"/>
              </w:rPr>
              <w:t>CA_</w:t>
            </w:r>
            <w:r w:rsidRPr="006E2050">
              <w:rPr>
                <w:rFonts w:ascii="Arial" w:eastAsia="Malgun Gothic" w:hAnsi="Arial" w:hint="eastAsia"/>
                <w:bCs/>
                <w:sz w:val="18"/>
                <w:lang w:val="en-US" w:eastAsia="en-GB"/>
              </w:rPr>
              <w:t>3</w:t>
            </w:r>
            <w:r w:rsidRPr="006E2050">
              <w:rPr>
                <w:rFonts w:ascii="Arial" w:eastAsia="Times New Roman" w:hAnsi="Arial"/>
                <w:bCs/>
                <w:sz w:val="18"/>
                <w:lang w:val="en-US" w:eastAsia="en-GB"/>
              </w:rPr>
              <w:t>A-</w:t>
            </w:r>
            <w:r w:rsidRPr="006E2050">
              <w:rPr>
                <w:rFonts w:ascii="Arial" w:eastAsia="Malgun Gothic" w:hAnsi="Arial" w:hint="eastAsia"/>
                <w:bCs/>
                <w:sz w:val="18"/>
                <w:lang w:val="en-US" w:eastAsia="en-GB"/>
              </w:rPr>
              <w:t>7</w:t>
            </w:r>
            <w:r w:rsidRPr="006E2050">
              <w:rPr>
                <w:rFonts w:ascii="Arial" w:eastAsia="Malgun Gothic" w:hAnsi="Arial"/>
                <w:bCs/>
                <w:sz w:val="18"/>
                <w:lang w:val="en-US" w:eastAsia="en-GB"/>
              </w:rPr>
              <w:t>C</w:t>
            </w:r>
            <w:r w:rsidRPr="006E2050">
              <w:rPr>
                <w:rFonts w:ascii="Arial" w:eastAsia="Times New Roman" w:hAnsi="Arial"/>
                <w:bCs/>
                <w:sz w:val="18"/>
                <w:lang w:val="en-US" w:eastAsia="en-GB"/>
              </w:rPr>
              <w:t>-46C</w:t>
            </w:r>
          </w:p>
        </w:tc>
        <w:tc>
          <w:tcPr>
            <w:tcW w:w="1466" w:type="dxa"/>
            <w:vMerge w:val="restart"/>
            <w:vAlign w:val="center"/>
          </w:tcPr>
          <w:p w14:paraId="349FBD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6F3864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val="en-US" w:eastAsia="zh-CN"/>
              </w:rPr>
              <w:t>3</w:t>
            </w:r>
          </w:p>
        </w:tc>
        <w:tc>
          <w:tcPr>
            <w:tcW w:w="699" w:type="dxa"/>
            <w:shd w:val="clear" w:color="auto" w:fill="auto"/>
            <w:vAlign w:val="center"/>
          </w:tcPr>
          <w:p w14:paraId="61765F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530CE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C73A8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4C1B5C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50BC52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vAlign w:val="center"/>
          </w:tcPr>
          <w:p w14:paraId="63BC31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45D625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100</w:t>
            </w:r>
          </w:p>
        </w:tc>
        <w:tc>
          <w:tcPr>
            <w:tcW w:w="1286" w:type="dxa"/>
            <w:vMerge w:val="restart"/>
            <w:vAlign w:val="center"/>
          </w:tcPr>
          <w:p w14:paraId="435941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6D4A3B42" w14:textId="77777777" w:rsidTr="007B0C1C">
        <w:trPr>
          <w:trHeight w:val="223"/>
          <w:jc w:val="center"/>
        </w:trPr>
        <w:tc>
          <w:tcPr>
            <w:tcW w:w="1397" w:type="dxa"/>
            <w:vMerge/>
            <w:vAlign w:val="center"/>
          </w:tcPr>
          <w:p w14:paraId="1F55DB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BE4CE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3C766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val="en-US" w:eastAsia="zh-CN"/>
              </w:rPr>
              <w:t>7</w:t>
            </w:r>
          </w:p>
        </w:tc>
        <w:tc>
          <w:tcPr>
            <w:tcW w:w="3719" w:type="dxa"/>
            <w:gridSpan w:val="10"/>
            <w:shd w:val="clear" w:color="auto" w:fill="auto"/>
            <w:vAlign w:val="center"/>
          </w:tcPr>
          <w:p w14:paraId="23A88D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CA_7C Bandwidth Combination Set 2 in Table 5.6A.1-1</w:t>
            </w:r>
          </w:p>
        </w:tc>
        <w:tc>
          <w:tcPr>
            <w:tcW w:w="1187" w:type="dxa"/>
            <w:vMerge/>
            <w:vAlign w:val="center"/>
          </w:tcPr>
          <w:p w14:paraId="1437A2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567E1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6B38D8DA" w14:textId="77777777" w:rsidTr="007B0C1C">
        <w:trPr>
          <w:trHeight w:val="223"/>
          <w:jc w:val="center"/>
        </w:trPr>
        <w:tc>
          <w:tcPr>
            <w:tcW w:w="1397" w:type="dxa"/>
            <w:vMerge/>
            <w:vAlign w:val="center"/>
          </w:tcPr>
          <w:p w14:paraId="53D04B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8F74A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1E5DE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val="en-US" w:eastAsia="zh-CN"/>
              </w:rPr>
              <w:t>46</w:t>
            </w:r>
          </w:p>
        </w:tc>
        <w:tc>
          <w:tcPr>
            <w:tcW w:w="3719" w:type="dxa"/>
            <w:gridSpan w:val="10"/>
            <w:shd w:val="clear" w:color="auto" w:fill="auto"/>
            <w:vAlign w:val="center"/>
          </w:tcPr>
          <w:p w14:paraId="2AA1C7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CA_46C Bandwidth Combination Set 0 in Table 5.6A.1-1</w:t>
            </w:r>
          </w:p>
        </w:tc>
        <w:tc>
          <w:tcPr>
            <w:tcW w:w="1187" w:type="dxa"/>
            <w:vMerge/>
            <w:vAlign w:val="center"/>
          </w:tcPr>
          <w:p w14:paraId="1B722F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693B2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05EB1F10" w14:textId="77777777" w:rsidTr="007B0C1C">
        <w:trPr>
          <w:trHeight w:val="223"/>
          <w:jc w:val="center"/>
        </w:trPr>
        <w:tc>
          <w:tcPr>
            <w:tcW w:w="1397" w:type="dxa"/>
            <w:vMerge w:val="restart"/>
            <w:vAlign w:val="center"/>
          </w:tcPr>
          <w:p w14:paraId="7EE401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bCs/>
                <w:sz w:val="18"/>
                <w:lang w:val="en-US" w:eastAsia="en-GB"/>
              </w:rPr>
              <w:t>CA_</w:t>
            </w:r>
            <w:r w:rsidRPr="006E2050">
              <w:rPr>
                <w:rFonts w:ascii="Arial" w:eastAsia="Malgun Gothic" w:hAnsi="Arial" w:hint="eastAsia"/>
                <w:bCs/>
                <w:sz w:val="18"/>
                <w:lang w:val="en-US" w:eastAsia="en-GB"/>
              </w:rPr>
              <w:t>3</w:t>
            </w:r>
            <w:r w:rsidRPr="006E2050">
              <w:rPr>
                <w:rFonts w:ascii="Arial" w:eastAsia="Times New Roman" w:hAnsi="Arial"/>
                <w:bCs/>
                <w:sz w:val="18"/>
                <w:lang w:val="en-US" w:eastAsia="en-GB"/>
              </w:rPr>
              <w:t>A-</w:t>
            </w:r>
            <w:r w:rsidRPr="006E2050">
              <w:rPr>
                <w:rFonts w:ascii="Arial" w:eastAsia="Malgun Gothic" w:hAnsi="Arial" w:hint="eastAsia"/>
                <w:bCs/>
                <w:sz w:val="18"/>
                <w:lang w:val="en-US" w:eastAsia="en-GB"/>
              </w:rPr>
              <w:t>7</w:t>
            </w:r>
            <w:r w:rsidRPr="006E2050">
              <w:rPr>
                <w:rFonts w:ascii="Arial" w:eastAsia="Malgun Gothic" w:hAnsi="Arial"/>
                <w:bCs/>
                <w:sz w:val="18"/>
                <w:lang w:val="en-US" w:eastAsia="en-GB"/>
              </w:rPr>
              <w:t>C</w:t>
            </w:r>
            <w:r w:rsidRPr="006E2050">
              <w:rPr>
                <w:rFonts w:ascii="Arial" w:eastAsia="Times New Roman" w:hAnsi="Arial"/>
                <w:bCs/>
                <w:sz w:val="18"/>
                <w:lang w:val="en-US" w:eastAsia="en-GB"/>
              </w:rPr>
              <w:t>-46D</w:t>
            </w:r>
          </w:p>
        </w:tc>
        <w:tc>
          <w:tcPr>
            <w:tcW w:w="1466" w:type="dxa"/>
            <w:vMerge w:val="restart"/>
            <w:vAlign w:val="center"/>
          </w:tcPr>
          <w:p w14:paraId="0C1B8C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17E08F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val="en-US" w:eastAsia="zh-CN"/>
              </w:rPr>
              <w:t>3</w:t>
            </w:r>
          </w:p>
        </w:tc>
        <w:tc>
          <w:tcPr>
            <w:tcW w:w="699" w:type="dxa"/>
            <w:shd w:val="clear" w:color="auto" w:fill="auto"/>
            <w:vAlign w:val="center"/>
          </w:tcPr>
          <w:p w14:paraId="1CE74A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029B6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B42A8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Yes</w:t>
            </w:r>
          </w:p>
        </w:tc>
        <w:tc>
          <w:tcPr>
            <w:tcW w:w="586" w:type="dxa"/>
            <w:gridSpan w:val="2"/>
            <w:vAlign w:val="center"/>
          </w:tcPr>
          <w:p w14:paraId="173F31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Yes</w:t>
            </w:r>
          </w:p>
        </w:tc>
        <w:tc>
          <w:tcPr>
            <w:tcW w:w="589" w:type="dxa"/>
            <w:gridSpan w:val="2"/>
            <w:vAlign w:val="center"/>
          </w:tcPr>
          <w:p w14:paraId="6E6140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Yes</w:t>
            </w:r>
          </w:p>
        </w:tc>
        <w:tc>
          <w:tcPr>
            <w:tcW w:w="593" w:type="dxa"/>
            <w:gridSpan w:val="2"/>
            <w:vAlign w:val="center"/>
          </w:tcPr>
          <w:p w14:paraId="23F7C8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1187" w:type="dxa"/>
            <w:vMerge w:val="restart"/>
            <w:vAlign w:val="center"/>
          </w:tcPr>
          <w:p w14:paraId="73C1B9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120</w:t>
            </w:r>
          </w:p>
        </w:tc>
        <w:tc>
          <w:tcPr>
            <w:tcW w:w="1286" w:type="dxa"/>
            <w:vMerge w:val="restart"/>
            <w:vAlign w:val="center"/>
          </w:tcPr>
          <w:p w14:paraId="69F20D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40B5836A" w14:textId="77777777" w:rsidTr="007B0C1C">
        <w:trPr>
          <w:trHeight w:val="223"/>
          <w:jc w:val="center"/>
        </w:trPr>
        <w:tc>
          <w:tcPr>
            <w:tcW w:w="1397" w:type="dxa"/>
            <w:vMerge/>
            <w:vAlign w:val="center"/>
          </w:tcPr>
          <w:p w14:paraId="281367E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B85E0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A02C2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val="en-US" w:eastAsia="zh-CN"/>
              </w:rPr>
              <w:t>7</w:t>
            </w:r>
          </w:p>
        </w:tc>
        <w:tc>
          <w:tcPr>
            <w:tcW w:w="3719" w:type="dxa"/>
            <w:gridSpan w:val="10"/>
            <w:shd w:val="clear" w:color="auto" w:fill="auto"/>
            <w:vAlign w:val="center"/>
          </w:tcPr>
          <w:p w14:paraId="46DA68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CA_7C Bandwidth Combination Set 2 in Table 5.6A.1-1</w:t>
            </w:r>
          </w:p>
        </w:tc>
        <w:tc>
          <w:tcPr>
            <w:tcW w:w="1187" w:type="dxa"/>
            <w:vMerge/>
            <w:vAlign w:val="center"/>
          </w:tcPr>
          <w:p w14:paraId="43E6D3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94540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078B65B3" w14:textId="77777777" w:rsidTr="007B0C1C">
        <w:trPr>
          <w:trHeight w:val="223"/>
          <w:jc w:val="center"/>
        </w:trPr>
        <w:tc>
          <w:tcPr>
            <w:tcW w:w="1397" w:type="dxa"/>
            <w:vMerge/>
            <w:vAlign w:val="center"/>
          </w:tcPr>
          <w:p w14:paraId="0E7F48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40F61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D2122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val="en-US" w:eastAsia="zh-CN"/>
              </w:rPr>
              <w:t>46</w:t>
            </w:r>
          </w:p>
        </w:tc>
        <w:tc>
          <w:tcPr>
            <w:tcW w:w="3719" w:type="dxa"/>
            <w:gridSpan w:val="10"/>
            <w:shd w:val="clear" w:color="auto" w:fill="auto"/>
            <w:vAlign w:val="center"/>
          </w:tcPr>
          <w:p w14:paraId="1B3547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CA_46D Bandwidth Combination Set 0 in Table 5.6A.1-1</w:t>
            </w:r>
          </w:p>
        </w:tc>
        <w:tc>
          <w:tcPr>
            <w:tcW w:w="1187" w:type="dxa"/>
            <w:vMerge/>
            <w:vAlign w:val="center"/>
          </w:tcPr>
          <w:p w14:paraId="65F704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069D7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6B004DD8" w14:textId="77777777" w:rsidTr="007B0C1C">
        <w:trPr>
          <w:trHeight w:val="223"/>
          <w:jc w:val="center"/>
        </w:trPr>
        <w:tc>
          <w:tcPr>
            <w:tcW w:w="1397" w:type="dxa"/>
            <w:vMerge w:val="restart"/>
            <w:vAlign w:val="center"/>
          </w:tcPr>
          <w:p w14:paraId="09C935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bCs/>
                <w:sz w:val="18"/>
                <w:lang w:val="en-US" w:eastAsia="en-GB"/>
              </w:rPr>
              <w:t>CA_</w:t>
            </w:r>
            <w:r w:rsidRPr="006E2050">
              <w:rPr>
                <w:rFonts w:ascii="Arial" w:eastAsia="Malgun Gothic" w:hAnsi="Arial" w:hint="eastAsia"/>
                <w:bCs/>
                <w:sz w:val="18"/>
                <w:lang w:val="en-US" w:eastAsia="en-GB"/>
              </w:rPr>
              <w:t>3</w:t>
            </w:r>
            <w:r w:rsidRPr="006E2050">
              <w:rPr>
                <w:rFonts w:ascii="Arial" w:eastAsia="Times New Roman" w:hAnsi="Arial"/>
                <w:bCs/>
                <w:sz w:val="18"/>
                <w:lang w:val="en-US" w:eastAsia="en-GB"/>
              </w:rPr>
              <w:t>A-</w:t>
            </w:r>
            <w:r w:rsidRPr="006E2050">
              <w:rPr>
                <w:rFonts w:ascii="Arial" w:eastAsia="Malgun Gothic" w:hAnsi="Arial" w:hint="eastAsia"/>
                <w:bCs/>
                <w:sz w:val="18"/>
                <w:lang w:val="en-US" w:eastAsia="en-GB"/>
              </w:rPr>
              <w:t>7</w:t>
            </w:r>
            <w:r w:rsidRPr="006E2050">
              <w:rPr>
                <w:rFonts w:ascii="Arial" w:eastAsia="Malgun Gothic" w:hAnsi="Arial"/>
                <w:bCs/>
                <w:sz w:val="18"/>
                <w:lang w:val="en-US" w:eastAsia="en-GB"/>
              </w:rPr>
              <w:t>C</w:t>
            </w:r>
            <w:r w:rsidRPr="006E2050">
              <w:rPr>
                <w:rFonts w:ascii="Arial" w:eastAsia="Times New Roman" w:hAnsi="Arial"/>
                <w:bCs/>
                <w:sz w:val="18"/>
                <w:lang w:val="en-US" w:eastAsia="en-GB"/>
              </w:rPr>
              <w:t>-46E</w:t>
            </w:r>
          </w:p>
        </w:tc>
        <w:tc>
          <w:tcPr>
            <w:tcW w:w="1466" w:type="dxa"/>
            <w:vMerge w:val="restart"/>
            <w:vAlign w:val="center"/>
          </w:tcPr>
          <w:p w14:paraId="072104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18B6DA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w:t>
            </w:r>
          </w:p>
        </w:tc>
        <w:tc>
          <w:tcPr>
            <w:tcW w:w="699" w:type="dxa"/>
            <w:shd w:val="clear" w:color="auto" w:fill="auto"/>
            <w:vAlign w:val="center"/>
          </w:tcPr>
          <w:p w14:paraId="39EFE4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31C2C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AE510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30BA00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6AAA00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vAlign w:val="center"/>
          </w:tcPr>
          <w:p w14:paraId="16EBDF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71DEA7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140</w:t>
            </w:r>
          </w:p>
        </w:tc>
        <w:tc>
          <w:tcPr>
            <w:tcW w:w="1286" w:type="dxa"/>
            <w:vMerge w:val="restart"/>
            <w:vAlign w:val="center"/>
          </w:tcPr>
          <w:p w14:paraId="05D582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46A222A5" w14:textId="77777777" w:rsidTr="007B0C1C">
        <w:trPr>
          <w:trHeight w:val="223"/>
          <w:jc w:val="center"/>
        </w:trPr>
        <w:tc>
          <w:tcPr>
            <w:tcW w:w="1397" w:type="dxa"/>
            <w:vMerge/>
            <w:vAlign w:val="center"/>
          </w:tcPr>
          <w:p w14:paraId="05B759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6044F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E62F1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7</w:t>
            </w:r>
          </w:p>
        </w:tc>
        <w:tc>
          <w:tcPr>
            <w:tcW w:w="3719" w:type="dxa"/>
            <w:gridSpan w:val="10"/>
            <w:shd w:val="clear" w:color="auto" w:fill="auto"/>
            <w:vAlign w:val="center"/>
          </w:tcPr>
          <w:p w14:paraId="44CEDC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CA_7C Bandwidth Combination Set 2 in Table 5.6A.1-1</w:t>
            </w:r>
          </w:p>
        </w:tc>
        <w:tc>
          <w:tcPr>
            <w:tcW w:w="1187" w:type="dxa"/>
            <w:vMerge/>
            <w:vAlign w:val="center"/>
          </w:tcPr>
          <w:p w14:paraId="4EDBCA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10638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7C142B75" w14:textId="77777777" w:rsidTr="007B0C1C">
        <w:trPr>
          <w:trHeight w:val="223"/>
          <w:jc w:val="center"/>
        </w:trPr>
        <w:tc>
          <w:tcPr>
            <w:tcW w:w="1397" w:type="dxa"/>
            <w:vMerge/>
            <w:vAlign w:val="center"/>
          </w:tcPr>
          <w:p w14:paraId="5517E3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07D35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E6DD1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46</w:t>
            </w:r>
          </w:p>
        </w:tc>
        <w:tc>
          <w:tcPr>
            <w:tcW w:w="3719" w:type="dxa"/>
            <w:gridSpan w:val="10"/>
            <w:shd w:val="clear" w:color="auto" w:fill="auto"/>
            <w:vAlign w:val="center"/>
          </w:tcPr>
          <w:p w14:paraId="461DE4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CA_46E Bandwidth Combination Set 0 in Table 5.6A.1-1</w:t>
            </w:r>
          </w:p>
        </w:tc>
        <w:tc>
          <w:tcPr>
            <w:tcW w:w="1187" w:type="dxa"/>
            <w:vMerge/>
            <w:vAlign w:val="center"/>
          </w:tcPr>
          <w:p w14:paraId="03D4CE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5F1E6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5DB9A57D" w14:textId="77777777" w:rsidTr="007B0C1C">
        <w:trPr>
          <w:jc w:val="center"/>
        </w:trPr>
        <w:tc>
          <w:tcPr>
            <w:tcW w:w="1397" w:type="dxa"/>
            <w:vMerge w:val="restart"/>
            <w:vAlign w:val="center"/>
          </w:tcPr>
          <w:p w14:paraId="2CD42F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w:t>
            </w:r>
            <w:r w:rsidRPr="006E2050">
              <w:rPr>
                <w:rFonts w:ascii="Arial" w:eastAsia="Times New Roman" w:hAnsi="Arial" w:hint="eastAsia"/>
                <w:sz w:val="18"/>
                <w:lang w:eastAsia="zh-CN"/>
              </w:rPr>
              <w:t>3</w:t>
            </w:r>
            <w:r w:rsidRPr="006E2050">
              <w:rPr>
                <w:rFonts w:ascii="Arial" w:eastAsia="Times New Roman" w:hAnsi="Arial"/>
                <w:sz w:val="18"/>
                <w:lang w:eastAsia="en-GB"/>
              </w:rPr>
              <w:t>A-</w:t>
            </w:r>
            <w:r w:rsidRPr="006E2050">
              <w:rPr>
                <w:rFonts w:ascii="Arial" w:eastAsia="Times New Roman" w:hAnsi="Arial"/>
                <w:sz w:val="18"/>
                <w:lang w:eastAsia="ja-JP"/>
              </w:rPr>
              <w:t>7</w:t>
            </w:r>
            <w:r w:rsidRPr="006E2050">
              <w:rPr>
                <w:rFonts w:ascii="Arial" w:eastAsia="Times New Roman" w:hAnsi="Arial"/>
                <w:sz w:val="18"/>
                <w:lang w:eastAsia="en-GB"/>
              </w:rPr>
              <w:t>A</w:t>
            </w:r>
            <w:r w:rsidRPr="006E2050">
              <w:rPr>
                <w:rFonts w:ascii="Arial" w:eastAsia="Times New Roman" w:hAnsi="Arial" w:hint="eastAsia"/>
                <w:sz w:val="18"/>
                <w:lang w:eastAsia="en-GB"/>
              </w:rPr>
              <w:t>-</w:t>
            </w:r>
            <w:r w:rsidRPr="006E2050">
              <w:rPr>
                <w:rFonts w:ascii="Arial" w:eastAsia="Times New Roman" w:hAnsi="Arial"/>
                <w:sz w:val="18"/>
                <w:lang w:eastAsia="ja-JP"/>
              </w:rPr>
              <w:t>46</w:t>
            </w:r>
            <w:r w:rsidRPr="006E2050">
              <w:rPr>
                <w:rFonts w:ascii="Arial" w:eastAsia="Times New Roman" w:hAnsi="Arial"/>
                <w:sz w:val="18"/>
                <w:lang w:eastAsia="en-GB"/>
              </w:rPr>
              <w:t>C</w:t>
            </w:r>
          </w:p>
        </w:tc>
        <w:tc>
          <w:tcPr>
            <w:tcW w:w="1466" w:type="dxa"/>
            <w:vMerge w:val="restart"/>
            <w:vAlign w:val="center"/>
          </w:tcPr>
          <w:p w14:paraId="632C2F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w:t>
            </w:r>
          </w:p>
        </w:tc>
        <w:tc>
          <w:tcPr>
            <w:tcW w:w="768" w:type="dxa"/>
            <w:vAlign w:val="center"/>
          </w:tcPr>
          <w:p w14:paraId="311DB5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3</w:t>
            </w:r>
          </w:p>
        </w:tc>
        <w:tc>
          <w:tcPr>
            <w:tcW w:w="699" w:type="dxa"/>
            <w:vAlign w:val="center"/>
          </w:tcPr>
          <w:p w14:paraId="5BC782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FF1D3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B5A3D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5FFCCE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00905D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3D6544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70F940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80</w:t>
            </w:r>
          </w:p>
        </w:tc>
        <w:tc>
          <w:tcPr>
            <w:tcW w:w="1286" w:type="dxa"/>
            <w:vMerge w:val="restart"/>
            <w:vAlign w:val="center"/>
          </w:tcPr>
          <w:p w14:paraId="2530D7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43180A10" w14:textId="77777777" w:rsidTr="007B0C1C">
        <w:trPr>
          <w:jc w:val="center"/>
        </w:trPr>
        <w:tc>
          <w:tcPr>
            <w:tcW w:w="1397" w:type="dxa"/>
            <w:vMerge/>
            <w:vAlign w:val="center"/>
          </w:tcPr>
          <w:p w14:paraId="360E95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8889C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BEF2C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Malgun Gothic" w:hAnsi="Arial" w:hint="eastAsia"/>
                <w:sz w:val="18"/>
                <w:lang w:eastAsia="en-GB"/>
              </w:rPr>
              <w:t>7</w:t>
            </w:r>
          </w:p>
        </w:tc>
        <w:tc>
          <w:tcPr>
            <w:tcW w:w="699" w:type="dxa"/>
            <w:vAlign w:val="center"/>
          </w:tcPr>
          <w:p w14:paraId="019B74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3BE70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BFC4C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19068F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2BB4DC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547594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1187" w:type="dxa"/>
            <w:vMerge/>
            <w:vAlign w:val="center"/>
          </w:tcPr>
          <w:p w14:paraId="3DD95F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72BB6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8815ACA" w14:textId="77777777" w:rsidTr="007B0C1C">
        <w:trPr>
          <w:jc w:val="center"/>
        </w:trPr>
        <w:tc>
          <w:tcPr>
            <w:tcW w:w="1397" w:type="dxa"/>
            <w:vMerge/>
            <w:vAlign w:val="center"/>
          </w:tcPr>
          <w:p w14:paraId="0C46CE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37A15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DA331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MS Mincho" w:hAnsi="Arial"/>
                <w:sz w:val="18"/>
                <w:lang w:eastAsia="en-GB"/>
              </w:rPr>
              <w:t>4</w:t>
            </w:r>
            <w:r w:rsidRPr="006E2050">
              <w:rPr>
                <w:rFonts w:ascii="Arial" w:eastAsia="Malgun Gothic" w:hAnsi="Arial" w:hint="eastAsia"/>
                <w:sz w:val="18"/>
                <w:lang w:eastAsia="en-GB"/>
              </w:rPr>
              <w:t>6</w:t>
            </w:r>
          </w:p>
        </w:tc>
        <w:tc>
          <w:tcPr>
            <w:tcW w:w="3719" w:type="dxa"/>
            <w:gridSpan w:val="10"/>
            <w:vAlign w:val="center"/>
          </w:tcPr>
          <w:p w14:paraId="08AC78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See CA_46C Bandwidth Combination Set 0 in Table 5.6A.1-1</w:t>
            </w:r>
          </w:p>
        </w:tc>
        <w:tc>
          <w:tcPr>
            <w:tcW w:w="1187" w:type="dxa"/>
            <w:vMerge/>
            <w:vAlign w:val="center"/>
          </w:tcPr>
          <w:p w14:paraId="5BA98F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2EFE7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AAE3D4E" w14:textId="77777777" w:rsidTr="007B0C1C">
        <w:trPr>
          <w:trHeight w:val="223"/>
          <w:jc w:val="center"/>
        </w:trPr>
        <w:tc>
          <w:tcPr>
            <w:tcW w:w="1397" w:type="dxa"/>
            <w:vMerge w:val="restart"/>
            <w:vAlign w:val="center"/>
          </w:tcPr>
          <w:p w14:paraId="3584AD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bCs/>
                <w:sz w:val="18"/>
                <w:lang w:val="en-US" w:eastAsia="en-GB"/>
              </w:rPr>
              <w:t>CA_</w:t>
            </w:r>
            <w:r w:rsidRPr="006E2050">
              <w:rPr>
                <w:rFonts w:ascii="Arial" w:eastAsia="Malgun Gothic" w:hAnsi="Arial" w:hint="eastAsia"/>
                <w:bCs/>
                <w:sz w:val="18"/>
                <w:lang w:val="en-US" w:eastAsia="en-GB"/>
              </w:rPr>
              <w:t>3</w:t>
            </w:r>
            <w:r w:rsidRPr="006E2050">
              <w:rPr>
                <w:rFonts w:ascii="Arial" w:eastAsia="Times New Roman" w:hAnsi="Arial"/>
                <w:bCs/>
                <w:sz w:val="18"/>
                <w:lang w:val="en-US" w:eastAsia="en-GB"/>
              </w:rPr>
              <w:t>A-</w:t>
            </w:r>
            <w:r w:rsidRPr="006E2050">
              <w:rPr>
                <w:rFonts w:ascii="Arial" w:eastAsia="Malgun Gothic" w:hAnsi="Arial" w:hint="eastAsia"/>
                <w:bCs/>
                <w:sz w:val="18"/>
                <w:lang w:val="en-US" w:eastAsia="en-GB"/>
              </w:rPr>
              <w:t>7</w:t>
            </w:r>
            <w:r w:rsidRPr="006E2050">
              <w:rPr>
                <w:rFonts w:ascii="Arial" w:eastAsia="Times New Roman" w:hAnsi="Arial"/>
                <w:bCs/>
                <w:sz w:val="18"/>
                <w:lang w:val="en-US" w:eastAsia="en-GB"/>
              </w:rPr>
              <w:t>A-46</w:t>
            </w:r>
            <w:r w:rsidRPr="006E2050">
              <w:rPr>
                <w:rFonts w:ascii="Arial" w:eastAsia="Malgun Gothic" w:hAnsi="Arial" w:hint="eastAsia"/>
                <w:bCs/>
                <w:sz w:val="18"/>
                <w:lang w:val="en-US" w:eastAsia="en-GB"/>
              </w:rPr>
              <w:t>D</w:t>
            </w:r>
          </w:p>
        </w:tc>
        <w:tc>
          <w:tcPr>
            <w:tcW w:w="1466" w:type="dxa"/>
            <w:vMerge w:val="restart"/>
            <w:vAlign w:val="center"/>
          </w:tcPr>
          <w:p w14:paraId="3DFD47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eastAsia="zh-CN"/>
              </w:rPr>
              <w:t>-</w:t>
            </w:r>
          </w:p>
        </w:tc>
        <w:tc>
          <w:tcPr>
            <w:tcW w:w="768" w:type="dxa"/>
            <w:shd w:val="clear" w:color="auto" w:fill="auto"/>
            <w:vAlign w:val="center"/>
          </w:tcPr>
          <w:p w14:paraId="38A12F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Malgun Gothic" w:hAnsi="Arial" w:hint="eastAsia"/>
                <w:sz w:val="18"/>
                <w:lang w:eastAsia="en-GB"/>
              </w:rPr>
              <w:t>3</w:t>
            </w:r>
          </w:p>
        </w:tc>
        <w:tc>
          <w:tcPr>
            <w:tcW w:w="699" w:type="dxa"/>
            <w:shd w:val="clear" w:color="auto" w:fill="auto"/>
            <w:vAlign w:val="center"/>
          </w:tcPr>
          <w:p w14:paraId="1AB718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D3EEA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1C495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6" w:type="dxa"/>
            <w:gridSpan w:val="2"/>
            <w:vAlign w:val="center"/>
          </w:tcPr>
          <w:p w14:paraId="1DA7FC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vAlign w:val="center"/>
          </w:tcPr>
          <w:p w14:paraId="50A10C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93" w:type="dxa"/>
            <w:gridSpan w:val="2"/>
            <w:vAlign w:val="center"/>
          </w:tcPr>
          <w:p w14:paraId="4D793D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1187" w:type="dxa"/>
            <w:vMerge w:val="restart"/>
            <w:vAlign w:val="center"/>
          </w:tcPr>
          <w:p w14:paraId="3F43F4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100</w:t>
            </w:r>
          </w:p>
        </w:tc>
        <w:tc>
          <w:tcPr>
            <w:tcW w:w="1286" w:type="dxa"/>
            <w:vMerge w:val="restart"/>
            <w:vAlign w:val="center"/>
          </w:tcPr>
          <w:p w14:paraId="2CFA55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75E29496" w14:textId="77777777" w:rsidTr="007B0C1C">
        <w:trPr>
          <w:trHeight w:val="223"/>
          <w:jc w:val="center"/>
        </w:trPr>
        <w:tc>
          <w:tcPr>
            <w:tcW w:w="1397" w:type="dxa"/>
            <w:vMerge/>
            <w:vAlign w:val="center"/>
          </w:tcPr>
          <w:p w14:paraId="2972A9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ED248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42970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Malgun Gothic" w:hAnsi="Arial" w:hint="eastAsia"/>
                <w:sz w:val="18"/>
                <w:lang w:val="en-US" w:eastAsia="en-GB"/>
              </w:rPr>
              <w:t>7</w:t>
            </w:r>
          </w:p>
        </w:tc>
        <w:tc>
          <w:tcPr>
            <w:tcW w:w="699" w:type="dxa"/>
            <w:shd w:val="clear" w:color="auto" w:fill="auto"/>
            <w:vAlign w:val="center"/>
          </w:tcPr>
          <w:p w14:paraId="54D738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F9FCD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0961F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6" w:type="dxa"/>
            <w:gridSpan w:val="2"/>
            <w:vAlign w:val="center"/>
          </w:tcPr>
          <w:p w14:paraId="6A3443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vAlign w:val="center"/>
          </w:tcPr>
          <w:p w14:paraId="71FEEC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93" w:type="dxa"/>
            <w:gridSpan w:val="2"/>
            <w:vAlign w:val="center"/>
          </w:tcPr>
          <w:p w14:paraId="5BBD08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1187" w:type="dxa"/>
            <w:vMerge/>
            <w:vAlign w:val="center"/>
          </w:tcPr>
          <w:p w14:paraId="7E004E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CD301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0E9A9B93" w14:textId="77777777" w:rsidTr="007B0C1C">
        <w:trPr>
          <w:trHeight w:val="223"/>
          <w:jc w:val="center"/>
        </w:trPr>
        <w:tc>
          <w:tcPr>
            <w:tcW w:w="1397" w:type="dxa"/>
            <w:vMerge/>
            <w:vAlign w:val="center"/>
          </w:tcPr>
          <w:p w14:paraId="106B37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C3191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4A1B3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Malgun Gothic" w:hAnsi="Arial" w:hint="eastAsia"/>
                <w:sz w:val="18"/>
                <w:lang w:val="en-US" w:eastAsia="en-GB"/>
              </w:rPr>
              <w:t>46</w:t>
            </w:r>
          </w:p>
        </w:tc>
        <w:tc>
          <w:tcPr>
            <w:tcW w:w="3719" w:type="dxa"/>
            <w:gridSpan w:val="10"/>
            <w:shd w:val="clear" w:color="auto" w:fill="auto"/>
            <w:vAlign w:val="center"/>
          </w:tcPr>
          <w:p w14:paraId="1A6D9A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CA_46D Bandwidth Combination Set 0 in Table 5.6A.1-1</w:t>
            </w:r>
          </w:p>
        </w:tc>
        <w:tc>
          <w:tcPr>
            <w:tcW w:w="1187" w:type="dxa"/>
            <w:vMerge/>
            <w:vAlign w:val="center"/>
          </w:tcPr>
          <w:p w14:paraId="79DA0B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CE740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272DF45E" w14:textId="77777777" w:rsidTr="007B0C1C">
        <w:trPr>
          <w:trHeight w:val="223"/>
          <w:jc w:val="center"/>
        </w:trPr>
        <w:tc>
          <w:tcPr>
            <w:tcW w:w="1397" w:type="dxa"/>
            <w:vMerge w:val="restart"/>
            <w:vAlign w:val="center"/>
          </w:tcPr>
          <w:p w14:paraId="5C4F02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it-IT" w:eastAsia="en-GB"/>
              </w:rPr>
              <w:t>CA_3A-7A-46E</w:t>
            </w:r>
          </w:p>
        </w:tc>
        <w:tc>
          <w:tcPr>
            <w:tcW w:w="1466" w:type="dxa"/>
            <w:vMerge w:val="restart"/>
            <w:vAlign w:val="center"/>
          </w:tcPr>
          <w:p w14:paraId="5E1E3B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it-IT" w:eastAsia="zh-CN"/>
              </w:rPr>
              <w:t>-</w:t>
            </w:r>
          </w:p>
        </w:tc>
        <w:tc>
          <w:tcPr>
            <w:tcW w:w="768" w:type="dxa"/>
            <w:shd w:val="clear" w:color="auto" w:fill="auto"/>
            <w:vAlign w:val="center"/>
          </w:tcPr>
          <w:p w14:paraId="48D278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Malgun Gothic" w:hAnsi="Arial"/>
                <w:sz w:val="18"/>
                <w:lang w:val="en-US" w:eastAsia="en-GB"/>
              </w:rPr>
              <w:t>3</w:t>
            </w:r>
          </w:p>
        </w:tc>
        <w:tc>
          <w:tcPr>
            <w:tcW w:w="699" w:type="dxa"/>
            <w:shd w:val="clear" w:color="auto" w:fill="auto"/>
            <w:vAlign w:val="center"/>
          </w:tcPr>
          <w:p w14:paraId="4D6030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E419C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62B76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it-IT" w:eastAsia="en-GB"/>
              </w:rPr>
              <w:t>Yes</w:t>
            </w:r>
          </w:p>
        </w:tc>
        <w:tc>
          <w:tcPr>
            <w:tcW w:w="586" w:type="dxa"/>
            <w:gridSpan w:val="2"/>
            <w:vAlign w:val="center"/>
          </w:tcPr>
          <w:p w14:paraId="3C7080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it-IT" w:eastAsia="en-GB"/>
              </w:rPr>
              <w:t>Yes</w:t>
            </w:r>
          </w:p>
        </w:tc>
        <w:tc>
          <w:tcPr>
            <w:tcW w:w="589" w:type="dxa"/>
            <w:gridSpan w:val="2"/>
            <w:vAlign w:val="center"/>
          </w:tcPr>
          <w:p w14:paraId="42EB6C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it-IT" w:eastAsia="en-GB"/>
              </w:rPr>
              <w:t>Yes</w:t>
            </w:r>
          </w:p>
        </w:tc>
        <w:tc>
          <w:tcPr>
            <w:tcW w:w="593" w:type="dxa"/>
            <w:gridSpan w:val="2"/>
            <w:vAlign w:val="center"/>
          </w:tcPr>
          <w:p w14:paraId="5CA85E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it-IT" w:eastAsia="en-GB"/>
              </w:rPr>
              <w:t>Yes</w:t>
            </w:r>
          </w:p>
        </w:tc>
        <w:tc>
          <w:tcPr>
            <w:tcW w:w="1187" w:type="dxa"/>
            <w:vMerge w:val="restart"/>
            <w:vAlign w:val="center"/>
          </w:tcPr>
          <w:p w14:paraId="424AFC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120</w:t>
            </w:r>
          </w:p>
        </w:tc>
        <w:tc>
          <w:tcPr>
            <w:tcW w:w="1286" w:type="dxa"/>
            <w:vMerge w:val="restart"/>
            <w:vAlign w:val="center"/>
          </w:tcPr>
          <w:p w14:paraId="51CC56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1AAC3B7A" w14:textId="77777777" w:rsidTr="007B0C1C">
        <w:trPr>
          <w:trHeight w:val="223"/>
          <w:jc w:val="center"/>
        </w:trPr>
        <w:tc>
          <w:tcPr>
            <w:tcW w:w="1397" w:type="dxa"/>
            <w:vMerge/>
            <w:vAlign w:val="center"/>
          </w:tcPr>
          <w:p w14:paraId="290492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F85E4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E97BD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Malgun Gothic" w:hAnsi="Arial"/>
                <w:sz w:val="18"/>
                <w:lang w:val="en-US" w:eastAsia="en-GB"/>
              </w:rPr>
              <w:t>7</w:t>
            </w:r>
          </w:p>
        </w:tc>
        <w:tc>
          <w:tcPr>
            <w:tcW w:w="699" w:type="dxa"/>
            <w:shd w:val="clear" w:color="auto" w:fill="auto"/>
            <w:vAlign w:val="center"/>
          </w:tcPr>
          <w:p w14:paraId="5E3C64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DF024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0A519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it-IT" w:eastAsia="en-GB"/>
              </w:rPr>
              <w:t>Yes</w:t>
            </w:r>
          </w:p>
        </w:tc>
        <w:tc>
          <w:tcPr>
            <w:tcW w:w="586" w:type="dxa"/>
            <w:gridSpan w:val="2"/>
            <w:vAlign w:val="center"/>
          </w:tcPr>
          <w:p w14:paraId="28D189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it-IT" w:eastAsia="en-GB"/>
              </w:rPr>
              <w:t>Yes</w:t>
            </w:r>
          </w:p>
        </w:tc>
        <w:tc>
          <w:tcPr>
            <w:tcW w:w="589" w:type="dxa"/>
            <w:gridSpan w:val="2"/>
            <w:vAlign w:val="center"/>
          </w:tcPr>
          <w:p w14:paraId="099FEF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it-IT" w:eastAsia="en-GB"/>
              </w:rPr>
              <w:t>Yes</w:t>
            </w:r>
          </w:p>
        </w:tc>
        <w:tc>
          <w:tcPr>
            <w:tcW w:w="593" w:type="dxa"/>
            <w:gridSpan w:val="2"/>
            <w:vAlign w:val="center"/>
          </w:tcPr>
          <w:p w14:paraId="57A9BD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it-IT" w:eastAsia="en-GB"/>
              </w:rPr>
              <w:t>Yes</w:t>
            </w:r>
          </w:p>
        </w:tc>
        <w:tc>
          <w:tcPr>
            <w:tcW w:w="1187" w:type="dxa"/>
            <w:vMerge/>
            <w:vAlign w:val="center"/>
          </w:tcPr>
          <w:p w14:paraId="25D2A0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C6646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7C1FEC39" w14:textId="77777777" w:rsidTr="007B0C1C">
        <w:trPr>
          <w:trHeight w:val="223"/>
          <w:jc w:val="center"/>
        </w:trPr>
        <w:tc>
          <w:tcPr>
            <w:tcW w:w="1397" w:type="dxa"/>
            <w:vMerge/>
            <w:vAlign w:val="center"/>
          </w:tcPr>
          <w:p w14:paraId="5C7285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065F8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2FBC8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Malgun Gothic" w:hAnsi="Arial"/>
                <w:sz w:val="18"/>
                <w:lang w:val="en-US" w:eastAsia="en-GB"/>
              </w:rPr>
              <w:t>46</w:t>
            </w:r>
          </w:p>
        </w:tc>
        <w:tc>
          <w:tcPr>
            <w:tcW w:w="3719" w:type="dxa"/>
            <w:gridSpan w:val="10"/>
            <w:shd w:val="clear" w:color="auto" w:fill="auto"/>
            <w:vAlign w:val="center"/>
          </w:tcPr>
          <w:p w14:paraId="205258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CA_46E Bandwidth Combination Set 0 in Table 5.6A.1-1</w:t>
            </w:r>
          </w:p>
        </w:tc>
        <w:tc>
          <w:tcPr>
            <w:tcW w:w="1187" w:type="dxa"/>
            <w:vMerge/>
            <w:vAlign w:val="center"/>
          </w:tcPr>
          <w:p w14:paraId="121C06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82E1D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28A205F9" w14:textId="77777777" w:rsidTr="007B0C1C">
        <w:trPr>
          <w:trHeight w:val="223"/>
          <w:jc w:val="center"/>
        </w:trPr>
        <w:tc>
          <w:tcPr>
            <w:tcW w:w="1397" w:type="dxa"/>
            <w:vMerge w:val="restart"/>
            <w:vAlign w:val="center"/>
          </w:tcPr>
          <w:p w14:paraId="6FB64F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CA_3A-8A-</w:t>
            </w:r>
            <w:r w:rsidRPr="006E2050">
              <w:rPr>
                <w:rFonts w:ascii="Arial" w:hAnsi="Arial" w:hint="eastAsia"/>
                <w:sz w:val="18"/>
                <w:lang w:eastAsia="zh-CN"/>
              </w:rPr>
              <w:t>11</w:t>
            </w:r>
            <w:r w:rsidRPr="006E2050">
              <w:rPr>
                <w:rFonts w:ascii="Arial" w:eastAsia="Times New Roman" w:hAnsi="Arial"/>
                <w:sz w:val="18"/>
                <w:lang w:eastAsia="zh-CN"/>
              </w:rPr>
              <w:t>A</w:t>
            </w:r>
          </w:p>
        </w:tc>
        <w:tc>
          <w:tcPr>
            <w:tcW w:w="1466" w:type="dxa"/>
            <w:vMerge w:val="restart"/>
            <w:vAlign w:val="center"/>
          </w:tcPr>
          <w:p w14:paraId="400A3C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eastAsia="zh-CN"/>
              </w:rPr>
              <w:t>-</w:t>
            </w:r>
          </w:p>
        </w:tc>
        <w:tc>
          <w:tcPr>
            <w:tcW w:w="768" w:type="dxa"/>
            <w:shd w:val="clear" w:color="auto" w:fill="auto"/>
            <w:vAlign w:val="center"/>
          </w:tcPr>
          <w:p w14:paraId="63B0E8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3</w:t>
            </w:r>
          </w:p>
        </w:tc>
        <w:tc>
          <w:tcPr>
            <w:tcW w:w="699" w:type="dxa"/>
            <w:shd w:val="clear" w:color="auto" w:fill="auto"/>
            <w:vAlign w:val="center"/>
          </w:tcPr>
          <w:p w14:paraId="14D420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8E85E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571B8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26B6F3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53A1A3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vAlign w:val="center"/>
          </w:tcPr>
          <w:p w14:paraId="7B0192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Yes</w:t>
            </w:r>
          </w:p>
        </w:tc>
        <w:tc>
          <w:tcPr>
            <w:tcW w:w="1187" w:type="dxa"/>
            <w:vMerge w:val="restart"/>
            <w:vAlign w:val="center"/>
          </w:tcPr>
          <w:p w14:paraId="0659D7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4</w:t>
            </w:r>
            <w:r w:rsidRPr="006E2050">
              <w:rPr>
                <w:rFonts w:ascii="Arial" w:eastAsia="Times New Roman" w:hAnsi="Arial"/>
                <w:sz w:val="18"/>
                <w:lang w:eastAsia="ja-JP"/>
              </w:rPr>
              <w:t>0</w:t>
            </w:r>
          </w:p>
        </w:tc>
        <w:tc>
          <w:tcPr>
            <w:tcW w:w="1286" w:type="dxa"/>
            <w:vMerge w:val="restart"/>
            <w:vAlign w:val="center"/>
          </w:tcPr>
          <w:p w14:paraId="3FB1F2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65838142" w14:textId="77777777" w:rsidTr="007B0C1C">
        <w:trPr>
          <w:trHeight w:val="223"/>
          <w:jc w:val="center"/>
        </w:trPr>
        <w:tc>
          <w:tcPr>
            <w:tcW w:w="1397" w:type="dxa"/>
            <w:vMerge/>
            <w:vAlign w:val="center"/>
          </w:tcPr>
          <w:p w14:paraId="6ACBE7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B7206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0811C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8</w:t>
            </w:r>
          </w:p>
        </w:tc>
        <w:tc>
          <w:tcPr>
            <w:tcW w:w="699" w:type="dxa"/>
            <w:shd w:val="clear" w:color="auto" w:fill="auto"/>
            <w:vAlign w:val="center"/>
          </w:tcPr>
          <w:p w14:paraId="04424D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EA368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DF1FF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Yes</w:t>
            </w:r>
          </w:p>
        </w:tc>
        <w:tc>
          <w:tcPr>
            <w:tcW w:w="586" w:type="dxa"/>
            <w:gridSpan w:val="2"/>
            <w:vAlign w:val="center"/>
          </w:tcPr>
          <w:p w14:paraId="27F0D8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5D9BBD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3AB0DD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E3673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9EF1E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5A651210" w14:textId="77777777" w:rsidTr="007B0C1C">
        <w:trPr>
          <w:trHeight w:val="223"/>
          <w:jc w:val="center"/>
        </w:trPr>
        <w:tc>
          <w:tcPr>
            <w:tcW w:w="1397" w:type="dxa"/>
            <w:vMerge/>
            <w:vAlign w:val="center"/>
          </w:tcPr>
          <w:p w14:paraId="01029C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C3393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19BAD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11</w:t>
            </w:r>
          </w:p>
        </w:tc>
        <w:tc>
          <w:tcPr>
            <w:tcW w:w="699" w:type="dxa"/>
            <w:shd w:val="clear" w:color="auto" w:fill="auto"/>
            <w:vAlign w:val="center"/>
          </w:tcPr>
          <w:p w14:paraId="0C66D9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0A769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19747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73ADE8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71C799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11576A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1A0B5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D6BC4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7B659EAF" w14:textId="77777777" w:rsidTr="007B0C1C">
        <w:trPr>
          <w:trHeight w:val="223"/>
          <w:jc w:val="center"/>
        </w:trPr>
        <w:tc>
          <w:tcPr>
            <w:tcW w:w="1397" w:type="dxa"/>
            <w:vMerge w:val="restart"/>
            <w:vAlign w:val="center"/>
          </w:tcPr>
          <w:p w14:paraId="7272DB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CA_3A-8A-20A</w:t>
            </w:r>
          </w:p>
        </w:tc>
        <w:tc>
          <w:tcPr>
            <w:tcW w:w="1466" w:type="dxa"/>
            <w:vMerge w:val="restart"/>
            <w:vAlign w:val="center"/>
          </w:tcPr>
          <w:p w14:paraId="3B553E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s-ES" w:eastAsia="ja-JP"/>
              </w:rPr>
              <w:t>CA_3A-8A</w:t>
            </w:r>
          </w:p>
        </w:tc>
        <w:tc>
          <w:tcPr>
            <w:tcW w:w="768" w:type="dxa"/>
            <w:shd w:val="clear" w:color="auto" w:fill="auto"/>
            <w:vAlign w:val="center"/>
          </w:tcPr>
          <w:p w14:paraId="5057CA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s-ES" w:eastAsia="ja-JP"/>
              </w:rPr>
              <w:t>3</w:t>
            </w:r>
          </w:p>
        </w:tc>
        <w:tc>
          <w:tcPr>
            <w:tcW w:w="699" w:type="dxa"/>
            <w:shd w:val="clear" w:color="auto" w:fill="auto"/>
            <w:vAlign w:val="center"/>
          </w:tcPr>
          <w:p w14:paraId="52FA53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8607F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91796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86" w:type="dxa"/>
            <w:gridSpan w:val="2"/>
            <w:vAlign w:val="center"/>
          </w:tcPr>
          <w:p w14:paraId="79063C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7F5530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023CD7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73188D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40</w:t>
            </w:r>
          </w:p>
        </w:tc>
        <w:tc>
          <w:tcPr>
            <w:tcW w:w="1286" w:type="dxa"/>
            <w:vMerge w:val="restart"/>
            <w:vAlign w:val="center"/>
          </w:tcPr>
          <w:p w14:paraId="0FE912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38352BC7" w14:textId="77777777" w:rsidTr="007B0C1C">
        <w:trPr>
          <w:trHeight w:val="223"/>
          <w:jc w:val="center"/>
        </w:trPr>
        <w:tc>
          <w:tcPr>
            <w:tcW w:w="1397" w:type="dxa"/>
            <w:vMerge/>
            <w:vAlign w:val="center"/>
          </w:tcPr>
          <w:p w14:paraId="0485A1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58BC4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DF49A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8</w:t>
            </w:r>
          </w:p>
        </w:tc>
        <w:tc>
          <w:tcPr>
            <w:tcW w:w="699" w:type="dxa"/>
            <w:shd w:val="clear" w:color="auto" w:fill="auto"/>
            <w:vAlign w:val="center"/>
          </w:tcPr>
          <w:p w14:paraId="1BE466B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4467B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F0C81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86" w:type="dxa"/>
            <w:gridSpan w:val="2"/>
            <w:vAlign w:val="center"/>
          </w:tcPr>
          <w:p w14:paraId="5DC815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5FFDE1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9B202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D1046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7A05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7ADA2C4" w14:textId="77777777" w:rsidTr="007B0C1C">
        <w:trPr>
          <w:trHeight w:val="223"/>
          <w:jc w:val="center"/>
        </w:trPr>
        <w:tc>
          <w:tcPr>
            <w:tcW w:w="1397" w:type="dxa"/>
            <w:vMerge/>
            <w:vAlign w:val="center"/>
          </w:tcPr>
          <w:p w14:paraId="6ADD34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33130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1134F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20</w:t>
            </w:r>
          </w:p>
        </w:tc>
        <w:tc>
          <w:tcPr>
            <w:tcW w:w="699" w:type="dxa"/>
            <w:shd w:val="clear" w:color="auto" w:fill="auto"/>
            <w:vAlign w:val="center"/>
          </w:tcPr>
          <w:p w14:paraId="6CE835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60D4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4C69B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s-ES" w:eastAsia="en-GB"/>
              </w:rPr>
              <w:t>Yes</w:t>
            </w:r>
          </w:p>
        </w:tc>
        <w:tc>
          <w:tcPr>
            <w:tcW w:w="586" w:type="dxa"/>
            <w:gridSpan w:val="2"/>
            <w:vAlign w:val="center"/>
          </w:tcPr>
          <w:p w14:paraId="623947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4A65D6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FDAC8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747B4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4E531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9A1F2E9" w14:textId="77777777" w:rsidTr="007B0C1C">
        <w:trPr>
          <w:trHeight w:val="223"/>
          <w:jc w:val="center"/>
        </w:trPr>
        <w:tc>
          <w:tcPr>
            <w:tcW w:w="1397" w:type="dxa"/>
            <w:vMerge w:val="restart"/>
            <w:vAlign w:val="center"/>
          </w:tcPr>
          <w:p w14:paraId="2B49F2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CA_3</w:t>
            </w:r>
            <w:r w:rsidRPr="006E2050">
              <w:rPr>
                <w:rFonts w:ascii="Arial" w:eastAsia="Times New Roman" w:hAnsi="Arial" w:cs="Arial" w:hint="eastAsia"/>
                <w:sz w:val="18"/>
                <w:lang w:eastAsia="zh-CN"/>
              </w:rPr>
              <w:t>C</w:t>
            </w:r>
            <w:r w:rsidRPr="006E2050">
              <w:rPr>
                <w:rFonts w:ascii="Arial" w:eastAsia="Times New Roman" w:hAnsi="Arial" w:cs="Arial"/>
                <w:sz w:val="18"/>
                <w:lang w:eastAsia="en-GB"/>
              </w:rPr>
              <w:t>-8A-20A</w:t>
            </w:r>
          </w:p>
        </w:tc>
        <w:tc>
          <w:tcPr>
            <w:tcW w:w="1466" w:type="dxa"/>
            <w:vMerge w:val="restart"/>
            <w:vAlign w:val="center"/>
          </w:tcPr>
          <w:p w14:paraId="4EE137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E2050">
              <w:rPr>
                <w:rFonts w:ascii="Arial" w:eastAsia="Times New Roman" w:hAnsi="Arial" w:cs="Arial"/>
                <w:sz w:val="18"/>
                <w:lang w:eastAsia="en-GB"/>
              </w:rPr>
              <w:t>CA_3</w:t>
            </w:r>
            <w:r w:rsidRPr="006E2050">
              <w:rPr>
                <w:rFonts w:ascii="Arial" w:eastAsia="Times New Roman" w:hAnsi="Arial" w:cs="Arial" w:hint="eastAsia"/>
                <w:sz w:val="18"/>
                <w:lang w:eastAsia="zh-CN"/>
              </w:rPr>
              <w:t>C</w:t>
            </w:r>
          </w:p>
          <w:p w14:paraId="310EDD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s-ES" w:eastAsia="ja-JP"/>
              </w:rPr>
              <w:t>CA_3A-8A</w:t>
            </w:r>
          </w:p>
        </w:tc>
        <w:tc>
          <w:tcPr>
            <w:tcW w:w="768" w:type="dxa"/>
            <w:shd w:val="clear" w:color="auto" w:fill="auto"/>
            <w:vAlign w:val="center"/>
          </w:tcPr>
          <w:p w14:paraId="224C4A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val="es-ES" w:eastAsia="ja-JP"/>
              </w:rPr>
              <w:t>3</w:t>
            </w:r>
          </w:p>
        </w:tc>
        <w:tc>
          <w:tcPr>
            <w:tcW w:w="3719" w:type="dxa"/>
            <w:gridSpan w:val="10"/>
            <w:shd w:val="clear" w:color="auto" w:fill="auto"/>
            <w:vAlign w:val="center"/>
          </w:tcPr>
          <w:p w14:paraId="63C7A3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CA_3C Bandwidth combination set 0 in Table 5.6A.1-1</w:t>
            </w:r>
          </w:p>
        </w:tc>
        <w:tc>
          <w:tcPr>
            <w:tcW w:w="1187" w:type="dxa"/>
            <w:vMerge w:val="restart"/>
            <w:vAlign w:val="center"/>
          </w:tcPr>
          <w:p w14:paraId="7CD574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hint="eastAsia"/>
                <w:sz w:val="18"/>
                <w:lang w:eastAsia="zh-CN"/>
              </w:rPr>
              <w:t>6</w:t>
            </w:r>
            <w:r w:rsidRPr="006E2050">
              <w:rPr>
                <w:rFonts w:ascii="Arial" w:eastAsia="Times New Roman" w:hAnsi="Arial" w:cs="Arial"/>
                <w:sz w:val="18"/>
                <w:lang w:eastAsia="zh-CN"/>
              </w:rPr>
              <w:t>0</w:t>
            </w:r>
          </w:p>
        </w:tc>
        <w:tc>
          <w:tcPr>
            <w:tcW w:w="1286" w:type="dxa"/>
            <w:vMerge w:val="restart"/>
            <w:vAlign w:val="center"/>
          </w:tcPr>
          <w:p w14:paraId="23D2D0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hint="eastAsia"/>
                <w:sz w:val="18"/>
                <w:lang w:eastAsia="zh-CN"/>
              </w:rPr>
              <w:t>0</w:t>
            </w:r>
          </w:p>
        </w:tc>
      </w:tr>
      <w:tr w:rsidR="006E2050" w:rsidRPr="006E2050" w14:paraId="6CAEF4CD" w14:textId="77777777" w:rsidTr="007B0C1C">
        <w:trPr>
          <w:trHeight w:val="223"/>
          <w:jc w:val="center"/>
        </w:trPr>
        <w:tc>
          <w:tcPr>
            <w:tcW w:w="1397" w:type="dxa"/>
            <w:vMerge/>
            <w:vAlign w:val="center"/>
          </w:tcPr>
          <w:p w14:paraId="04F0C0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31D1D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EF99B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ja-JP"/>
              </w:rPr>
              <w:t>8</w:t>
            </w:r>
          </w:p>
        </w:tc>
        <w:tc>
          <w:tcPr>
            <w:tcW w:w="699" w:type="dxa"/>
            <w:shd w:val="clear" w:color="auto" w:fill="auto"/>
            <w:vAlign w:val="center"/>
          </w:tcPr>
          <w:p w14:paraId="38D5A5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73314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DAA10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86" w:type="dxa"/>
            <w:gridSpan w:val="2"/>
            <w:vAlign w:val="center"/>
          </w:tcPr>
          <w:p w14:paraId="003737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89" w:type="dxa"/>
            <w:gridSpan w:val="2"/>
            <w:vAlign w:val="center"/>
          </w:tcPr>
          <w:p w14:paraId="616AC5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8348B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2C707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86D1A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9A6CA37" w14:textId="77777777" w:rsidTr="007B0C1C">
        <w:trPr>
          <w:trHeight w:val="223"/>
          <w:jc w:val="center"/>
        </w:trPr>
        <w:tc>
          <w:tcPr>
            <w:tcW w:w="1397" w:type="dxa"/>
            <w:vMerge/>
            <w:vAlign w:val="center"/>
          </w:tcPr>
          <w:p w14:paraId="0EF23C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DFD82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18AAE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ja-JP"/>
              </w:rPr>
              <w:t>20</w:t>
            </w:r>
          </w:p>
        </w:tc>
        <w:tc>
          <w:tcPr>
            <w:tcW w:w="699" w:type="dxa"/>
            <w:shd w:val="clear" w:color="auto" w:fill="auto"/>
            <w:vAlign w:val="center"/>
          </w:tcPr>
          <w:p w14:paraId="40605F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C2DAC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F3830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val="es-ES" w:eastAsia="en-GB"/>
              </w:rPr>
              <w:t>Yes</w:t>
            </w:r>
          </w:p>
        </w:tc>
        <w:tc>
          <w:tcPr>
            <w:tcW w:w="586" w:type="dxa"/>
            <w:gridSpan w:val="2"/>
            <w:vAlign w:val="center"/>
          </w:tcPr>
          <w:p w14:paraId="79AF94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89" w:type="dxa"/>
            <w:gridSpan w:val="2"/>
            <w:vAlign w:val="center"/>
          </w:tcPr>
          <w:p w14:paraId="5FE827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83525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9EA76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2D6E8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EDDF9E2" w14:textId="77777777" w:rsidTr="007B0C1C">
        <w:trPr>
          <w:trHeight w:val="223"/>
          <w:jc w:val="center"/>
        </w:trPr>
        <w:tc>
          <w:tcPr>
            <w:tcW w:w="1397" w:type="dxa"/>
            <w:vMerge w:val="restart"/>
            <w:vAlign w:val="center"/>
          </w:tcPr>
          <w:p w14:paraId="6EA891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CA_3A-8A-</w:t>
            </w:r>
            <w:r w:rsidRPr="006E2050">
              <w:rPr>
                <w:rFonts w:ascii="Arial" w:hAnsi="Arial" w:hint="eastAsia"/>
                <w:sz w:val="18"/>
                <w:lang w:eastAsia="zh-CN"/>
              </w:rPr>
              <w:t>28</w:t>
            </w:r>
            <w:r w:rsidRPr="006E2050">
              <w:rPr>
                <w:rFonts w:ascii="Arial" w:eastAsia="Times New Roman" w:hAnsi="Arial"/>
                <w:sz w:val="18"/>
                <w:lang w:eastAsia="zh-CN"/>
              </w:rPr>
              <w:t>A</w:t>
            </w:r>
          </w:p>
        </w:tc>
        <w:tc>
          <w:tcPr>
            <w:tcW w:w="1466" w:type="dxa"/>
            <w:vMerge w:val="restart"/>
            <w:vAlign w:val="center"/>
          </w:tcPr>
          <w:p w14:paraId="53E296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eastAsia="zh-CN"/>
              </w:rPr>
              <w:t>-</w:t>
            </w:r>
          </w:p>
        </w:tc>
        <w:tc>
          <w:tcPr>
            <w:tcW w:w="768" w:type="dxa"/>
            <w:shd w:val="clear" w:color="auto" w:fill="auto"/>
            <w:vAlign w:val="center"/>
          </w:tcPr>
          <w:p w14:paraId="36A4F2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3</w:t>
            </w:r>
          </w:p>
        </w:tc>
        <w:tc>
          <w:tcPr>
            <w:tcW w:w="699" w:type="dxa"/>
            <w:shd w:val="clear" w:color="auto" w:fill="auto"/>
            <w:vAlign w:val="center"/>
          </w:tcPr>
          <w:p w14:paraId="70F26C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F39ED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C5A2B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A3D4D2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CC65D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00EC0A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restart"/>
            <w:vAlign w:val="center"/>
          </w:tcPr>
          <w:p w14:paraId="7A4FF7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68D7EE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3815D808" w14:textId="77777777" w:rsidTr="007B0C1C">
        <w:trPr>
          <w:trHeight w:val="223"/>
          <w:jc w:val="center"/>
        </w:trPr>
        <w:tc>
          <w:tcPr>
            <w:tcW w:w="1397" w:type="dxa"/>
            <w:vMerge/>
            <w:vAlign w:val="center"/>
          </w:tcPr>
          <w:p w14:paraId="64C81A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BC2A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CB313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8</w:t>
            </w:r>
          </w:p>
        </w:tc>
        <w:tc>
          <w:tcPr>
            <w:tcW w:w="699" w:type="dxa"/>
            <w:shd w:val="clear" w:color="auto" w:fill="auto"/>
            <w:vAlign w:val="center"/>
          </w:tcPr>
          <w:p w14:paraId="6CFDE3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30B36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rPr>
              <w:t>Yes</w:t>
            </w:r>
          </w:p>
        </w:tc>
        <w:tc>
          <w:tcPr>
            <w:tcW w:w="666" w:type="dxa"/>
            <w:gridSpan w:val="2"/>
            <w:vAlign w:val="center"/>
          </w:tcPr>
          <w:p w14:paraId="40378F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rPr>
              <w:t>Yes</w:t>
            </w:r>
          </w:p>
        </w:tc>
        <w:tc>
          <w:tcPr>
            <w:tcW w:w="586" w:type="dxa"/>
            <w:gridSpan w:val="2"/>
            <w:vAlign w:val="center"/>
          </w:tcPr>
          <w:p w14:paraId="2E9516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88545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BC7AB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5FC8E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4F438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30CDD71" w14:textId="77777777" w:rsidTr="007B0C1C">
        <w:trPr>
          <w:trHeight w:val="223"/>
          <w:jc w:val="center"/>
        </w:trPr>
        <w:tc>
          <w:tcPr>
            <w:tcW w:w="1397" w:type="dxa"/>
            <w:vMerge/>
            <w:vAlign w:val="center"/>
          </w:tcPr>
          <w:p w14:paraId="390D77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4BEDB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8EB0E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28</w:t>
            </w:r>
          </w:p>
        </w:tc>
        <w:tc>
          <w:tcPr>
            <w:tcW w:w="699" w:type="dxa"/>
            <w:shd w:val="clear" w:color="auto" w:fill="auto"/>
            <w:vAlign w:val="center"/>
          </w:tcPr>
          <w:p w14:paraId="2C9978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6B6AB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8DF6C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E5ED4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70A80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38EBA8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ign w:val="center"/>
          </w:tcPr>
          <w:p w14:paraId="43B9CC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9E436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F9308E3" w14:textId="77777777" w:rsidTr="007B0C1C">
        <w:trPr>
          <w:trHeight w:val="223"/>
          <w:jc w:val="center"/>
        </w:trPr>
        <w:tc>
          <w:tcPr>
            <w:tcW w:w="1397" w:type="dxa"/>
            <w:vMerge w:val="restart"/>
            <w:vAlign w:val="center"/>
          </w:tcPr>
          <w:p w14:paraId="2F9810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CA_3A-8A-</w:t>
            </w:r>
            <w:r w:rsidRPr="006E2050">
              <w:rPr>
                <w:rFonts w:ascii="Arial" w:hAnsi="Arial" w:hint="eastAsia"/>
                <w:sz w:val="18"/>
                <w:lang w:eastAsia="zh-CN"/>
              </w:rPr>
              <w:t>32</w:t>
            </w:r>
            <w:r w:rsidRPr="006E2050">
              <w:rPr>
                <w:rFonts w:ascii="Arial" w:eastAsia="Times New Roman" w:hAnsi="Arial"/>
                <w:sz w:val="18"/>
                <w:lang w:eastAsia="zh-CN"/>
              </w:rPr>
              <w:t>A</w:t>
            </w:r>
          </w:p>
        </w:tc>
        <w:tc>
          <w:tcPr>
            <w:tcW w:w="1466" w:type="dxa"/>
            <w:vMerge w:val="restart"/>
            <w:vAlign w:val="center"/>
          </w:tcPr>
          <w:p w14:paraId="77B6CC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eastAsia="zh-CN"/>
              </w:rPr>
              <w:t>-</w:t>
            </w:r>
          </w:p>
        </w:tc>
        <w:tc>
          <w:tcPr>
            <w:tcW w:w="768" w:type="dxa"/>
            <w:shd w:val="clear" w:color="auto" w:fill="auto"/>
            <w:vAlign w:val="center"/>
          </w:tcPr>
          <w:p w14:paraId="3AC53D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3</w:t>
            </w:r>
          </w:p>
        </w:tc>
        <w:tc>
          <w:tcPr>
            <w:tcW w:w="699" w:type="dxa"/>
            <w:shd w:val="clear" w:color="auto" w:fill="auto"/>
            <w:vAlign w:val="center"/>
          </w:tcPr>
          <w:p w14:paraId="3BC920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DFBFB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6DC78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42F644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7CA5D1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93" w:type="dxa"/>
            <w:gridSpan w:val="2"/>
            <w:vAlign w:val="center"/>
          </w:tcPr>
          <w:p w14:paraId="006B8B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1187" w:type="dxa"/>
            <w:vMerge w:val="restart"/>
            <w:vAlign w:val="center"/>
          </w:tcPr>
          <w:p w14:paraId="38C2AB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1F2D7F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4C8DA460" w14:textId="77777777" w:rsidTr="007B0C1C">
        <w:trPr>
          <w:trHeight w:val="223"/>
          <w:jc w:val="center"/>
        </w:trPr>
        <w:tc>
          <w:tcPr>
            <w:tcW w:w="1397" w:type="dxa"/>
            <w:vMerge/>
            <w:vAlign w:val="center"/>
          </w:tcPr>
          <w:p w14:paraId="36C8C4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F21B3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AEB14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8</w:t>
            </w:r>
          </w:p>
        </w:tc>
        <w:tc>
          <w:tcPr>
            <w:tcW w:w="699" w:type="dxa"/>
            <w:shd w:val="clear" w:color="auto" w:fill="auto"/>
            <w:vAlign w:val="center"/>
          </w:tcPr>
          <w:p w14:paraId="078FE5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671B6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666" w:type="dxa"/>
            <w:gridSpan w:val="2"/>
            <w:vAlign w:val="center"/>
          </w:tcPr>
          <w:p w14:paraId="437E07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86" w:type="dxa"/>
            <w:gridSpan w:val="2"/>
            <w:vAlign w:val="center"/>
          </w:tcPr>
          <w:p w14:paraId="54F841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5302F3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34FF4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D6CB4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E51A0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0A1A293" w14:textId="77777777" w:rsidTr="007B0C1C">
        <w:trPr>
          <w:trHeight w:val="223"/>
          <w:jc w:val="center"/>
        </w:trPr>
        <w:tc>
          <w:tcPr>
            <w:tcW w:w="1397" w:type="dxa"/>
            <w:vMerge/>
            <w:vAlign w:val="center"/>
          </w:tcPr>
          <w:p w14:paraId="70E7D2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8784B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9F7CD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32</w:t>
            </w:r>
          </w:p>
        </w:tc>
        <w:tc>
          <w:tcPr>
            <w:tcW w:w="699" w:type="dxa"/>
            <w:shd w:val="clear" w:color="auto" w:fill="auto"/>
            <w:vAlign w:val="center"/>
          </w:tcPr>
          <w:p w14:paraId="02944A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0CFC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3366C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79FEE2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425545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5C6AE0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0B2B47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6630A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42B24E7" w14:textId="77777777" w:rsidTr="007B0C1C">
        <w:trPr>
          <w:trHeight w:val="223"/>
          <w:jc w:val="center"/>
        </w:trPr>
        <w:tc>
          <w:tcPr>
            <w:tcW w:w="1397" w:type="dxa"/>
            <w:vMerge w:val="restart"/>
            <w:vAlign w:val="center"/>
          </w:tcPr>
          <w:p w14:paraId="03E6CE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CA_3A-</w:t>
            </w:r>
            <w:r w:rsidRPr="006E2050">
              <w:rPr>
                <w:rFonts w:ascii="Arial" w:eastAsia="Times New Roman" w:hAnsi="Arial"/>
                <w:sz w:val="18"/>
                <w:lang w:eastAsia="zh-CN"/>
              </w:rPr>
              <w:t>8A</w:t>
            </w:r>
            <w:r w:rsidRPr="006E2050">
              <w:rPr>
                <w:rFonts w:ascii="Arial" w:eastAsia="Times New Roman" w:hAnsi="Arial" w:hint="eastAsia"/>
                <w:sz w:val="18"/>
                <w:lang w:eastAsia="zh-CN"/>
              </w:rPr>
              <w:t>-</w:t>
            </w:r>
            <w:r w:rsidRPr="006E2050">
              <w:rPr>
                <w:rFonts w:ascii="Arial" w:eastAsia="Times New Roman" w:hAnsi="Arial"/>
                <w:sz w:val="18"/>
                <w:lang w:eastAsia="zh-CN"/>
              </w:rPr>
              <w:t>38A</w:t>
            </w:r>
          </w:p>
        </w:tc>
        <w:tc>
          <w:tcPr>
            <w:tcW w:w="1466" w:type="dxa"/>
            <w:vMerge w:val="restart"/>
            <w:vAlign w:val="center"/>
          </w:tcPr>
          <w:p w14:paraId="48842A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CA_3A-8A</w:t>
            </w:r>
          </w:p>
        </w:tc>
        <w:tc>
          <w:tcPr>
            <w:tcW w:w="768" w:type="dxa"/>
            <w:shd w:val="clear" w:color="auto" w:fill="auto"/>
            <w:vAlign w:val="center"/>
          </w:tcPr>
          <w:p w14:paraId="115C46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
                <w:sz w:val="18"/>
                <w:lang w:eastAsia="en-GB"/>
              </w:rPr>
              <w:t>3</w:t>
            </w:r>
          </w:p>
        </w:tc>
        <w:tc>
          <w:tcPr>
            <w:tcW w:w="699" w:type="dxa"/>
            <w:shd w:val="clear" w:color="auto" w:fill="auto"/>
            <w:vAlign w:val="center"/>
          </w:tcPr>
          <w:p w14:paraId="1C0F51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2AB1E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9B40F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
                <w:sz w:val="18"/>
                <w:lang w:val="en-US" w:eastAsia="en-GB"/>
              </w:rPr>
              <w:t>Yes</w:t>
            </w:r>
          </w:p>
        </w:tc>
        <w:tc>
          <w:tcPr>
            <w:tcW w:w="586" w:type="dxa"/>
            <w:gridSpan w:val="2"/>
            <w:vAlign w:val="center"/>
          </w:tcPr>
          <w:p w14:paraId="1BB09B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
                <w:sz w:val="18"/>
                <w:lang w:val="en-US" w:eastAsia="en-GB"/>
              </w:rPr>
              <w:t>Yes</w:t>
            </w:r>
          </w:p>
        </w:tc>
        <w:tc>
          <w:tcPr>
            <w:tcW w:w="589" w:type="dxa"/>
            <w:gridSpan w:val="2"/>
            <w:vAlign w:val="center"/>
          </w:tcPr>
          <w:p w14:paraId="6147FE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
                <w:sz w:val="18"/>
                <w:lang w:val="en-US" w:eastAsia="en-GB"/>
              </w:rPr>
              <w:t>Yes</w:t>
            </w:r>
          </w:p>
        </w:tc>
        <w:tc>
          <w:tcPr>
            <w:tcW w:w="593" w:type="dxa"/>
            <w:gridSpan w:val="2"/>
            <w:vAlign w:val="center"/>
          </w:tcPr>
          <w:p w14:paraId="21EC83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
                <w:sz w:val="18"/>
                <w:lang w:val="en-US" w:eastAsia="en-GB"/>
              </w:rPr>
              <w:t>Yes</w:t>
            </w:r>
          </w:p>
        </w:tc>
        <w:tc>
          <w:tcPr>
            <w:tcW w:w="1187" w:type="dxa"/>
            <w:vMerge w:val="restart"/>
            <w:vAlign w:val="center"/>
          </w:tcPr>
          <w:p w14:paraId="099058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50</w:t>
            </w:r>
          </w:p>
        </w:tc>
        <w:tc>
          <w:tcPr>
            <w:tcW w:w="1286" w:type="dxa"/>
            <w:vMerge w:val="restart"/>
            <w:vAlign w:val="center"/>
          </w:tcPr>
          <w:p w14:paraId="01A00D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0</w:t>
            </w:r>
          </w:p>
        </w:tc>
      </w:tr>
      <w:tr w:rsidR="006E2050" w:rsidRPr="006E2050" w14:paraId="03CAE6E6" w14:textId="77777777" w:rsidTr="007B0C1C">
        <w:trPr>
          <w:trHeight w:val="223"/>
          <w:jc w:val="center"/>
        </w:trPr>
        <w:tc>
          <w:tcPr>
            <w:tcW w:w="1397" w:type="dxa"/>
            <w:vMerge/>
            <w:vAlign w:val="center"/>
          </w:tcPr>
          <w:p w14:paraId="36339B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4D873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EE3CD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
                <w:sz w:val="18"/>
                <w:lang w:eastAsia="en-GB"/>
              </w:rPr>
              <w:t>8</w:t>
            </w:r>
          </w:p>
        </w:tc>
        <w:tc>
          <w:tcPr>
            <w:tcW w:w="699" w:type="dxa"/>
            <w:shd w:val="clear" w:color="auto" w:fill="auto"/>
            <w:vAlign w:val="center"/>
          </w:tcPr>
          <w:p w14:paraId="745513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EE09A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9914C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
                <w:sz w:val="18"/>
                <w:lang w:val="en-US" w:eastAsia="en-GB"/>
              </w:rPr>
              <w:t>Yes</w:t>
            </w:r>
          </w:p>
        </w:tc>
        <w:tc>
          <w:tcPr>
            <w:tcW w:w="586" w:type="dxa"/>
            <w:gridSpan w:val="2"/>
            <w:vAlign w:val="center"/>
          </w:tcPr>
          <w:p w14:paraId="261D4D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
                <w:sz w:val="18"/>
                <w:lang w:val="en-US" w:eastAsia="en-GB"/>
              </w:rPr>
              <w:t>Yes</w:t>
            </w:r>
          </w:p>
        </w:tc>
        <w:tc>
          <w:tcPr>
            <w:tcW w:w="589" w:type="dxa"/>
            <w:gridSpan w:val="2"/>
            <w:vAlign w:val="center"/>
          </w:tcPr>
          <w:p w14:paraId="4D454F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70ABF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26ED4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0EB73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37080A1F" w14:textId="77777777" w:rsidTr="007B0C1C">
        <w:trPr>
          <w:trHeight w:val="223"/>
          <w:jc w:val="center"/>
        </w:trPr>
        <w:tc>
          <w:tcPr>
            <w:tcW w:w="1397" w:type="dxa"/>
            <w:vMerge/>
            <w:vAlign w:val="center"/>
          </w:tcPr>
          <w:p w14:paraId="1A08C7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DEB3F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4FD0C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
                <w:sz w:val="18"/>
                <w:lang w:eastAsia="en-GB"/>
              </w:rPr>
              <w:t>38</w:t>
            </w:r>
          </w:p>
        </w:tc>
        <w:tc>
          <w:tcPr>
            <w:tcW w:w="699" w:type="dxa"/>
            <w:shd w:val="clear" w:color="auto" w:fill="auto"/>
            <w:vAlign w:val="center"/>
          </w:tcPr>
          <w:p w14:paraId="1AD171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FED00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23F23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
                <w:sz w:val="18"/>
                <w:lang w:val="en-US" w:eastAsia="en-GB"/>
              </w:rPr>
              <w:t>Yes</w:t>
            </w:r>
          </w:p>
        </w:tc>
        <w:tc>
          <w:tcPr>
            <w:tcW w:w="586" w:type="dxa"/>
            <w:gridSpan w:val="2"/>
            <w:vAlign w:val="center"/>
          </w:tcPr>
          <w:p w14:paraId="7B4CF8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
                <w:sz w:val="18"/>
                <w:lang w:val="en-US" w:eastAsia="en-GB"/>
              </w:rPr>
              <w:t>Yes</w:t>
            </w:r>
          </w:p>
        </w:tc>
        <w:tc>
          <w:tcPr>
            <w:tcW w:w="589" w:type="dxa"/>
            <w:gridSpan w:val="2"/>
            <w:vAlign w:val="center"/>
          </w:tcPr>
          <w:p w14:paraId="52F31E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
                <w:sz w:val="18"/>
                <w:lang w:val="en-US" w:eastAsia="en-GB"/>
              </w:rPr>
              <w:t>Yes</w:t>
            </w:r>
          </w:p>
        </w:tc>
        <w:tc>
          <w:tcPr>
            <w:tcW w:w="593" w:type="dxa"/>
            <w:gridSpan w:val="2"/>
            <w:vAlign w:val="center"/>
          </w:tcPr>
          <w:p w14:paraId="53EDCE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
                <w:sz w:val="18"/>
                <w:lang w:val="en-US" w:eastAsia="en-GB"/>
              </w:rPr>
              <w:t>Yes</w:t>
            </w:r>
          </w:p>
        </w:tc>
        <w:tc>
          <w:tcPr>
            <w:tcW w:w="1187" w:type="dxa"/>
            <w:vMerge/>
            <w:vAlign w:val="center"/>
          </w:tcPr>
          <w:p w14:paraId="6506FA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7B788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63CB87D" w14:textId="77777777" w:rsidTr="007B0C1C">
        <w:trPr>
          <w:trHeight w:val="223"/>
          <w:jc w:val="center"/>
        </w:trPr>
        <w:tc>
          <w:tcPr>
            <w:tcW w:w="1397" w:type="dxa"/>
            <w:vMerge w:val="restart"/>
            <w:vAlign w:val="center"/>
          </w:tcPr>
          <w:p w14:paraId="4A7925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CA_3C-8A-38A</w:t>
            </w:r>
          </w:p>
        </w:tc>
        <w:tc>
          <w:tcPr>
            <w:tcW w:w="1466" w:type="dxa"/>
            <w:vMerge w:val="restart"/>
            <w:vAlign w:val="center"/>
          </w:tcPr>
          <w:p w14:paraId="249E6C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E2050">
              <w:rPr>
                <w:rFonts w:ascii="Arial" w:eastAsia="Times New Roman" w:hAnsi="Arial" w:cs="Arial"/>
                <w:sz w:val="18"/>
                <w:lang w:eastAsia="en-GB"/>
              </w:rPr>
              <w:t>CA_3</w:t>
            </w:r>
            <w:r w:rsidRPr="006E2050">
              <w:rPr>
                <w:rFonts w:ascii="Arial" w:eastAsia="Times New Roman" w:hAnsi="Arial" w:cs="Arial" w:hint="eastAsia"/>
                <w:sz w:val="18"/>
                <w:lang w:eastAsia="zh-CN"/>
              </w:rPr>
              <w:t>C</w:t>
            </w:r>
          </w:p>
          <w:p w14:paraId="6CB9B9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CA_3A-8A</w:t>
            </w:r>
          </w:p>
        </w:tc>
        <w:tc>
          <w:tcPr>
            <w:tcW w:w="768" w:type="dxa"/>
            <w:shd w:val="clear" w:color="auto" w:fill="auto"/>
            <w:vAlign w:val="center"/>
          </w:tcPr>
          <w:p w14:paraId="2C1F5C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3</w:t>
            </w:r>
          </w:p>
        </w:tc>
        <w:tc>
          <w:tcPr>
            <w:tcW w:w="3719" w:type="dxa"/>
            <w:gridSpan w:val="10"/>
            <w:shd w:val="clear" w:color="auto" w:fill="auto"/>
            <w:vAlign w:val="center"/>
          </w:tcPr>
          <w:p w14:paraId="4A3A96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CA_3C Bandwidth combination set 0 in Table 5.6A.1-1</w:t>
            </w:r>
          </w:p>
        </w:tc>
        <w:tc>
          <w:tcPr>
            <w:tcW w:w="1187" w:type="dxa"/>
            <w:vMerge w:val="restart"/>
            <w:vAlign w:val="center"/>
          </w:tcPr>
          <w:p w14:paraId="44AB9A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70</w:t>
            </w:r>
          </w:p>
        </w:tc>
        <w:tc>
          <w:tcPr>
            <w:tcW w:w="1286" w:type="dxa"/>
            <w:vMerge w:val="restart"/>
            <w:vAlign w:val="center"/>
          </w:tcPr>
          <w:p w14:paraId="064EC0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5A29D646" w14:textId="77777777" w:rsidTr="007B0C1C">
        <w:trPr>
          <w:trHeight w:val="223"/>
          <w:jc w:val="center"/>
        </w:trPr>
        <w:tc>
          <w:tcPr>
            <w:tcW w:w="1397" w:type="dxa"/>
            <w:vMerge/>
            <w:vAlign w:val="center"/>
          </w:tcPr>
          <w:p w14:paraId="327E44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121C7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7F937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8</w:t>
            </w:r>
          </w:p>
        </w:tc>
        <w:tc>
          <w:tcPr>
            <w:tcW w:w="699" w:type="dxa"/>
            <w:shd w:val="clear" w:color="auto" w:fill="auto"/>
            <w:vAlign w:val="center"/>
          </w:tcPr>
          <w:p w14:paraId="2EC630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439F4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E6CF7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86" w:type="dxa"/>
            <w:gridSpan w:val="2"/>
            <w:vAlign w:val="center"/>
          </w:tcPr>
          <w:p w14:paraId="756A60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0CF521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306BE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4D45C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1E21A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576E02A8" w14:textId="77777777" w:rsidTr="007B0C1C">
        <w:trPr>
          <w:trHeight w:val="223"/>
          <w:jc w:val="center"/>
        </w:trPr>
        <w:tc>
          <w:tcPr>
            <w:tcW w:w="1397" w:type="dxa"/>
            <w:vMerge/>
            <w:vAlign w:val="center"/>
          </w:tcPr>
          <w:p w14:paraId="120E2C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4BCB9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72268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38</w:t>
            </w:r>
          </w:p>
        </w:tc>
        <w:tc>
          <w:tcPr>
            <w:tcW w:w="699" w:type="dxa"/>
            <w:shd w:val="clear" w:color="auto" w:fill="auto"/>
            <w:vAlign w:val="center"/>
          </w:tcPr>
          <w:p w14:paraId="1E00C8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F065D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23C0B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649A97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19A7FF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5CF29E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62C113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4226A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2C8E79BC" w14:textId="77777777" w:rsidTr="007B0C1C">
        <w:trPr>
          <w:trHeight w:val="223"/>
          <w:jc w:val="center"/>
        </w:trPr>
        <w:tc>
          <w:tcPr>
            <w:tcW w:w="1397" w:type="dxa"/>
            <w:tcBorders>
              <w:bottom w:val="nil"/>
            </w:tcBorders>
            <w:vAlign w:val="center"/>
          </w:tcPr>
          <w:p w14:paraId="3268D6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bottom w:val="nil"/>
            </w:tcBorders>
            <w:vAlign w:val="center"/>
          </w:tcPr>
          <w:p w14:paraId="7AE978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69B0AE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szCs w:val="18"/>
                <w:lang w:eastAsia="zh-CN"/>
              </w:rPr>
              <w:t>3</w:t>
            </w:r>
          </w:p>
        </w:tc>
        <w:tc>
          <w:tcPr>
            <w:tcW w:w="3719" w:type="dxa"/>
            <w:gridSpan w:val="10"/>
            <w:shd w:val="clear" w:color="auto" w:fill="auto"/>
            <w:vAlign w:val="center"/>
          </w:tcPr>
          <w:p w14:paraId="3A10E1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Yu Mincho" w:hAnsi="Arial" w:cs="Arial"/>
                <w:sz w:val="18"/>
                <w:szCs w:val="18"/>
                <w:lang w:eastAsia="en-GB"/>
              </w:rPr>
              <w:t>See CA_3A-3A Bandwidth combination set 0 in Table 5.6A.1-3</w:t>
            </w:r>
          </w:p>
        </w:tc>
        <w:tc>
          <w:tcPr>
            <w:tcW w:w="1187" w:type="dxa"/>
            <w:tcBorders>
              <w:bottom w:val="nil"/>
            </w:tcBorders>
            <w:vAlign w:val="center"/>
          </w:tcPr>
          <w:p w14:paraId="34A193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tcBorders>
              <w:bottom w:val="nil"/>
            </w:tcBorders>
            <w:vAlign w:val="center"/>
          </w:tcPr>
          <w:p w14:paraId="35983D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FF04F10" w14:textId="77777777" w:rsidTr="007B0C1C">
        <w:trPr>
          <w:trHeight w:val="223"/>
          <w:jc w:val="center"/>
        </w:trPr>
        <w:tc>
          <w:tcPr>
            <w:tcW w:w="1397" w:type="dxa"/>
            <w:tcBorders>
              <w:top w:val="nil"/>
              <w:bottom w:val="nil"/>
            </w:tcBorders>
            <w:vAlign w:val="center"/>
          </w:tcPr>
          <w:p w14:paraId="70E0F9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zh-CN"/>
              </w:rPr>
              <w:t>CA</w:t>
            </w:r>
            <w:r w:rsidRPr="006E2050">
              <w:rPr>
                <w:rFonts w:ascii="Arial" w:eastAsia="Times New Roman" w:hAnsi="Arial" w:cs="Arial"/>
                <w:sz w:val="18"/>
                <w:szCs w:val="18"/>
                <w:lang w:eastAsia="en-GB"/>
              </w:rPr>
              <w:t>_</w:t>
            </w:r>
            <w:r w:rsidRPr="006E2050">
              <w:rPr>
                <w:rFonts w:ascii="Arial" w:eastAsia="Times New Roman" w:hAnsi="Arial" w:cs="Arial"/>
                <w:sz w:val="18"/>
                <w:szCs w:val="18"/>
                <w:lang w:eastAsia="ja-JP"/>
              </w:rPr>
              <w:t>3A-3A-8A</w:t>
            </w:r>
            <w:r w:rsidRPr="006E2050">
              <w:rPr>
                <w:rFonts w:ascii="Arial" w:eastAsia="Times New Roman" w:hAnsi="Arial" w:cs="Arial"/>
                <w:sz w:val="18"/>
                <w:szCs w:val="18"/>
                <w:lang w:eastAsia="zh-CN"/>
              </w:rPr>
              <w:t>-38A</w:t>
            </w:r>
          </w:p>
        </w:tc>
        <w:tc>
          <w:tcPr>
            <w:tcW w:w="1466" w:type="dxa"/>
            <w:tcBorders>
              <w:top w:val="nil"/>
              <w:bottom w:val="nil"/>
            </w:tcBorders>
            <w:vAlign w:val="center"/>
          </w:tcPr>
          <w:p w14:paraId="01E141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3998F4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szCs w:val="18"/>
                <w:lang w:eastAsia="ja-JP"/>
              </w:rPr>
              <w:t>8</w:t>
            </w:r>
          </w:p>
        </w:tc>
        <w:tc>
          <w:tcPr>
            <w:tcW w:w="699" w:type="dxa"/>
            <w:tcBorders>
              <w:top w:val="single" w:sz="4" w:space="0" w:color="auto"/>
              <w:left w:val="single" w:sz="4" w:space="0" w:color="auto"/>
              <w:bottom w:val="single" w:sz="4" w:space="0" w:color="auto"/>
              <w:right w:val="single" w:sz="4" w:space="0" w:color="auto"/>
            </w:tcBorders>
          </w:tcPr>
          <w:p w14:paraId="3BDF37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7D6BE0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E8312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DA7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ABD59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D1D11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7F2D9B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zh-CN"/>
              </w:rPr>
              <w:t>70</w:t>
            </w:r>
          </w:p>
        </w:tc>
        <w:tc>
          <w:tcPr>
            <w:tcW w:w="1286" w:type="dxa"/>
            <w:tcBorders>
              <w:top w:val="nil"/>
              <w:bottom w:val="nil"/>
            </w:tcBorders>
            <w:vAlign w:val="center"/>
          </w:tcPr>
          <w:p w14:paraId="13A8DB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zh-CN"/>
              </w:rPr>
              <w:t>0</w:t>
            </w:r>
          </w:p>
        </w:tc>
      </w:tr>
      <w:tr w:rsidR="006E2050" w:rsidRPr="006E2050" w14:paraId="205689E1" w14:textId="77777777" w:rsidTr="007B0C1C">
        <w:trPr>
          <w:trHeight w:val="223"/>
          <w:jc w:val="center"/>
        </w:trPr>
        <w:tc>
          <w:tcPr>
            <w:tcW w:w="1397" w:type="dxa"/>
            <w:tcBorders>
              <w:top w:val="nil"/>
            </w:tcBorders>
            <w:vAlign w:val="center"/>
          </w:tcPr>
          <w:p w14:paraId="5115FB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tcBorders>
            <w:vAlign w:val="center"/>
          </w:tcPr>
          <w:p w14:paraId="536692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211669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73E459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1A4665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9B7DD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13D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38759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A8CE4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Yu Mincho" w:hAnsi="Arial" w:cs="Arial"/>
                <w:sz w:val="18"/>
                <w:szCs w:val="18"/>
                <w:lang w:eastAsia="en-GB"/>
              </w:rPr>
              <w:t>Yes</w:t>
            </w:r>
          </w:p>
        </w:tc>
        <w:tc>
          <w:tcPr>
            <w:tcW w:w="1187" w:type="dxa"/>
            <w:tcBorders>
              <w:top w:val="nil"/>
            </w:tcBorders>
            <w:vAlign w:val="center"/>
          </w:tcPr>
          <w:p w14:paraId="5A399D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tcBorders>
              <w:top w:val="nil"/>
            </w:tcBorders>
            <w:vAlign w:val="center"/>
          </w:tcPr>
          <w:p w14:paraId="6F6568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4C47E3D" w14:textId="77777777" w:rsidTr="007B0C1C">
        <w:trPr>
          <w:trHeight w:val="223"/>
          <w:jc w:val="center"/>
        </w:trPr>
        <w:tc>
          <w:tcPr>
            <w:tcW w:w="1397" w:type="dxa"/>
            <w:vMerge w:val="restart"/>
            <w:vAlign w:val="center"/>
          </w:tcPr>
          <w:p w14:paraId="32F442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CA_3A-8A-40A</w:t>
            </w:r>
          </w:p>
        </w:tc>
        <w:tc>
          <w:tcPr>
            <w:tcW w:w="1466" w:type="dxa"/>
            <w:vMerge w:val="restart"/>
            <w:vAlign w:val="center"/>
          </w:tcPr>
          <w:p w14:paraId="5FAD9F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CA_3A-8A</w:t>
            </w:r>
          </w:p>
        </w:tc>
        <w:tc>
          <w:tcPr>
            <w:tcW w:w="768" w:type="dxa"/>
            <w:shd w:val="clear" w:color="auto" w:fill="auto"/>
            <w:vAlign w:val="center"/>
          </w:tcPr>
          <w:p w14:paraId="22D9C4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3</w:t>
            </w:r>
          </w:p>
        </w:tc>
        <w:tc>
          <w:tcPr>
            <w:tcW w:w="699" w:type="dxa"/>
            <w:shd w:val="clear" w:color="auto" w:fill="auto"/>
            <w:vAlign w:val="center"/>
          </w:tcPr>
          <w:p w14:paraId="174736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204C1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B7B46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335C13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6E6946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57AF51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Yes</w:t>
            </w:r>
          </w:p>
        </w:tc>
        <w:tc>
          <w:tcPr>
            <w:tcW w:w="1187" w:type="dxa"/>
            <w:vMerge w:val="restart"/>
            <w:vAlign w:val="center"/>
          </w:tcPr>
          <w:p w14:paraId="7BCE04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2991AD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6F27B1ED" w14:textId="77777777" w:rsidTr="007B0C1C">
        <w:trPr>
          <w:trHeight w:val="223"/>
          <w:jc w:val="center"/>
        </w:trPr>
        <w:tc>
          <w:tcPr>
            <w:tcW w:w="1397" w:type="dxa"/>
            <w:vMerge/>
            <w:vAlign w:val="center"/>
          </w:tcPr>
          <w:p w14:paraId="112BC6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77B20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99F92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8</w:t>
            </w:r>
          </w:p>
        </w:tc>
        <w:tc>
          <w:tcPr>
            <w:tcW w:w="699" w:type="dxa"/>
            <w:shd w:val="clear" w:color="auto" w:fill="auto"/>
            <w:vAlign w:val="center"/>
          </w:tcPr>
          <w:p w14:paraId="69C847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36C22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666" w:type="dxa"/>
            <w:gridSpan w:val="2"/>
            <w:vAlign w:val="center"/>
          </w:tcPr>
          <w:p w14:paraId="26649A5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86" w:type="dxa"/>
            <w:gridSpan w:val="2"/>
            <w:vAlign w:val="center"/>
          </w:tcPr>
          <w:p w14:paraId="7C8272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89" w:type="dxa"/>
            <w:gridSpan w:val="2"/>
            <w:vAlign w:val="center"/>
          </w:tcPr>
          <w:p w14:paraId="336699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2180A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F5C0F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9BBA7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4E1000E" w14:textId="77777777" w:rsidTr="007B0C1C">
        <w:trPr>
          <w:trHeight w:val="223"/>
          <w:jc w:val="center"/>
        </w:trPr>
        <w:tc>
          <w:tcPr>
            <w:tcW w:w="1397" w:type="dxa"/>
            <w:vMerge/>
            <w:vAlign w:val="center"/>
          </w:tcPr>
          <w:p w14:paraId="60E1D3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274E5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98DA6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40</w:t>
            </w:r>
          </w:p>
        </w:tc>
        <w:tc>
          <w:tcPr>
            <w:tcW w:w="699" w:type="dxa"/>
            <w:shd w:val="clear" w:color="auto" w:fill="auto"/>
            <w:vAlign w:val="center"/>
          </w:tcPr>
          <w:p w14:paraId="7A2AC3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9580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38002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0ECD2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89" w:type="dxa"/>
            <w:gridSpan w:val="2"/>
            <w:vAlign w:val="center"/>
          </w:tcPr>
          <w:p w14:paraId="585DD8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2358F4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1187" w:type="dxa"/>
            <w:vMerge/>
            <w:vAlign w:val="center"/>
          </w:tcPr>
          <w:p w14:paraId="269E9B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DC836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02EBC75" w14:textId="77777777" w:rsidTr="007B0C1C">
        <w:trPr>
          <w:trHeight w:val="223"/>
          <w:jc w:val="center"/>
        </w:trPr>
        <w:tc>
          <w:tcPr>
            <w:tcW w:w="1397" w:type="dxa"/>
            <w:vMerge w:val="restart"/>
            <w:vAlign w:val="center"/>
          </w:tcPr>
          <w:p w14:paraId="76CC14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CA_3A-8A-40C</w:t>
            </w:r>
          </w:p>
        </w:tc>
        <w:tc>
          <w:tcPr>
            <w:tcW w:w="1466" w:type="dxa"/>
            <w:vMerge w:val="restart"/>
            <w:vAlign w:val="center"/>
          </w:tcPr>
          <w:p w14:paraId="0E3DE5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77A1FA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3</w:t>
            </w:r>
          </w:p>
        </w:tc>
        <w:tc>
          <w:tcPr>
            <w:tcW w:w="699" w:type="dxa"/>
            <w:shd w:val="clear" w:color="auto" w:fill="auto"/>
            <w:vAlign w:val="center"/>
          </w:tcPr>
          <w:p w14:paraId="1C24AD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61323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7554F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6" w:type="dxa"/>
            <w:gridSpan w:val="2"/>
            <w:vAlign w:val="center"/>
          </w:tcPr>
          <w:p w14:paraId="4ED201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9" w:type="dxa"/>
            <w:gridSpan w:val="2"/>
            <w:vAlign w:val="center"/>
          </w:tcPr>
          <w:p w14:paraId="699F6B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93" w:type="dxa"/>
            <w:gridSpan w:val="2"/>
            <w:vAlign w:val="center"/>
          </w:tcPr>
          <w:p w14:paraId="23F0FD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Yes</w:t>
            </w:r>
          </w:p>
        </w:tc>
        <w:tc>
          <w:tcPr>
            <w:tcW w:w="1187" w:type="dxa"/>
            <w:vMerge w:val="restart"/>
            <w:vAlign w:val="center"/>
          </w:tcPr>
          <w:p w14:paraId="6F3D7E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70</w:t>
            </w:r>
          </w:p>
        </w:tc>
        <w:tc>
          <w:tcPr>
            <w:tcW w:w="1286" w:type="dxa"/>
            <w:vMerge w:val="restart"/>
            <w:vAlign w:val="center"/>
          </w:tcPr>
          <w:p w14:paraId="252E66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42164755" w14:textId="77777777" w:rsidTr="007B0C1C">
        <w:trPr>
          <w:trHeight w:val="223"/>
          <w:jc w:val="center"/>
        </w:trPr>
        <w:tc>
          <w:tcPr>
            <w:tcW w:w="1397" w:type="dxa"/>
            <w:vMerge/>
            <w:vAlign w:val="center"/>
          </w:tcPr>
          <w:p w14:paraId="1C0096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DA3C0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E182A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8</w:t>
            </w:r>
          </w:p>
        </w:tc>
        <w:tc>
          <w:tcPr>
            <w:tcW w:w="699" w:type="dxa"/>
            <w:shd w:val="clear" w:color="auto" w:fill="auto"/>
            <w:vAlign w:val="center"/>
          </w:tcPr>
          <w:p w14:paraId="302E9A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6EE76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540AF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86" w:type="dxa"/>
            <w:gridSpan w:val="2"/>
            <w:vAlign w:val="center"/>
          </w:tcPr>
          <w:p w14:paraId="1DA30E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89" w:type="dxa"/>
            <w:gridSpan w:val="2"/>
            <w:vAlign w:val="center"/>
          </w:tcPr>
          <w:p w14:paraId="13805A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E0CDC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E7310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F3AE9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6C19BDA0" w14:textId="77777777" w:rsidTr="007B0C1C">
        <w:trPr>
          <w:trHeight w:val="223"/>
          <w:jc w:val="center"/>
        </w:trPr>
        <w:tc>
          <w:tcPr>
            <w:tcW w:w="1397" w:type="dxa"/>
            <w:vMerge/>
            <w:vAlign w:val="center"/>
          </w:tcPr>
          <w:p w14:paraId="6BBB5F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E5025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3AD89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40</w:t>
            </w:r>
          </w:p>
        </w:tc>
        <w:tc>
          <w:tcPr>
            <w:tcW w:w="3719" w:type="dxa"/>
            <w:gridSpan w:val="10"/>
            <w:shd w:val="clear" w:color="auto" w:fill="auto"/>
            <w:vAlign w:val="center"/>
          </w:tcPr>
          <w:p w14:paraId="2382DE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CA_40C Bandwidth combination set 1 in Table 5.6A.1-1</w:t>
            </w:r>
          </w:p>
        </w:tc>
        <w:tc>
          <w:tcPr>
            <w:tcW w:w="1187" w:type="dxa"/>
            <w:vMerge/>
            <w:vAlign w:val="center"/>
          </w:tcPr>
          <w:p w14:paraId="6E9563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411DB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675FA152" w14:textId="77777777" w:rsidTr="007B0C1C">
        <w:trPr>
          <w:trHeight w:val="223"/>
          <w:jc w:val="center"/>
        </w:trPr>
        <w:tc>
          <w:tcPr>
            <w:tcW w:w="1397" w:type="dxa"/>
            <w:vMerge w:val="restart"/>
            <w:vAlign w:val="center"/>
          </w:tcPr>
          <w:p w14:paraId="328C95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lang w:eastAsia="zh-CN"/>
              </w:rPr>
              <w:t>CA_3A-8A-41A</w:t>
            </w:r>
          </w:p>
        </w:tc>
        <w:tc>
          <w:tcPr>
            <w:tcW w:w="1466" w:type="dxa"/>
            <w:vMerge w:val="restart"/>
            <w:vAlign w:val="center"/>
          </w:tcPr>
          <w:p w14:paraId="5651B7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w:t>
            </w:r>
          </w:p>
        </w:tc>
        <w:tc>
          <w:tcPr>
            <w:tcW w:w="768" w:type="dxa"/>
            <w:shd w:val="clear" w:color="auto" w:fill="auto"/>
            <w:vAlign w:val="center"/>
          </w:tcPr>
          <w:p w14:paraId="17E891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en-GB"/>
              </w:rPr>
              <w:t>3</w:t>
            </w:r>
          </w:p>
        </w:tc>
        <w:tc>
          <w:tcPr>
            <w:tcW w:w="699" w:type="dxa"/>
            <w:shd w:val="clear" w:color="auto" w:fill="auto"/>
            <w:vAlign w:val="center"/>
          </w:tcPr>
          <w:p w14:paraId="502ED0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F0DF6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lang w:eastAsia="en-GB"/>
              </w:rPr>
              <w:t>Yes</w:t>
            </w:r>
          </w:p>
        </w:tc>
        <w:tc>
          <w:tcPr>
            <w:tcW w:w="666" w:type="dxa"/>
            <w:gridSpan w:val="2"/>
            <w:vAlign w:val="center"/>
          </w:tcPr>
          <w:p w14:paraId="45B99A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lang w:eastAsia="en-GB"/>
              </w:rPr>
              <w:t>Yes</w:t>
            </w:r>
          </w:p>
        </w:tc>
        <w:tc>
          <w:tcPr>
            <w:tcW w:w="586" w:type="dxa"/>
            <w:gridSpan w:val="2"/>
            <w:vAlign w:val="center"/>
          </w:tcPr>
          <w:p w14:paraId="7C6361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lang w:eastAsia="en-GB"/>
              </w:rPr>
              <w:t>Yes</w:t>
            </w:r>
          </w:p>
        </w:tc>
        <w:tc>
          <w:tcPr>
            <w:tcW w:w="589" w:type="dxa"/>
            <w:gridSpan w:val="2"/>
            <w:vAlign w:val="center"/>
          </w:tcPr>
          <w:p w14:paraId="0BB0F5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lang w:eastAsia="en-GB"/>
              </w:rPr>
              <w:t>Yes</w:t>
            </w:r>
          </w:p>
        </w:tc>
        <w:tc>
          <w:tcPr>
            <w:tcW w:w="593" w:type="dxa"/>
            <w:gridSpan w:val="2"/>
            <w:vAlign w:val="center"/>
          </w:tcPr>
          <w:p w14:paraId="1ECADE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en-GB"/>
              </w:rPr>
              <w:t>Yes</w:t>
            </w:r>
          </w:p>
        </w:tc>
        <w:tc>
          <w:tcPr>
            <w:tcW w:w="1187" w:type="dxa"/>
            <w:vMerge w:val="restart"/>
            <w:vAlign w:val="center"/>
          </w:tcPr>
          <w:p w14:paraId="67C4C2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5</w:t>
            </w:r>
            <w:r w:rsidRPr="006E2050">
              <w:rPr>
                <w:rFonts w:ascii="Arial" w:eastAsia="Times New Roman" w:hAnsi="Arial" w:cs="Arial"/>
                <w:sz w:val="18"/>
                <w:lang w:eastAsia="zh-CN"/>
              </w:rPr>
              <w:t>0</w:t>
            </w:r>
          </w:p>
        </w:tc>
        <w:tc>
          <w:tcPr>
            <w:tcW w:w="1286" w:type="dxa"/>
            <w:vMerge w:val="restart"/>
            <w:vAlign w:val="center"/>
          </w:tcPr>
          <w:p w14:paraId="027541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0</w:t>
            </w:r>
          </w:p>
        </w:tc>
      </w:tr>
      <w:tr w:rsidR="006E2050" w:rsidRPr="006E2050" w14:paraId="20B4945F" w14:textId="77777777" w:rsidTr="007B0C1C">
        <w:trPr>
          <w:trHeight w:val="223"/>
          <w:jc w:val="center"/>
        </w:trPr>
        <w:tc>
          <w:tcPr>
            <w:tcW w:w="1397" w:type="dxa"/>
            <w:vMerge/>
            <w:vAlign w:val="center"/>
          </w:tcPr>
          <w:p w14:paraId="5ABCB9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51FBE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DDB80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en-GB"/>
              </w:rPr>
              <w:t>8</w:t>
            </w:r>
          </w:p>
        </w:tc>
        <w:tc>
          <w:tcPr>
            <w:tcW w:w="699" w:type="dxa"/>
            <w:shd w:val="clear" w:color="auto" w:fill="auto"/>
            <w:vAlign w:val="center"/>
          </w:tcPr>
          <w:p w14:paraId="68DD86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lang w:eastAsia="en-GB"/>
              </w:rPr>
              <w:t>Yes</w:t>
            </w:r>
          </w:p>
        </w:tc>
        <w:tc>
          <w:tcPr>
            <w:tcW w:w="586" w:type="dxa"/>
            <w:vAlign w:val="center"/>
          </w:tcPr>
          <w:p w14:paraId="156E07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lang w:eastAsia="en-GB"/>
              </w:rPr>
              <w:t>Yes</w:t>
            </w:r>
          </w:p>
        </w:tc>
        <w:tc>
          <w:tcPr>
            <w:tcW w:w="666" w:type="dxa"/>
            <w:gridSpan w:val="2"/>
            <w:vAlign w:val="center"/>
          </w:tcPr>
          <w:p w14:paraId="39184B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lang w:eastAsia="en-GB"/>
              </w:rPr>
              <w:t>Yes</w:t>
            </w:r>
          </w:p>
        </w:tc>
        <w:tc>
          <w:tcPr>
            <w:tcW w:w="586" w:type="dxa"/>
            <w:gridSpan w:val="2"/>
            <w:vAlign w:val="center"/>
          </w:tcPr>
          <w:p w14:paraId="740EE1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lang w:eastAsia="en-GB"/>
              </w:rPr>
              <w:t>Yes</w:t>
            </w:r>
          </w:p>
        </w:tc>
        <w:tc>
          <w:tcPr>
            <w:tcW w:w="589" w:type="dxa"/>
            <w:gridSpan w:val="2"/>
            <w:vAlign w:val="center"/>
          </w:tcPr>
          <w:p w14:paraId="79DEB1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F5A11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D6C86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77D65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C1F3BC7" w14:textId="77777777" w:rsidTr="007B0C1C">
        <w:trPr>
          <w:trHeight w:val="223"/>
          <w:jc w:val="center"/>
        </w:trPr>
        <w:tc>
          <w:tcPr>
            <w:tcW w:w="1397" w:type="dxa"/>
            <w:vMerge/>
            <w:vAlign w:val="center"/>
          </w:tcPr>
          <w:p w14:paraId="4AACC7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16D20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9633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en-GB"/>
              </w:rPr>
              <w:t>41</w:t>
            </w:r>
          </w:p>
        </w:tc>
        <w:tc>
          <w:tcPr>
            <w:tcW w:w="699" w:type="dxa"/>
            <w:shd w:val="clear" w:color="auto" w:fill="auto"/>
          </w:tcPr>
          <w:p w14:paraId="4732DC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0538C7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E3E55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lang w:eastAsia="en-GB"/>
              </w:rPr>
              <w:t>Yes</w:t>
            </w:r>
          </w:p>
        </w:tc>
        <w:tc>
          <w:tcPr>
            <w:tcW w:w="586" w:type="dxa"/>
            <w:gridSpan w:val="2"/>
            <w:vAlign w:val="center"/>
          </w:tcPr>
          <w:p w14:paraId="687254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lang w:eastAsia="en-GB"/>
              </w:rPr>
              <w:t>Yes</w:t>
            </w:r>
          </w:p>
        </w:tc>
        <w:tc>
          <w:tcPr>
            <w:tcW w:w="589" w:type="dxa"/>
            <w:gridSpan w:val="2"/>
            <w:vAlign w:val="center"/>
          </w:tcPr>
          <w:p w14:paraId="0511A4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lang w:eastAsia="en-GB"/>
              </w:rPr>
              <w:t>Yes</w:t>
            </w:r>
          </w:p>
        </w:tc>
        <w:tc>
          <w:tcPr>
            <w:tcW w:w="593" w:type="dxa"/>
            <w:gridSpan w:val="2"/>
            <w:vAlign w:val="center"/>
          </w:tcPr>
          <w:p w14:paraId="10D6B1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en-GB"/>
              </w:rPr>
              <w:t>Yes</w:t>
            </w:r>
          </w:p>
        </w:tc>
        <w:tc>
          <w:tcPr>
            <w:tcW w:w="1187" w:type="dxa"/>
            <w:vMerge/>
            <w:vAlign w:val="center"/>
          </w:tcPr>
          <w:p w14:paraId="177184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8FCFA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406EBF4B" w14:textId="77777777" w:rsidTr="007B0C1C">
        <w:trPr>
          <w:trHeight w:val="223"/>
          <w:jc w:val="center"/>
        </w:trPr>
        <w:tc>
          <w:tcPr>
            <w:tcW w:w="1397" w:type="dxa"/>
            <w:vMerge w:val="restart"/>
            <w:vAlign w:val="center"/>
          </w:tcPr>
          <w:p w14:paraId="75450C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CA_3A-8A-42A</w:t>
            </w:r>
          </w:p>
        </w:tc>
        <w:tc>
          <w:tcPr>
            <w:tcW w:w="1466" w:type="dxa"/>
            <w:vMerge w:val="restart"/>
            <w:vAlign w:val="center"/>
          </w:tcPr>
          <w:p w14:paraId="750112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4520B5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3</w:t>
            </w:r>
          </w:p>
        </w:tc>
        <w:tc>
          <w:tcPr>
            <w:tcW w:w="699" w:type="dxa"/>
            <w:shd w:val="clear" w:color="auto" w:fill="auto"/>
            <w:vAlign w:val="center"/>
          </w:tcPr>
          <w:p w14:paraId="12EA8C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B09CD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226C1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6" w:type="dxa"/>
            <w:gridSpan w:val="2"/>
            <w:vAlign w:val="center"/>
          </w:tcPr>
          <w:p w14:paraId="33DB00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9" w:type="dxa"/>
            <w:gridSpan w:val="2"/>
            <w:vAlign w:val="center"/>
          </w:tcPr>
          <w:p w14:paraId="73BAB17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93" w:type="dxa"/>
            <w:gridSpan w:val="2"/>
            <w:vAlign w:val="center"/>
          </w:tcPr>
          <w:p w14:paraId="5C37A2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1187" w:type="dxa"/>
            <w:vMerge w:val="restart"/>
            <w:vAlign w:val="center"/>
          </w:tcPr>
          <w:p w14:paraId="5D7290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50</w:t>
            </w:r>
          </w:p>
        </w:tc>
        <w:tc>
          <w:tcPr>
            <w:tcW w:w="1286" w:type="dxa"/>
            <w:vMerge w:val="restart"/>
            <w:vAlign w:val="center"/>
          </w:tcPr>
          <w:p w14:paraId="0F18AB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0</w:t>
            </w:r>
          </w:p>
        </w:tc>
      </w:tr>
      <w:tr w:rsidR="006E2050" w:rsidRPr="006E2050" w14:paraId="1F15C572" w14:textId="77777777" w:rsidTr="007B0C1C">
        <w:trPr>
          <w:trHeight w:val="223"/>
          <w:jc w:val="center"/>
        </w:trPr>
        <w:tc>
          <w:tcPr>
            <w:tcW w:w="1397" w:type="dxa"/>
            <w:vMerge/>
            <w:vAlign w:val="center"/>
          </w:tcPr>
          <w:p w14:paraId="73AD82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27641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DAA63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8</w:t>
            </w:r>
          </w:p>
        </w:tc>
        <w:tc>
          <w:tcPr>
            <w:tcW w:w="699" w:type="dxa"/>
            <w:shd w:val="clear" w:color="auto" w:fill="auto"/>
            <w:vAlign w:val="center"/>
          </w:tcPr>
          <w:p w14:paraId="3CC614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6194F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407BB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6" w:type="dxa"/>
            <w:gridSpan w:val="2"/>
            <w:vAlign w:val="center"/>
          </w:tcPr>
          <w:p w14:paraId="17BA51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9" w:type="dxa"/>
            <w:gridSpan w:val="2"/>
            <w:vAlign w:val="center"/>
          </w:tcPr>
          <w:p w14:paraId="61C232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224FA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FA375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CEDEF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2CA680D" w14:textId="77777777" w:rsidTr="007B0C1C">
        <w:trPr>
          <w:trHeight w:val="223"/>
          <w:jc w:val="center"/>
        </w:trPr>
        <w:tc>
          <w:tcPr>
            <w:tcW w:w="1397" w:type="dxa"/>
            <w:vMerge/>
            <w:vAlign w:val="center"/>
          </w:tcPr>
          <w:p w14:paraId="214479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B01DA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124AA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42</w:t>
            </w:r>
          </w:p>
        </w:tc>
        <w:tc>
          <w:tcPr>
            <w:tcW w:w="699" w:type="dxa"/>
            <w:shd w:val="clear" w:color="auto" w:fill="auto"/>
            <w:vAlign w:val="center"/>
          </w:tcPr>
          <w:p w14:paraId="26A693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F72D1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2CFB2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6" w:type="dxa"/>
            <w:gridSpan w:val="2"/>
            <w:vAlign w:val="center"/>
          </w:tcPr>
          <w:p w14:paraId="0511A5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9" w:type="dxa"/>
            <w:gridSpan w:val="2"/>
            <w:vAlign w:val="center"/>
          </w:tcPr>
          <w:p w14:paraId="10F74A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93" w:type="dxa"/>
            <w:gridSpan w:val="2"/>
            <w:vAlign w:val="center"/>
          </w:tcPr>
          <w:p w14:paraId="79FBC1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1187" w:type="dxa"/>
            <w:vMerge/>
            <w:vAlign w:val="center"/>
          </w:tcPr>
          <w:p w14:paraId="4A3861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FFB32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22FB184F" w14:textId="77777777" w:rsidTr="007B0C1C">
        <w:trPr>
          <w:trHeight w:val="223"/>
          <w:jc w:val="center"/>
        </w:trPr>
        <w:tc>
          <w:tcPr>
            <w:tcW w:w="1397" w:type="dxa"/>
            <w:vMerge w:val="restart"/>
            <w:vAlign w:val="center"/>
          </w:tcPr>
          <w:p w14:paraId="7A0676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CA_3A-8A-42C</w:t>
            </w:r>
          </w:p>
        </w:tc>
        <w:tc>
          <w:tcPr>
            <w:tcW w:w="1466" w:type="dxa"/>
            <w:vMerge w:val="restart"/>
            <w:vAlign w:val="center"/>
          </w:tcPr>
          <w:p w14:paraId="64F4DE3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20FE66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3</w:t>
            </w:r>
          </w:p>
        </w:tc>
        <w:tc>
          <w:tcPr>
            <w:tcW w:w="699" w:type="dxa"/>
            <w:shd w:val="clear" w:color="auto" w:fill="auto"/>
            <w:vAlign w:val="center"/>
          </w:tcPr>
          <w:p w14:paraId="5AA5D0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6327A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9A448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6" w:type="dxa"/>
            <w:gridSpan w:val="2"/>
            <w:vAlign w:val="center"/>
          </w:tcPr>
          <w:p w14:paraId="2E7EFA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9" w:type="dxa"/>
            <w:gridSpan w:val="2"/>
            <w:vAlign w:val="center"/>
          </w:tcPr>
          <w:p w14:paraId="58626E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93" w:type="dxa"/>
            <w:gridSpan w:val="2"/>
            <w:vAlign w:val="center"/>
          </w:tcPr>
          <w:p w14:paraId="53296C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1187" w:type="dxa"/>
            <w:vMerge w:val="restart"/>
            <w:vAlign w:val="center"/>
          </w:tcPr>
          <w:p w14:paraId="774172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70</w:t>
            </w:r>
          </w:p>
        </w:tc>
        <w:tc>
          <w:tcPr>
            <w:tcW w:w="1286" w:type="dxa"/>
            <w:vMerge w:val="restart"/>
            <w:vAlign w:val="center"/>
          </w:tcPr>
          <w:p w14:paraId="24D88F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0</w:t>
            </w:r>
          </w:p>
        </w:tc>
      </w:tr>
      <w:tr w:rsidR="006E2050" w:rsidRPr="006E2050" w14:paraId="132D1CA8" w14:textId="77777777" w:rsidTr="007B0C1C">
        <w:trPr>
          <w:trHeight w:val="223"/>
          <w:jc w:val="center"/>
        </w:trPr>
        <w:tc>
          <w:tcPr>
            <w:tcW w:w="1397" w:type="dxa"/>
            <w:vMerge/>
            <w:vAlign w:val="center"/>
          </w:tcPr>
          <w:p w14:paraId="15E054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A1D8A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A46E6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8</w:t>
            </w:r>
          </w:p>
        </w:tc>
        <w:tc>
          <w:tcPr>
            <w:tcW w:w="699" w:type="dxa"/>
            <w:shd w:val="clear" w:color="auto" w:fill="auto"/>
            <w:vAlign w:val="center"/>
          </w:tcPr>
          <w:p w14:paraId="4CFA10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05A3C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0D2D2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6" w:type="dxa"/>
            <w:gridSpan w:val="2"/>
            <w:vAlign w:val="center"/>
          </w:tcPr>
          <w:p w14:paraId="02E474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9" w:type="dxa"/>
            <w:gridSpan w:val="2"/>
            <w:vAlign w:val="center"/>
          </w:tcPr>
          <w:p w14:paraId="116156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E3112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BAABD1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0247F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40E74AA5" w14:textId="77777777" w:rsidTr="007B0C1C">
        <w:trPr>
          <w:trHeight w:val="223"/>
          <w:jc w:val="center"/>
        </w:trPr>
        <w:tc>
          <w:tcPr>
            <w:tcW w:w="1397" w:type="dxa"/>
            <w:vMerge/>
            <w:vAlign w:val="center"/>
          </w:tcPr>
          <w:p w14:paraId="44B117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8DD64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060EC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42</w:t>
            </w:r>
          </w:p>
        </w:tc>
        <w:tc>
          <w:tcPr>
            <w:tcW w:w="3719" w:type="dxa"/>
            <w:gridSpan w:val="10"/>
            <w:shd w:val="clear" w:color="auto" w:fill="auto"/>
            <w:vAlign w:val="center"/>
          </w:tcPr>
          <w:p w14:paraId="615250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See CA_42C Bandwidth Combination Set 0 in Table 5.6A.1-1</w:t>
            </w:r>
          </w:p>
        </w:tc>
        <w:tc>
          <w:tcPr>
            <w:tcW w:w="1187" w:type="dxa"/>
            <w:vMerge/>
            <w:vAlign w:val="center"/>
          </w:tcPr>
          <w:p w14:paraId="2DDD54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EEE8E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4A0C8033" w14:textId="77777777" w:rsidTr="007B0C1C">
        <w:trPr>
          <w:trHeight w:val="223"/>
          <w:jc w:val="center"/>
        </w:trPr>
        <w:tc>
          <w:tcPr>
            <w:tcW w:w="1397" w:type="dxa"/>
            <w:vMerge w:val="restart"/>
            <w:vAlign w:val="center"/>
          </w:tcPr>
          <w:p w14:paraId="04276F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w:t>
            </w:r>
            <w:r w:rsidRPr="006E2050">
              <w:rPr>
                <w:rFonts w:ascii="Arial" w:eastAsia="Times New Roman" w:hAnsi="Arial" w:hint="eastAsia"/>
                <w:sz w:val="18"/>
                <w:lang w:eastAsia="ja-JP"/>
              </w:rPr>
              <w:t>3</w:t>
            </w:r>
            <w:r w:rsidRPr="006E2050">
              <w:rPr>
                <w:rFonts w:ascii="Arial" w:eastAsia="Times New Roman" w:hAnsi="Arial"/>
                <w:sz w:val="18"/>
                <w:lang w:eastAsia="ja-JP"/>
              </w:rPr>
              <w:t>A-</w:t>
            </w:r>
            <w:r w:rsidRPr="006E2050">
              <w:rPr>
                <w:rFonts w:ascii="Arial" w:eastAsia="Times New Roman" w:hAnsi="Arial" w:hint="eastAsia"/>
                <w:sz w:val="18"/>
                <w:lang w:eastAsia="ja-JP"/>
              </w:rPr>
              <w:t>11</w:t>
            </w:r>
            <w:r w:rsidRPr="006E2050">
              <w:rPr>
                <w:rFonts w:ascii="Arial" w:eastAsia="Times New Roman" w:hAnsi="Arial"/>
                <w:sz w:val="18"/>
                <w:lang w:eastAsia="ja-JP"/>
              </w:rPr>
              <w:t>A-1</w:t>
            </w:r>
            <w:r w:rsidRPr="006E2050">
              <w:rPr>
                <w:rFonts w:ascii="Arial" w:eastAsia="Times New Roman" w:hAnsi="Arial" w:hint="eastAsia"/>
                <w:sz w:val="18"/>
                <w:lang w:eastAsia="ja-JP"/>
              </w:rPr>
              <w:t>8</w:t>
            </w:r>
            <w:r w:rsidRPr="006E2050">
              <w:rPr>
                <w:rFonts w:ascii="Arial" w:eastAsia="Times New Roman" w:hAnsi="Arial"/>
                <w:sz w:val="18"/>
                <w:lang w:eastAsia="ja-JP"/>
              </w:rPr>
              <w:t>A</w:t>
            </w:r>
          </w:p>
        </w:tc>
        <w:tc>
          <w:tcPr>
            <w:tcW w:w="1466" w:type="dxa"/>
            <w:vMerge w:val="restart"/>
            <w:vAlign w:val="center"/>
          </w:tcPr>
          <w:p w14:paraId="77E156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CA_3A-11A, CA_3A-18A,</w:t>
            </w:r>
          </w:p>
          <w:p w14:paraId="1AC848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CA_11A-18A</w:t>
            </w:r>
          </w:p>
        </w:tc>
        <w:tc>
          <w:tcPr>
            <w:tcW w:w="768" w:type="dxa"/>
            <w:shd w:val="clear" w:color="auto" w:fill="auto"/>
            <w:vAlign w:val="center"/>
          </w:tcPr>
          <w:p w14:paraId="109336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w:t>
            </w:r>
          </w:p>
        </w:tc>
        <w:tc>
          <w:tcPr>
            <w:tcW w:w="699" w:type="dxa"/>
            <w:shd w:val="clear" w:color="auto" w:fill="auto"/>
            <w:vAlign w:val="center"/>
          </w:tcPr>
          <w:p w14:paraId="7AA7C6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17249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8724B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03C5D4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578245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3BBC5D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44695D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45</w:t>
            </w:r>
          </w:p>
        </w:tc>
        <w:tc>
          <w:tcPr>
            <w:tcW w:w="1286" w:type="dxa"/>
            <w:vMerge w:val="restart"/>
            <w:vAlign w:val="center"/>
          </w:tcPr>
          <w:p w14:paraId="193966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0</w:t>
            </w:r>
          </w:p>
        </w:tc>
      </w:tr>
      <w:tr w:rsidR="006E2050" w:rsidRPr="006E2050" w14:paraId="2481A9C9" w14:textId="77777777" w:rsidTr="007B0C1C">
        <w:trPr>
          <w:trHeight w:val="223"/>
          <w:jc w:val="center"/>
        </w:trPr>
        <w:tc>
          <w:tcPr>
            <w:tcW w:w="1397" w:type="dxa"/>
            <w:vMerge/>
            <w:vAlign w:val="center"/>
          </w:tcPr>
          <w:p w14:paraId="5C9EF3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9019F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E5C2B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11</w:t>
            </w:r>
          </w:p>
        </w:tc>
        <w:tc>
          <w:tcPr>
            <w:tcW w:w="699" w:type="dxa"/>
            <w:shd w:val="clear" w:color="auto" w:fill="auto"/>
            <w:vAlign w:val="center"/>
          </w:tcPr>
          <w:p w14:paraId="210C17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7E4DB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1B826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2097E9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7EF728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AE547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8FA52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63B85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0514389F" w14:textId="77777777" w:rsidTr="007B0C1C">
        <w:trPr>
          <w:trHeight w:val="223"/>
          <w:jc w:val="center"/>
        </w:trPr>
        <w:tc>
          <w:tcPr>
            <w:tcW w:w="1397" w:type="dxa"/>
            <w:vMerge/>
            <w:vAlign w:val="center"/>
          </w:tcPr>
          <w:p w14:paraId="1D5B3E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066E9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71ADF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18</w:t>
            </w:r>
          </w:p>
        </w:tc>
        <w:tc>
          <w:tcPr>
            <w:tcW w:w="699" w:type="dxa"/>
            <w:shd w:val="clear" w:color="auto" w:fill="auto"/>
            <w:vAlign w:val="center"/>
          </w:tcPr>
          <w:p w14:paraId="7CECCA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329E7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9A256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03E0B0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5DEC83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558D8C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24501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C6260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5C01386A" w14:textId="77777777" w:rsidTr="007B0C1C">
        <w:trPr>
          <w:trHeight w:val="223"/>
          <w:jc w:val="center"/>
        </w:trPr>
        <w:tc>
          <w:tcPr>
            <w:tcW w:w="1397" w:type="dxa"/>
            <w:vMerge w:val="restart"/>
            <w:vAlign w:val="center"/>
          </w:tcPr>
          <w:p w14:paraId="73CCE1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w:t>
            </w:r>
            <w:r w:rsidRPr="006E2050">
              <w:rPr>
                <w:rFonts w:ascii="Arial" w:eastAsia="Times New Roman" w:hAnsi="Arial" w:hint="eastAsia"/>
                <w:sz w:val="18"/>
                <w:lang w:eastAsia="ja-JP"/>
              </w:rPr>
              <w:t>3</w:t>
            </w:r>
            <w:r w:rsidRPr="006E2050">
              <w:rPr>
                <w:rFonts w:ascii="Arial" w:eastAsia="Times New Roman" w:hAnsi="Arial"/>
                <w:sz w:val="18"/>
                <w:lang w:eastAsia="ja-JP"/>
              </w:rPr>
              <w:t>A-</w:t>
            </w:r>
            <w:r w:rsidRPr="006E2050">
              <w:rPr>
                <w:rFonts w:ascii="Arial" w:eastAsia="Times New Roman" w:hAnsi="Arial" w:hint="eastAsia"/>
                <w:sz w:val="18"/>
                <w:lang w:eastAsia="ja-JP"/>
              </w:rPr>
              <w:t>11</w:t>
            </w:r>
            <w:r w:rsidRPr="006E2050">
              <w:rPr>
                <w:rFonts w:ascii="Arial" w:eastAsia="Times New Roman" w:hAnsi="Arial"/>
                <w:sz w:val="18"/>
                <w:lang w:eastAsia="ja-JP"/>
              </w:rPr>
              <w:t>A-26A</w:t>
            </w:r>
          </w:p>
        </w:tc>
        <w:tc>
          <w:tcPr>
            <w:tcW w:w="1466" w:type="dxa"/>
            <w:vMerge w:val="restart"/>
            <w:vAlign w:val="center"/>
          </w:tcPr>
          <w:p w14:paraId="15F055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CA_3A-11A, CA_3A-26A, CA_11A-26A</w:t>
            </w:r>
          </w:p>
        </w:tc>
        <w:tc>
          <w:tcPr>
            <w:tcW w:w="768" w:type="dxa"/>
            <w:shd w:val="clear" w:color="auto" w:fill="auto"/>
            <w:vAlign w:val="center"/>
          </w:tcPr>
          <w:p w14:paraId="3FFCDB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w:t>
            </w:r>
          </w:p>
        </w:tc>
        <w:tc>
          <w:tcPr>
            <w:tcW w:w="699" w:type="dxa"/>
            <w:shd w:val="clear" w:color="auto" w:fill="auto"/>
            <w:vAlign w:val="center"/>
          </w:tcPr>
          <w:p w14:paraId="6284358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506EA1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54F50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7EE201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3F4F2A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5B114A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4151AD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45</w:t>
            </w:r>
          </w:p>
        </w:tc>
        <w:tc>
          <w:tcPr>
            <w:tcW w:w="1286" w:type="dxa"/>
            <w:vMerge w:val="restart"/>
            <w:vAlign w:val="center"/>
          </w:tcPr>
          <w:p w14:paraId="758A76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0</w:t>
            </w:r>
          </w:p>
        </w:tc>
      </w:tr>
      <w:tr w:rsidR="006E2050" w:rsidRPr="006E2050" w14:paraId="75D1E6B7" w14:textId="77777777" w:rsidTr="007B0C1C">
        <w:trPr>
          <w:trHeight w:val="223"/>
          <w:jc w:val="center"/>
        </w:trPr>
        <w:tc>
          <w:tcPr>
            <w:tcW w:w="1397" w:type="dxa"/>
            <w:vMerge/>
            <w:vAlign w:val="center"/>
          </w:tcPr>
          <w:p w14:paraId="35DE1DF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52F5B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4D42D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11</w:t>
            </w:r>
          </w:p>
        </w:tc>
        <w:tc>
          <w:tcPr>
            <w:tcW w:w="699" w:type="dxa"/>
            <w:shd w:val="clear" w:color="auto" w:fill="auto"/>
            <w:vAlign w:val="center"/>
          </w:tcPr>
          <w:p w14:paraId="7AEC43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4DE69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3859B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67AB48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310C2F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B969E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C4A04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E8D82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7E0A52C5" w14:textId="77777777" w:rsidTr="007B0C1C">
        <w:trPr>
          <w:trHeight w:val="223"/>
          <w:jc w:val="center"/>
        </w:trPr>
        <w:tc>
          <w:tcPr>
            <w:tcW w:w="1397" w:type="dxa"/>
            <w:vMerge/>
            <w:vAlign w:val="center"/>
          </w:tcPr>
          <w:p w14:paraId="108CE7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88B9F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F655D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26</w:t>
            </w:r>
          </w:p>
        </w:tc>
        <w:tc>
          <w:tcPr>
            <w:tcW w:w="699" w:type="dxa"/>
            <w:shd w:val="clear" w:color="auto" w:fill="auto"/>
            <w:vAlign w:val="center"/>
          </w:tcPr>
          <w:p w14:paraId="1EC2E7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6466D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6ECE5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091BBA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07D742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6818FC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19A3A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4C4D4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4D1D3B4E" w14:textId="77777777" w:rsidTr="007B0C1C">
        <w:trPr>
          <w:trHeight w:val="223"/>
          <w:jc w:val="center"/>
        </w:trPr>
        <w:tc>
          <w:tcPr>
            <w:tcW w:w="1397" w:type="dxa"/>
            <w:vMerge w:val="restart"/>
            <w:vAlign w:val="center"/>
          </w:tcPr>
          <w:p w14:paraId="6D1641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bCs/>
                <w:sz w:val="18"/>
                <w:lang w:val="en-US" w:eastAsia="en-GB"/>
              </w:rPr>
              <w:t>CA_3A-11A-28A</w:t>
            </w:r>
          </w:p>
        </w:tc>
        <w:tc>
          <w:tcPr>
            <w:tcW w:w="1466" w:type="dxa"/>
            <w:vMerge w:val="restart"/>
            <w:vAlign w:val="center"/>
          </w:tcPr>
          <w:p w14:paraId="09DCE2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eastAsia="zh-CN"/>
              </w:rPr>
              <w:t>-</w:t>
            </w:r>
          </w:p>
        </w:tc>
        <w:tc>
          <w:tcPr>
            <w:tcW w:w="768" w:type="dxa"/>
            <w:shd w:val="clear" w:color="auto" w:fill="auto"/>
            <w:vAlign w:val="center"/>
          </w:tcPr>
          <w:p w14:paraId="79F8E8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3</w:t>
            </w:r>
          </w:p>
        </w:tc>
        <w:tc>
          <w:tcPr>
            <w:tcW w:w="699" w:type="dxa"/>
            <w:shd w:val="clear" w:color="auto" w:fill="auto"/>
            <w:vAlign w:val="center"/>
          </w:tcPr>
          <w:p w14:paraId="5CF375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2F693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885F9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56CA5F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2CBB46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27827F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54530C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50</w:t>
            </w:r>
          </w:p>
        </w:tc>
        <w:tc>
          <w:tcPr>
            <w:tcW w:w="1286" w:type="dxa"/>
            <w:vMerge w:val="restart"/>
            <w:vAlign w:val="center"/>
          </w:tcPr>
          <w:p w14:paraId="111AD2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6F9071D0" w14:textId="77777777" w:rsidTr="007B0C1C">
        <w:trPr>
          <w:trHeight w:val="223"/>
          <w:jc w:val="center"/>
        </w:trPr>
        <w:tc>
          <w:tcPr>
            <w:tcW w:w="1397" w:type="dxa"/>
            <w:vMerge/>
            <w:vAlign w:val="center"/>
          </w:tcPr>
          <w:p w14:paraId="757901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E4696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4FAFB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11</w:t>
            </w:r>
          </w:p>
        </w:tc>
        <w:tc>
          <w:tcPr>
            <w:tcW w:w="699" w:type="dxa"/>
            <w:shd w:val="clear" w:color="auto" w:fill="auto"/>
            <w:vAlign w:val="center"/>
          </w:tcPr>
          <w:p w14:paraId="1B9728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10000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82A0E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86" w:type="dxa"/>
            <w:gridSpan w:val="2"/>
            <w:vAlign w:val="center"/>
          </w:tcPr>
          <w:p w14:paraId="106C16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1DB272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1D26C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09E3F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1ED16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28CECDFE" w14:textId="77777777" w:rsidTr="007B0C1C">
        <w:trPr>
          <w:trHeight w:val="223"/>
          <w:jc w:val="center"/>
        </w:trPr>
        <w:tc>
          <w:tcPr>
            <w:tcW w:w="1397" w:type="dxa"/>
            <w:vMerge/>
            <w:vAlign w:val="center"/>
          </w:tcPr>
          <w:p w14:paraId="136B33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29E92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85DEA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28</w:t>
            </w:r>
          </w:p>
        </w:tc>
        <w:tc>
          <w:tcPr>
            <w:tcW w:w="699" w:type="dxa"/>
            <w:shd w:val="clear" w:color="auto" w:fill="auto"/>
            <w:vAlign w:val="center"/>
          </w:tcPr>
          <w:p w14:paraId="75FA52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F4440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86578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07CF0B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2CEC6F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0571E3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7D24CF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84A63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03A9F5F2" w14:textId="77777777" w:rsidTr="007B0C1C">
        <w:trPr>
          <w:trHeight w:val="223"/>
          <w:jc w:val="center"/>
        </w:trPr>
        <w:tc>
          <w:tcPr>
            <w:tcW w:w="1397" w:type="dxa"/>
            <w:vMerge w:val="restart"/>
            <w:vAlign w:val="center"/>
          </w:tcPr>
          <w:p w14:paraId="20C15C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w:t>
            </w:r>
            <w:r w:rsidRPr="006E2050">
              <w:rPr>
                <w:rFonts w:ascii="Arial" w:eastAsia="Times New Roman" w:hAnsi="Arial" w:hint="eastAsia"/>
                <w:sz w:val="18"/>
                <w:lang w:eastAsia="ja-JP"/>
              </w:rPr>
              <w:t>3</w:t>
            </w:r>
            <w:r w:rsidRPr="006E2050">
              <w:rPr>
                <w:rFonts w:ascii="Arial" w:eastAsia="Times New Roman" w:hAnsi="Arial"/>
                <w:sz w:val="18"/>
                <w:lang w:eastAsia="en-GB"/>
              </w:rPr>
              <w:t>A-</w:t>
            </w:r>
            <w:r w:rsidRPr="006E2050">
              <w:rPr>
                <w:rFonts w:ascii="Arial" w:eastAsia="Times New Roman" w:hAnsi="Arial" w:hint="eastAsia"/>
                <w:sz w:val="18"/>
                <w:lang w:eastAsia="ja-JP"/>
              </w:rPr>
              <w:t>1</w:t>
            </w:r>
            <w:r w:rsidRPr="006E2050">
              <w:rPr>
                <w:rFonts w:ascii="Arial" w:eastAsia="Times New Roman" w:hAnsi="Arial" w:hint="eastAsia"/>
                <w:sz w:val="18"/>
                <w:lang w:eastAsia="en-GB"/>
              </w:rPr>
              <w:t>8A-</w:t>
            </w:r>
            <w:r w:rsidRPr="006E2050">
              <w:rPr>
                <w:rFonts w:ascii="Arial" w:eastAsia="Times New Roman" w:hAnsi="Arial" w:hint="eastAsia"/>
                <w:sz w:val="18"/>
                <w:lang w:eastAsia="ja-JP"/>
              </w:rPr>
              <w:t>42</w:t>
            </w:r>
            <w:r w:rsidRPr="006E2050">
              <w:rPr>
                <w:rFonts w:ascii="Arial" w:eastAsia="Times New Roman" w:hAnsi="Arial" w:hint="eastAsia"/>
                <w:sz w:val="18"/>
                <w:lang w:eastAsia="en-GB"/>
              </w:rPr>
              <w:t>A</w:t>
            </w:r>
          </w:p>
        </w:tc>
        <w:tc>
          <w:tcPr>
            <w:tcW w:w="1466" w:type="dxa"/>
            <w:vMerge w:val="restart"/>
            <w:vAlign w:val="center"/>
          </w:tcPr>
          <w:p w14:paraId="34F8CD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47E64F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w:t>
            </w:r>
          </w:p>
        </w:tc>
        <w:tc>
          <w:tcPr>
            <w:tcW w:w="699" w:type="dxa"/>
            <w:shd w:val="clear" w:color="auto" w:fill="auto"/>
            <w:vAlign w:val="center"/>
          </w:tcPr>
          <w:p w14:paraId="6990B0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EC8A7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2BDB4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62C477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26344F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3FE680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08D6F9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55</w:t>
            </w:r>
          </w:p>
        </w:tc>
        <w:tc>
          <w:tcPr>
            <w:tcW w:w="1286" w:type="dxa"/>
            <w:vMerge w:val="restart"/>
            <w:vAlign w:val="center"/>
          </w:tcPr>
          <w:p w14:paraId="3A3AFA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349A2E08" w14:textId="77777777" w:rsidTr="007B0C1C">
        <w:trPr>
          <w:trHeight w:val="223"/>
          <w:jc w:val="center"/>
        </w:trPr>
        <w:tc>
          <w:tcPr>
            <w:tcW w:w="1397" w:type="dxa"/>
            <w:vMerge/>
            <w:vAlign w:val="center"/>
          </w:tcPr>
          <w:p w14:paraId="2A4D03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796D2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01046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18</w:t>
            </w:r>
          </w:p>
        </w:tc>
        <w:tc>
          <w:tcPr>
            <w:tcW w:w="699" w:type="dxa"/>
            <w:shd w:val="clear" w:color="auto" w:fill="auto"/>
            <w:vAlign w:val="center"/>
          </w:tcPr>
          <w:p w14:paraId="2B77D4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F1B34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1B713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276EA1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5A3615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Yes</w:t>
            </w:r>
          </w:p>
        </w:tc>
        <w:tc>
          <w:tcPr>
            <w:tcW w:w="593" w:type="dxa"/>
            <w:gridSpan w:val="2"/>
            <w:vAlign w:val="center"/>
          </w:tcPr>
          <w:p w14:paraId="67F3CC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EFC65C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3D8F0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232D441" w14:textId="77777777" w:rsidTr="007B0C1C">
        <w:trPr>
          <w:trHeight w:val="223"/>
          <w:jc w:val="center"/>
        </w:trPr>
        <w:tc>
          <w:tcPr>
            <w:tcW w:w="1397" w:type="dxa"/>
            <w:vMerge/>
            <w:vAlign w:val="center"/>
          </w:tcPr>
          <w:p w14:paraId="19E4A8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42798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E0185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42</w:t>
            </w:r>
          </w:p>
        </w:tc>
        <w:tc>
          <w:tcPr>
            <w:tcW w:w="699" w:type="dxa"/>
            <w:shd w:val="clear" w:color="auto" w:fill="auto"/>
            <w:vAlign w:val="center"/>
          </w:tcPr>
          <w:p w14:paraId="0B7A3A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B30411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53DFA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25B757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05A1BE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2905B1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5A7EEE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29DFE5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6F9C1530" w14:textId="77777777" w:rsidTr="007B0C1C">
        <w:trPr>
          <w:trHeight w:val="223"/>
          <w:jc w:val="center"/>
        </w:trPr>
        <w:tc>
          <w:tcPr>
            <w:tcW w:w="1397" w:type="dxa"/>
            <w:vMerge w:val="restart"/>
            <w:vAlign w:val="center"/>
          </w:tcPr>
          <w:p w14:paraId="43057F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w:t>
            </w:r>
            <w:r w:rsidRPr="006E2050">
              <w:rPr>
                <w:rFonts w:ascii="Arial" w:eastAsia="Times New Roman" w:hAnsi="Arial" w:hint="eastAsia"/>
                <w:sz w:val="18"/>
                <w:lang w:eastAsia="ja-JP"/>
              </w:rPr>
              <w:t>3</w:t>
            </w:r>
            <w:r w:rsidRPr="006E2050">
              <w:rPr>
                <w:rFonts w:ascii="Arial" w:eastAsia="Times New Roman" w:hAnsi="Arial"/>
                <w:sz w:val="18"/>
                <w:lang w:eastAsia="en-GB"/>
              </w:rPr>
              <w:t>A-</w:t>
            </w:r>
            <w:r w:rsidRPr="006E2050">
              <w:rPr>
                <w:rFonts w:ascii="Arial" w:eastAsia="Times New Roman" w:hAnsi="Arial" w:hint="eastAsia"/>
                <w:sz w:val="18"/>
                <w:lang w:eastAsia="ja-JP"/>
              </w:rPr>
              <w:t>1</w:t>
            </w:r>
            <w:r w:rsidRPr="006E2050">
              <w:rPr>
                <w:rFonts w:ascii="Arial" w:eastAsia="Times New Roman" w:hAnsi="Arial" w:hint="eastAsia"/>
                <w:sz w:val="18"/>
                <w:lang w:eastAsia="en-GB"/>
              </w:rPr>
              <w:t>8A-</w:t>
            </w:r>
            <w:r w:rsidRPr="006E2050">
              <w:rPr>
                <w:rFonts w:ascii="Arial" w:eastAsia="Times New Roman" w:hAnsi="Arial" w:hint="eastAsia"/>
                <w:sz w:val="18"/>
                <w:lang w:eastAsia="ja-JP"/>
              </w:rPr>
              <w:t>42</w:t>
            </w:r>
            <w:r w:rsidRPr="006E2050">
              <w:rPr>
                <w:rFonts w:ascii="Arial" w:eastAsia="Times New Roman" w:hAnsi="Arial" w:hint="eastAsia"/>
                <w:sz w:val="18"/>
                <w:lang w:eastAsia="en-GB"/>
              </w:rPr>
              <w:t>C</w:t>
            </w:r>
          </w:p>
        </w:tc>
        <w:tc>
          <w:tcPr>
            <w:tcW w:w="1466" w:type="dxa"/>
            <w:vMerge w:val="restart"/>
            <w:vAlign w:val="center"/>
          </w:tcPr>
          <w:p w14:paraId="44EAF3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0493E4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w:t>
            </w:r>
          </w:p>
        </w:tc>
        <w:tc>
          <w:tcPr>
            <w:tcW w:w="699" w:type="dxa"/>
            <w:shd w:val="clear" w:color="auto" w:fill="auto"/>
            <w:vAlign w:val="center"/>
          </w:tcPr>
          <w:p w14:paraId="38A978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875E2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D8F44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3C4DBC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0D3964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6DE418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629830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75</w:t>
            </w:r>
          </w:p>
        </w:tc>
        <w:tc>
          <w:tcPr>
            <w:tcW w:w="1286" w:type="dxa"/>
            <w:vMerge w:val="restart"/>
            <w:vAlign w:val="center"/>
          </w:tcPr>
          <w:p w14:paraId="038DBD1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5354D209" w14:textId="77777777" w:rsidTr="007B0C1C">
        <w:trPr>
          <w:trHeight w:val="223"/>
          <w:jc w:val="center"/>
        </w:trPr>
        <w:tc>
          <w:tcPr>
            <w:tcW w:w="1397" w:type="dxa"/>
            <w:vMerge/>
            <w:vAlign w:val="center"/>
          </w:tcPr>
          <w:p w14:paraId="51E5B9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50E9A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C4ABC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18</w:t>
            </w:r>
          </w:p>
        </w:tc>
        <w:tc>
          <w:tcPr>
            <w:tcW w:w="699" w:type="dxa"/>
            <w:shd w:val="clear" w:color="auto" w:fill="auto"/>
            <w:vAlign w:val="center"/>
          </w:tcPr>
          <w:p w14:paraId="6A1C3E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8A895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67DF3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38F169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206C34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Yes</w:t>
            </w:r>
          </w:p>
        </w:tc>
        <w:tc>
          <w:tcPr>
            <w:tcW w:w="593" w:type="dxa"/>
            <w:gridSpan w:val="2"/>
            <w:vAlign w:val="center"/>
          </w:tcPr>
          <w:p w14:paraId="722E7A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C0BAD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71608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50F2AF0E" w14:textId="77777777" w:rsidTr="007B0C1C">
        <w:trPr>
          <w:trHeight w:val="223"/>
          <w:jc w:val="center"/>
        </w:trPr>
        <w:tc>
          <w:tcPr>
            <w:tcW w:w="1397" w:type="dxa"/>
            <w:vMerge/>
            <w:vAlign w:val="center"/>
          </w:tcPr>
          <w:p w14:paraId="780A98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97C1E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99DC6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42</w:t>
            </w:r>
          </w:p>
        </w:tc>
        <w:tc>
          <w:tcPr>
            <w:tcW w:w="3719" w:type="dxa"/>
            <w:gridSpan w:val="10"/>
            <w:shd w:val="clear" w:color="auto" w:fill="auto"/>
            <w:vAlign w:val="center"/>
          </w:tcPr>
          <w:p w14:paraId="74D386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ja-JP"/>
              </w:rPr>
              <w:t>See CA_42C Bandwidth Combination Set 0 in Table 5.6A.1-1</w:t>
            </w:r>
          </w:p>
        </w:tc>
        <w:tc>
          <w:tcPr>
            <w:tcW w:w="1187" w:type="dxa"/>
            <w:vMerge/>
            <w:vAlign w:val="center"/>
          </w:tcPr>
          <w:p w14:paraId="71D0D4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37B01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229B8CDD" w14:textId="77777777" w:rsidTr="007B0C1C">
        <w:trPr>
          <w:trHeight w:val="223"/>
          <w:jc w:val="center"/>
        </w:trPr>
        <w:tc>
          <w:tcPr>
            <w:tcW w:w="1397" w:type="dxa"/>
            <w:vMerge w:val="restart"/>
            <w:vAlign w:val="center"/>
          </w:tcPr>
          <w:p w14:paraId="09327A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CA_</w:t>
            </w:r>
            <w:r w:rsidRPr="006E2050">
              <w:rPr>
                <w:rFonts w:ascii="Arial" w:eastAsia="Times New Roman" w:hAnsi="Arial"/>
                <w:sz w:val="18"/>
                <w:lang w:val="en-US" w:eastAsia="ja-JP"/>
              </w:rPr>
              <w:t>3A</w:t>
            </w:r>
            <w:r w:rsidRPr="006E2050">
              <w:rPr>
                <w:rFonts w:ascii="Arial" w:eastAsia="Times New Roman" w:hAnsi="Arial"/>
                <w:sz w:val="18"/>
                <w:lang w:val="en-US" w:eastAsia="en-GB"/>
              </w:rPr>
              <w:t>-</w:t>
            </w:r>
            <w:r w:rsidRPr="006E2050">
              <w:rPr>
                <w:rFonts w:ascii="Arial" w:eastAsia="Times New Roman" w:hAnsi="Arial"/>
                <w:sz w:val="18"/>
                <w:lang w:val="en-US" w:eastAsia="ja-JP"/>
              </w:rPr>
              <w:t>19A</w:t>
            </w:r>
            <w:r w:rsidRPr="006E2050">
              <w:rPr>
                <w:rFonts w:ascii="Arial" w:eastAsia="Times New Roman" w:hAnsi="Arial"/>
                <w:sz w:val="18"/>
                <w:lang w:val="en-US" w:eastAsia="en-GB"/>
              </w:rPr>
              <w:t>-</w:t>
            </w:r>
            <w:r w:rsidRPr="006E2050">
              <w:rPr>
                <w:rFonts w:ascii="Arial" w:hAnsi="Arial" w:hint="eastAsia"/>
                <w:sz w:val="18"/>
                <w:lang w:val="en-US" w:eastAsia="zh-CN"/>
              </w:rPr>
              <w:t>21</w:t>
            </w:r>
            <w:r w:rsidRPr="006E2050">
              <w:rPr>
                <w:rFonts w:ascii="Arial" w:eastAsia="Times New Roman" w:hAnsi="Arial"/>
                <w:sz w:val="18"/>
                <w:lang w:val="en-US" w:eastAsia="ja-JP"/>
              </w:rPr>
              <w:t>A</w:t>
            </w:r>
          </w:p>
        </w:tc>
        <w:tc>
          <w:tcPr>
            <w:tcW w:w="1466" w:type="dxa"/>
            <w:vMerge w:val="restart"/>
            <w:vAlign w:val="center"/>
          </w:tcPr>
          <w:p w14:paraId="70997A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CA_3A-19A, CA_3A-21A, CA_19A-21A</w:t>
            </w:r>
          </w:p>
        </w:tc>
        <w:tc>
          <w:tcPr>
            <w:tcW w:w="768" w:type="dxa"/>
            <w:shd w:val="clear" w:color="auto" w:fill="auto"/>
            <w:vAlign w:val="center"/>
          </w:tcPr>
          <w:p w14:paraId="4AF0A1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3</w:t>
            </w:r>
          </w:p>
        </w:tc>
        <w:tc>
          <w:tcPr>
            <w:tcW w:w="699" w:type="dxa"/>
            <w:shd w:val="clear" w:color="auto" w:fill="auto"/>
            <w:vAlign w:val="center"/>
          </w:tcPr>
          <w:p w14:paraId="0C6B02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5AAE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1ED335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3D765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95AE0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1E557A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restart"/>
            <w:vAlign w:val="center"/>
          </w:tcPr>
          <w:p w14:paraId="505AAD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5</w:t>
            </w:r>
            <w:r w:rsidRPr="006E2050">
              <w:rPr>
                <w:rFonts w:ascii="Arial" w:hAnsi="Arial" w:hint="eastAsia"/>
                <w:sz w:val="18"/>
                <w:lang w:eastAsia="zh-CN"/>
              </w:rPr>
              <w:t>0</w:t>
            </w:r>
          </w:p>
        </w:tc>
        <w:tc>
          <w:tcPr>
            <w:tcW w:w="1286" w:type="dxa"/>
            <w:vMerge w:val="restart"/>
            <w:vAlign w:val="center"/>
          </w:tcPr>
          <w:p w14:paraId="41B046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6E2050" w:rsidRPr="006E2050" w14:paraId="7D71760D" w14:textId="77777777" w:rsidTr="007B0C1C">
        <w:trPr>
          <w:trHeight w:val="223"/>
          <w:jc w:val="center"/>
        </w:trPr>
        <w:tc>
          <w:tcPr>
            <w:tcW w:w="1397" w:type="dxa"/>
            <w:vMerge/>
            <w:vAlign w:val="center"/>
          </w:tcPr>
          <w:p w14:paraId="4477C8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251357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07D33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19</w:t>
            </w:r>
          </w:p>
        </w:tc>
        <w:tc>
          <w:tcPr>
            <w:tcW w:w="699" w:type="dxa"/>
            <w:shd w:val="clear" w:color="auto" w:fill="auto"/>
            <w:vAlign w:val="center"/>
          </w:tcPr>
          <w:p w14:paraId="1E1C80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7E1F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F8211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BDBA7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4AD14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5EE904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C4C97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16C29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E345C1B" w14:textId="77777777" w:rsidTr="007B0C1C">
        <w:trPr>
          <w:trHeight w:val="223"/>
          <w:jc w:val="center"/>
        </w:trPr>
        <w:tc>
          <w:tcPr>
            <w:tcW w:w="1397" w:type="dxa"/>
            <w:vMerge/>
            <w:vAlign w:val="center"/>
          </w:tcPr>
          <w:p w14:paraId="04CAC5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21A38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2FF0B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21</w:t>
            </w:r>
          </w:p>
        </w:tc>
        <w:tc>
          <w:tcPr>
            <w:tcW w:w="699" w:type="dxa"/>
            <w:shd w:val="clear" w:color="auto" w:fill="auto"/>
            <w:vAlign w:val="center"/>
          </w:tcPr>
          <w:p w14:paraId="3D7424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A9B7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F4FB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95A15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FFCE5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53FA97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F8A9BC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3869C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37E722E" w14:textId="77777777" w:rsidTr="007B0C1C">
        <w:trPr>
          <w:trHeight w:val="223"/>
          <w:jc w:val="center"/>
        </w:trPr>
        <w:tc>
          <w:tcPr>
            <w:tcW w:w="1397" w:type="dxa"/>
            <w:vMerge w:val="restart"/>
            <w:vAlign w:val="center"/>
          </w:tcPr>
          <w:p w14:paraId="29BE3C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CA_3A-</w:t>
            </w:r>
            <w:r w:rsidRPr="006E2050">
              <w:rPr>
                <w:rFonts w:ascii="Arial" w:eastAsia="Times New Roman" w:hAnsi="Arial"/>
                <w:sz w:val="18"/>
                <w:lang w:val="en-US" w:eastAsia="ja-JP"/>
              </w:rPr>
              <w:t>3A</w:t>
            </w:r>
            <w:r w:rsidRPr="006E2050">
              <w:rPr>
                <w:rFonts w:ascii="Arial" w:eastAsia="Times New Roman" w:hAnsi="Arial"/>
                <w:sz w:val="18"/>
                <w:lang w:val="en-US" w:eastAsia="en-GB"/>
              </w:rPr>
              <w:t>-</w:t>
            </w:r>
            <w:r w:rsidRPr="006E2050">
              <w:rPr>
                <w:rFonts w:ascii="Arial" w:eastAsia="Times New Roman" w:hAnsi="Arial"/>
                <w:sz w:val="18"/>
                <w:lang w:val="en-US" w:eastAsia="ja-JP"/>
              </w:rPr>
              <w:t>19A</w:t>
            </w:r>
            <w:r w:rsidRPr="006E2050">
              <w:rPr>
                <w:rFonts w:ascii="Arial" w:eastAsia="Times New Roman" w:hAnsi="Arial"/>
                <w:sz w:val="18"/>
                <w:lang w:val="en-US" w:eastAsia="en-GB"/>
              </w:rPr>
              <w:t>-</w:t>
            </w:r>
            <w:r w:rsidRPr="006E2050">
              <w:rPr>
                <w:rFonts w:ascii="Arial" w:hAnsi="Arial" w:hint="eastAsia"/>
                <w:sz w:val="18"/>
                <w:lang w:val="en-US" w:eastAsia="zh-CN"/>
              </w:rPr>
              <w:t>21</w:t>
            </w:r>
            <w:r w:rsidRPr="006E2050">
              <w:rPr>
                <w:rFonts w:ascii="Arial" w:eastAsia="Times New Roman" w:hAnsi="Arial"/>
                <w:sz w:val="18"/>
                <w:lang w:val="en-US" w:eastAsia="ja-JP"/>
              </w:rPr>
              <w:t>A</w:t>
            </w:r>
          </w:p>
        </w:tc>
        <w:tc>
          <w:tcPr>
            <w:tcW w:w="1466" w:type="dxa"/>
            <w:vMerge w:val="restart"/>
            <w:vAlign w:val="center"/>
          </w:tcPr>
          <w:p w14:paraId="0221A3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CA_3A-19A, CA_3A-21A, CA_19A-21A</w:t>
            </w:r>
          </w:p>
        </w:tc>
        <w:tc>
          <w:tcPr>
            <w:tcW w:w="768" w:type="dxa"/>
            <w:shd w:val="clear" w:color="auto" w:fill="auto"/>
            <w:vAlign w:val="center"/>
          </w:tcPr>
          <w:p w14:paraId="5F8D272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lang w:eastAsia="ja-JP"/>
              </w:rPr>
              <w:t>3</w:t>
            </w:r>
          </w:p>
        </w:tc>
        <w:tc>
          <w:tcPr>
            <w:tcW w:w="3719" w:type="dxa"/>
            <w:gridSpan w:val="10"/>
            <w:shd w:val="clear" w:color="auto" w:fill="auto"/>
            <w:vAlign w:val="center"/>
          </w:tcPr>
          <w:p w14:paraId="4523DA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ja-JP"/>
              </w:rPr>
              <w:t>See CA_3A-3A Bandwidth Combination Set 0 in Table 5.6A.1-3</w:t>
            </w:r>
          </w:p>
        </w:tc>
        <w:tc>
          <w:tcPr>
            <w:tcW w:w="1187" w:type="dxa"/>
            <w:vMerge w:val="restart"/>
            <w:vAlign w:val="center"/>
          </w:tcPr>
          <w:p w14:paraId="0B80C2C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70</w:t>
            </w:r>
          </w:p>
        </w:tc>
        <w:tc>
          <w:tcPr>
            <w:tcW w:w="1286" w:type="dxa"/>
            <w:vMerge w:val="restart"/>
            <w:vAlign w:val="center"/>
          </w:tcPr>
          <w:p w14:paraId="65BDF5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7CB3EC5C" w14:textId="77777777" w:rsidTr="007B0C1C">
        <w:trPr>
          <w:trHeight w:val="223"/>
          <w:jc w:val="center"/>
        </w:trPr>
        <w:tc>
          <w:tcPr>
            <w:tcW w:w="1397" w:type="dxa"/>
            <w:vMerge/>
            <w:vAlign w:val="center"/>
          </w:tcPr>
          <w:p w14:paraId="64EF1F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866B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3CFF47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lang w:eastAsia="ja-JP"/>
              </w:rPr>
              <w:t>19</w:t>
            </w:r>
          </w:p>
        </w:tc>
        <w:tc>
          <w:tcPr>
            <w:tcW w:w="699" w:type="dxa"/>
            <w:shd w:val="clear" w:color="auto" w:fill="auto"/>
            <w:vAlign w:val="center"/>
          </w:tcPr>
          <w:p w14:paraId="0BE264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3A4D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2A9BA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245CA4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11178A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4F3A14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223AC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D8C5C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B318400" w14:textId="77777777" w:rsidTr="007B0C1C">
        <w:trPr>
          <w:trHeight w:val="223"/>
          <w:jc w:val="center"/>
        </w:trPr>
        <w:tc>
          <w:tcPr>
            <w:tcW w:w="1397" w:type="dxa"/>
            <w:vMerge/>
            <w:vAlign w:val="center"/>
          </w:tcPr>
          <w:p w14:paraId="1D7F78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E3F136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4D934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21</w:t>
            </w:r>
          </w:p>
        </w:tc>
        <w:tc>
          <w:tcPr>
            <w:tcW w:w="699" w:type="dxa"/>
            <w:shd w:val="clear" w:color="auto" w:fill="auto"/>
            <w:vAlign w:val="center"/>
          </w:tcPr>
          <w:p w14:paraId="6BC504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408C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7646D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72C9B9D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3FEB5C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43439E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42B17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430B23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EFA1749" w14:textId="77777777" w:rsidTr="007B0C1C">
        <w:trPr>
          <w:trHeight w:val="223"/>
          <w:jc w:val="center"/>
        </w:trPr>
        <w:tc>
          <w:tcPr>
            <w:tcW w:w="1397" w:type="dxa"/>
            <w:vMerge w:val="restart"/>
            <w:vAlign w:val="center"/>
          </w:tcPr>
          <w:p w14:paraId="65A1F1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CA_</w:t>
            </w:r>
            <w:r w:rsidRPr="006E2050">
              <w:rPr>
                <w:rFonts w:ascii="Arial" w:eastAsia="Times New Roman" w:hAnsi="Arial"/>
                <w:sz w:val="18"/>
                <w:lang w:val="en-US" w:eastAsia="ja-JP"/>
              </w:rPr>
              <w:t>3A</w:t>
            </w:r>
            <w:r w:rsidRPr="006E2050">
              <w:rPr>
                <w:rFonts w:ascii="Arial" w:eastAsia="Times New Roman" w:hAnsi="Arial"/>
                <w:sz w:val="18"/>
                <w:lang w:val="en-US" w:eastAsia="en-GB"/>
              </w:rPr>
              <w:t>-</w:t>
            </w:r>
            <w:r w:rsidRPr="006E2050">
              <w:rPr>
                <w:rFonts w:ascii="Arial" w:eastAsia="Times New Roman" w:hAnsi="Arial"/>
                <w:sz w:val="18"/>
                <w:lang w:val="en-US" w:eastAsia="ja-JP"/>
              </w:rPr>
              <w:t>19A</w:t>
            </w:r>
            <w:r w:rsidRPr="006E2050">
              <w:rPr>
                <w:rFonts w:ascii="Arial" w:eastAsia="Times New Roman" w:hAnsi="Arial"/>
                <w:sz w:val="18"/>
                <w:lang w:val="en-US" w:eastAsia="en-GB"/>
              </w:rPr>
              <w:t>-</w:t>
            </w:r>
            <w:r w:rsidRPr="006E2050">
              <w:rPr>
                <w:rFonts w:ascii="Arial" w:eastAsia="Times New Roman" w:hAnsi="Arial"/>
                <w:sz w:val="18"/>
                <w:lang w:val="en-US" w:eastAsia="ja-JP"/>
              </w:rPr>
              <w:t>42A</w:t>
            </w:r>
          </w:p>
        </w:tc>
        <w:tc>
          <w:tcPr>
            <w:tcW w:w="1466" w:type="dxa"/>
            <w:vMerge w:val="restart"/>
            <w:vAlign w:val="center"/>
          </w:tcPr>
          <w:p w14:paraId="10C085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noProof/>
                <w:sz w:val="18"/>
                <w:lang w:eastAsia="en-GB"/>
              </w:rPr>
              <w:t>CA_3A-19A</w:t>
            </w:r>
            <w:r w:rsidRPr="006E2050">
              <w:rPr>
                <w:rFonts w:ascii="Arial" w:eastAsia="Times New Roman" w:hAnsi="Arial"/>
                <w:noProof/>
                <w:sz w:val="18"/>
                <w:lang w:eastAsia="en-GB"/>
              </w:rPr>
              <w:t>, CA_3A-42A, CA_19A-42A</w:t>
            </w:r>
            <w:r w:rsidRPr="006E2050">
              <w:rPr>
                <w:rFonts w:ascii="Arial" w:eastAsia="Times New Roman" w:hAnsi="Arial"/>
                <w:noProof/>
                <w:sz w:val="18"/>
                <w:vertAlign w:val="superscript"/>
                <w:lang w:eastAsia="en-GB"/>
              </w:rPr>
              <w:t>6</w:t>
            </w:r>
          </w:p>
        </w:tc>
        <w:tc>
          <w:tcPr>
            <w:tcW w:w="768" w:type="dxa"/>
            <w:shd w:val="clear" w:color="auto" w:fill="auto"/>
            <w:vAlign w:val="center"/>
          </w:tcPr>
          <w:p w14:paraId="44BC7D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3</w:t>
            </w:r>
          </w:p>
        </w:tc>
        <w:tc>
          <w:tcPr>
            <w:tcW w:w="699" w:type="dxa"/>
            <w:shd w:val="clear" w:color="auto" w:fill="auto"/>
            <w:vAlign w:val="center"/>
          </w:tcPr>
          <w:p w14:paraId="0E1F63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3D4E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C052D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DB6DE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B950A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3FBE61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restart"/>
            <w:vAlign w:val="center"/>
          </w:tcPr>
          <w:p w14:paraId="059C0F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55</w:t>
            </w:r>
          </w:p>
        </w:tc>
        <w:tc>
          <w:tcPr>
            <w:tcW w:w="1286" w:type="dxa"/>
            <w:vMerge w:val="restart"/>
            <w:vAlign w:val="center"/>
          </w:tcPr>
          <w:p w14:paraId="4F0E34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6E2050" w:rsidRPr="006E2050" w14:paraId="7E7B6C14" w14:textId="77777777" w:rsidTr="007B0C1C">
        <w:trPr>
          <w:trHeight w:val="223"/>
          <w:jc w:val="center"/>
        </w:trPr>
        <w:tc>
          <w:tcPr>
            <w:tcW w:w="1397" w:type="dxa"/>
            <w:vMerge/>
            <w:vAlign w:val="center"/>
          </w:tcPr>
          <w:p w14:paraId="0B5C42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D61DA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E0883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19</w:t>
            </w:r>
          </w:p>
        </w:tc>
        <w:tc>
          <w:tcPr>
            <w:tcW w:w="699" w:type="dxa"/>
            <w:shd w:val="clear" w:color="auto" w:fill="auto"/>
            <w:vAlign w:val="center"/>
          </w:tcPr>
          <w:p w14:paraId="07BC8E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ABF0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A3422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D188C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1E073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5AB4C86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4784F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6859A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BD2825D" w14:textId="77777777" w:rsidTr="007B0C1C">
        <w:trPr>
          <w:trHeight w:val="223"/>
          <w:jc w:val="center"/>
        </w:trPr>
        <w:tc>
          <w:tcPr>
            <w:tcW w:w="1397" w:type="dxa"/>
            <w:vMerge/>
            <w:vAlign w:val="center"/>
          </w:tcPr>
          <w:p w14:paraId="5FEE2B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F0AD7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E04052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42</w:t>
            </w:r>
          </w:p>
        </w:tc>
        <w:tc>
          <w:tcPr>
            <w:tcW w:w="699" w:type="dxa"/>
            <w:shd w:val="clear" w:color="auto" w:fill="auto"/>
            <w:vAlign w:val="center"/>
          </w:tcPr>
          <w:p w14:paraId="2B4623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CDA19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1972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93DE3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63AF2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1E85A2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Yes</w:t>
            </w:r>
          </w:p>
        </w:tc>
        <w:tc>
          <w:tcPr>
            <w:tcW w:w="1187" w:type="dxa"/>
            <w:vMerge/>
            <w:vAlign w:val="center"/>
          </w:tcPr>
          <w:p w14:paraId="07A672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7776E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630B3985" w14:textId="77777777" w:rsidTr="007B0C1C">
        <w:trPr>
          <w:trHeight w:val="223"/>
          <w:jc w:val="center"/>
        </w:trPr>
        <w:tc>
          <w:tcPr>
            <w:tcW w:w="1397" w:type="dxa"/>
            <w:vMerge w:val="restart"/>
            <w:vAlign w:val="center"/>
          </w:tcPr>
          <w:p w14:paraId="35DFFEA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w:t>
            </w:r>
            <w:r w:rsidRPr="006E2050">
              <w:rPr>
                <w:rFonts w:ascii="Arial" w:eastAsia="Times New Roman" w:hAnsi="Arial" w:hint="eastAsia"/>
                <w:sz w:val="18"/>
                <w:lang w:eastAsia="ja-JP"/>
              </w:rPr>
              <w:t>3</w:t>
            </w:r>
            <w:r w:rsidRPr="006E2050">
              <w:rPr>
                <w:rFonts w:ascii="Arial" w:eastAsia="Times New Roman" w:hAnsi="Arial"/>
                <w:sz w:val="18"/>
                <w:lang w:eastAsia="en-GB"/>
              </w:rPr>
              <w:t>A-</w:t>
            </w:r>
            <w:r w:rsidRPr="006E2050">
              <w:rPr>
                <w:rFonts w:ascii="Arial" w:eastAsia="Times New Roman" w:hAnsi="Arial" w:hint="eastAsia"/>
                <w:sz w:val="18"/>
                <w:lang w:eastAsia="ja-JP"/>
              </w:rPr>
              <w:t>19</w:t>
            </w:r>
            <w:r w:rsidRPr="006E2050">
              <w:rPr>
                <w:rFonts w:ascii="Arial" w:eastAsia="Times New Roman" w:hAnsi="Arial"/>
                <w:sz w:val="18"/>
                <w:lang w:eastAsia="en-GB"/>
              </w:rPr>
              <w:t>A-42C</w:t>
            </w:r>
          </w:p>
        </w:tc>
        <w:tc>
          <w:tcPr>
            <w:tcW w:w="1466" w:type="dxa"/>
            <w:vMerge w:val="restart"/>
            <w:vAlign w:val="center"/>
          </w:tcPr>
          <w:p w14:paraId="6D3A2B5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CA_3A-19A</w:t>
            </w:r>
          </w:p>
          <w:p w14:paraId="6B9D38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CA_3A-42A</w:t>
            </w:r>
          </w:p>
          <w:p w14:paraId="0995A0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CA_19A-42A</w:t>
            </w:r>
            <w:r w:rsidRPr="006E2050">
              <w:rPr>
                <w:rFonts w:ascii="Arial" w:eastAsia="Times New Roman" w:hAnsi="Arial"/>
                <w:sz w:val="18"/>
                <w:vertAlign w:val="superscript"/>
                <w:lang w:eastAsia="ja-JP"/>
              </w:rPr>
              <w:t>6</w:t>
            </w:r>
          </w:p>
        </w:tc>
        <w:tc>
          <w:tcPr>
            <w:tcW w:w="768" w:type="dxa"/>
            <w:shd w:val="clear" w:color="auto" w:fill="auto"/>
            <w:vAlign w:val="center"/>
          </w:tcPr>
          <w:p w14:paraId="4C37FD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3</w:t>
            </w:r>
          </w:p>
        </w:tc>
        <w:tc>
          <w:tcPr>
            <w:tcW w:w="699" w:type="dxa"/>
            <w:shd w:val="clear" w:color="auto" w:fill="auto"/>
            <w:vAlign w:val="center"/>
          </w:tcPr>
          <w:p w14:paraId="1B14DA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9FE92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6516C2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CAFE7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35765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ADD22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rPr>
              <w:t>Yes</w:t>
            </w:r>
          </w:p>
        </w:tc>
        <w:tc>
          <w:tcPr>
            <w:tcW w:w="1187" w:type="dxa"/>
            <w:vMerge w:val="restart"/>
            <w:vAlign w:val="center"/>
          </w:tcPr>
          <w:p w14:paraId="207915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ja-JP"/>
              </w:rPr>
              <w:t>75</w:t>
            </w:r>
          </w:p>
        </w:tc>
        <w:tc>
          <w:tcPr>
            <w:tcW w:w="1286" w:type="dxa"/>
            <w:vMerge w:val="restart"/>
            <w:vAlign w:val="center"/>
          </w:tcPr>
          <w:p w14:paraId="602769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6E2050" w:rsidRPr="006E2050" w14:paraId="1364E61C" w14:textId="77777777" w:rsidTr="007B0C1C">
        <w:trPr>
          <w:trHeight w:val="223"/>
          <w:jc w:val="center"/>
        </w:trPr>
        <w:tc>
          <w:tcPr>
            <w:tcW w:w="1397" w:type="dxa"/>
            <w:vMerge/>
            <w:vAlign w:val="center"/>
          </w:tcPr>
          <w:p w14:paraId="40AA97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8F8B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CDA9A5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19</w:t>
            </w:r>
          </w:p>
        </w:tc>
        <w:tc>
          <w:tcPr>
            <w:tcW w:w="699" w:type="dxa"/>
            <w:shd w:val="clear" w:color="auto" w:fill="auto"/>
            <w:vAlign w:val="center"/>
          </w:tcPr>
          <w:p w14:paraId="696075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48DF3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4C987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25FB23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C4569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7DFBE4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4388A4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1C43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C240343" w14:textId="77777777" w:rsidTr="007B0C1C">
        <w:trPr>
          <w:trHeight w:val="223"/>
          <w:jc w:val="center"/>
        </w:trPr>
        <w:tc>
          <w:tcPr>
            <w:tcW w:w="1397" w:type="dxa"/>
            <w:vMerge/>
            <w:vAlign w:val="center"/>
          </w:tcPr>
          <w:p w14:paraId="20DC6B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32286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E8BE3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42</w:t>
            </w:r>
          </w:p>
        </w:tc>
        <w:tc>
          <w:tcPr>
            <w:tcW w:w="3719" w:type="dxa"/>
            <w:gridSpan w:val="10"/>
            <w:shd w:val="clear" w:color="auto" w:fill="auto"/>
            <w:vAlign w:val="center"/>
          </w:tcPr>
          <w:p w14:paraId="77A698C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See CA_</w:t>
            </w:r>
            <w:r w:rsidRPr="006E2050">
              <w:rPr>
                <w:rFonts w:ascii="Arial" w:eastAsia="Times New Roman" w:hAnsi="Arial" w:hint="eastAsia"/>
                <w:sz w:val="18"/>
                <w:lang w:eastAsia="ja-JP"/>
              </w:rPr>
              <w:t>42</w:t>
            </w:r>
            <w:r w:rsidRPr="006E2050">
              <w:rPr>
                <w:rFonts w:ascii="Arial" w:eastAsia="Times New Roman" w:hAnsi="Arial"/>
                <w:sz w:val="18"/>
                <w:lang w:eastAsia="ja-JP"/>
              </w:rPr>
              <w:t>C Bandwidth combination set 0</w:t>
            </w:r>
            <w:r w:rsidRPr="006E2050">
              <w:rPr>
                <w:rFonts w:ascii="Arial" w:hAnsi="Arial" w:hint="eastAsia"/>
                <w:sz w:val="18"/>
                <w:lang w:eastAsia="zh-CN"/>
              </w:rPr>
              <w:t xml:space="preserve"> </w:t>
            </w:r>
            <w:r w:rsidRPr="006E2050">
              <w:rPr>
                <w:rFonts w:ascii="Arial" w:eastAsia="Times New Roman" w:hAnsi="Arial"/>
                <w:sz w:val="18"/>
                <w:lang w:eastAsia="ja-JP"/>
              </w:rPr>
              <w:t>in Table 5.6A.1-1</w:t>
            </w:r>
          </w:p>
        </w:tc>
        <w:tc>
          <w:tcPr>
            <w:tcW w:w="1187" w:type="dxa"/>
            <w:vMerge/>
            <w:vAlign w:val="center"/>
          </w:tcPr>
          <w:p w14:paraId="4D3F04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5A9BF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D3634CC" w14:textId="77777777" w:rsidTr="007B0C1C">
        <w:trPr>
          <w:trHeight w:val="223"/>
          <w:jc w:val="center"/>
        </w:trPr>
        <w:tc>
          <w:tcPr>
            <w:tcW w:w="1397" w:type="dxa"/>
            <w:vMerge w:val="restart"/>
            <w:vAlign w:val="center"/>
          </w:tcPr>
          <w:p w14:paraId="6C9E0DE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w:t>
            </w:r>
            <w:r w:rsidRPr="006E2050">
              <w:rPr>
                <w:rFonts w:ascii="Arial" w:eastAsia="Times New Roman" w:hAnsi="Arial" w:hint="eastAsia"/>
                <w:sz w:val="18"/>
                <w:lang w:eastAsia="ja-JP"/>
              </w:rPr>
              <w:t>3</w:t>
            </w:r>
            <w:r w:rsidRPr="006E2050">
              <w:rPr>
                <w:rFonts w:ascii="Arial" w:eastAsia="Times New Roman" w:hAnsi="Arial"/>
                <w:sz w:val="18"/>
                <w:lang w:eastAsia="en-GB"/>
              </w:rPr>
              <w:t>A-</w:t>
            </w:r>
            <w:r w:rsidRPr="006E2050">
              <w:rPr>
                <w:rFonts w:ascii="Arial" w:eastAsia="Times New Roman" w:hAnsi="Arial" w:hint="eastAsia"/>
                <w:sz w:val="18"/>
                <w:lang w:eastAsia="ja-JP"/>
              </w:rPr>
              <w:t>19</w:t>
            </w:r>
            <w:r w:rsidRPr="006E2050">
              <w:rPr>
                <w:rFonts w:ascii="Arial" w:eastAsia="Times New Roman" w:hAnsi="Arial"/>
                <w:sz w:val="18"/>
                <w:lang w:eastAsia="en-GB"/>
              </w:rPr>
              <w:t>A-42D</w:t>
            </w:r>
          </w:p>
        </w:tc>
        <w:tc>
          <w:tcPr>
            <w:tcW w:w="1466" w:type="dxa"/>
            <w:vMerge w:val="restart"/>
            <w:vAlign w:val="center"/>
          </w:tcPr>
          <w:p w14:paraId="068885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3E6522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3</w:t>
            </w:r>
          </w:p>
        </w:tc>
        <w:tc>
          <w:tcPr>
            <w:tcW w:w="699" w:type="dxa"/>
            <w:shd w:val="clear" w:color="auto" w:fill="auto"/>
            <w:vAlign w:val="center"/>
          </w:tcPr>
          <w:p w14:paraId="48EF66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33033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B349D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7C7F96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45B7D8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390AF5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748AB8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95</w:t>
            </w:r>
          </w:p>
        </w:tc>
        <w:tc>
          <w:tcPr>
            <w:tcW w:w="1286" w:type="dxa"/>
            <w:vMerge w:val="restart"/>
            <w:vAlign w:val="center"/>
          </w:tcPr>
          <w:p w14:paraId="08DDBA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3E71E6E8" w14:textId="77777777" w:rsidTr="007B0C1C">
        <w:trPr>
          <w:trHeight w:val="223"/>
          <w:jc w:val="center"/>
        </w:trPr>
        <w:tc>
          <w:tcPr>
            <w:tcW w:w="1397" w:type="dxa"/>
            <w:vMerge/>
            <w:vAlign w:val="center"/>
          </w:tcPr>
          <w:p w14:paraId="63944D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B7E52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82D8E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ja-JP"/>
              </w:rPr>
              <w:t>19</w:t>
            </w:r>
          </w:p>
        </w:tc>
        <w:tc>
          <w:tcPr>
            <w:tcW w:w="699" w:type="dxa"/>
            <w:shd w:val="clear" w:color="auto" w:fill="auto"/>
            <w:vAlign w:val="center"/>
          </w:tcPr>
          <w:p w14:paraId="16C52D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57DA2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FC15E7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185302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439F7C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5874D7B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58415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07395B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76AC3899" w14:textId="77777777" w:rsidTr="007B0C1C">
        <w:trPr>
          <w:trHeight w:val="223"/>
          <w:jc w:val="center"/>
        </w:trPr>
        <w:tc>
          <w:tcPr>
            <w:tcW w:w="1397" w:type="dxa"/>
            <w:vMerge/>
            <w:vAlign w:val="center"/>
          </w:tcPr>
          <w:p w14:paraId="32B425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3FC5F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3DDC8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42</w:t>
            </w:r>
          </w:p>
        </w:tc>
        <w:tc>
          <w:tcPr>
            <w:tcW w:w="3719" w:type="dxa"/>
            <w:gridSpan w:val="10"/>
            <w:shd w:val="clear" w:color="auto" w:fill="auto"/>
            <w:vAlign w:val="center"/>
          </w:tcPr>
          <w:p w14:paraId="2E658C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See CA_</w:t>
            </w:r>
            <w:r w:rsidRPr="006E2050">
              <w:rPr>
                <w:rFonts w:ascii="Arial" w:eastAsia="Times New Roman" w:hAnsi="Arial" w:hint="eastAsia"/>
                <w:sz w:val="18"/>
                <w:lang w:eastAsia="ja-JP"/>
              </w:rPr>
              <w:t>42</w:t>
            </w:r>
            <w:r w:rsidRPr="006E2050">
              <w:rPr>
                <w:rFonts w:ascii="Arial" w:eastAsia="Times New Roman" w:hAnsi="Arial"/>
                <w:sz w:val="18"/>
                <w:lang w:eastAsia="ja-JP"/>
              </w:rPr>
              <w:t>D Bandwidth combination set 0</w:t>
            </w:r>
            <w:r w:rsidRPr="006E2050">
              <w:rPr>
                <w:rFonts w:ascii="Arial" w:hAnsi="Arial" w:hint="eastAsia"/>
                <w:sz w:val="18"/>
                <w:lang w:eastAsia="zh-CN"/>
              </w:rPr>
              <w:t xml:space="preserve"> </w:t>
            </w:r>
            <w:r w:rsidRPr="006E2050">
              <w:rPr>
                <w:rFonts w:ascii="Arial" w:eastAsia="Times New Roman" w:hAnsi="Arial"/>
                <w:sz w:val="18"/>
                <w:lang w:eastAsia="ja-JP"/>
              </w:rPr>
              <w:t>in Table 5.6A.1-1</w:t>
            </w:r>
          </w:p>
        </w:tc>
        <w:tc>
          <w:tcPr>
            <w:tcW w:w="1187" w:type="dxa"/>
            <w:vMerge/>
            <w:vAlign w:val="center"/>
          </w:tcPr>
          <w:p w14:paraId="08DCE0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1CAEBD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18DE81B5" w14:textId="77777777" w:rsidTr="007B0C1C">
        <w:trPr>
          <w:trHeight w:val="223"/>
          <w:jc w:val="center"/>
        </w:trPr>
        <w:tc>
          <w:tcPr>
            <w:tcW w:w="1397" w:type="dxa"/>
            <w:vMerge w:val="restart"/>
            <w:vAlign w:val="center"/>
          </w:tcPr>
          <w:p w14:paraId="480431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w:t>
            </w:r>
            <w:r w:rsidRPr="006E2050">
              <w:rPr>
                <w:rFonts w:ascii="Arial" w:eastAsia="Times New Roman" w:hAnsi="Arial" w:hint="eastAsia"/>
                <w:sz w:val="18"/>
                <w:lang w:eastAsia="en-GB"/>
              </w:rPr>
              <w:t>3</w:t>
            </w:r>
            <w:r w:rsidRPr="006E2050">
              <w:rPr>
                <w:rFonts w:ascii="Arial" w:eastAsia="Times New Roman" w:hAnsi="Arial"/>
                <w:sz w:val="18"/>
                <w:lang w:eastAsia="en-GB"/>
              </w:rPr>
              <w:t>A-</w:t>
            </w:r>
            <w:r w:rsidRPr="006E2050">
              <w:rPr>
                <w:rFonts w:ascii="Arial" w:eastAsia="Times New Roman" w:hAnsi="Arial" w:hint="eastAsia"/>
                <w:sz w:val="18"/>
                <w:lang w:eastAsia="en-GB"/>
              </w:rPr>
              <w:t>20</w:t>
            </w:r>
            <w:r w:rsidRPr="006E2050">
              <w:rPr>
                <w:rFonts w:ascii="Arial" w:eastAsia="Times New Roman" w:hAnsi="Arial"/>
                <w:sz w:val="18"/>
                <w:lang w:eastAsia="en-GB"/>
              </w:rPr>
              <w:t>A-2</w:t>
            </w:r>
            <w:r w:rsidRPr="006E2050">
              <w:rPr>
                <w:rFonts w:ascii="Arial" w:eastAsia="Times New Roman" w:hAnsi="Arial" w:hint="eastAsia"/>
                <w:sz w:val="18"/>
                <w:lang w:eastAsia="en-GB"/>
              </w:rPr>
              <w:t>8</w:t>
            </w:r>
            <w:r w:rsidRPr="006E2050">
              <w:rPr>
                <w:rFonts w:ascii="Arial" w:eastAsia="Times New Roman" w:hAnsi="Arial"/>
                <w:sz w:val="18"/>
                <w:lang w:eastAsia="en-GB"/>
              </w:rPr>
              <w:t>A</w:t>
            </w:r>
            <w:r w:rsidRPr="006E2050">
              <w:rPr>
                <w:rFonts w:ascii="Arial" w:eastAsia="Times New Roman" w:hAnsi="Arial"/>
                <w:sz w:val="18"/>
                <w:vertAlign w:val="superscript"/>
                <w:lang w:eastAsia="en-GB"/>
              </w:rPr>
              <w:t>12</w:t>
            </w:r>
          </w:p>
        </w:tc>
        <w:tc>
          <w:tcPr>
            <w:tcW w:w="1466" w:type="dxa"/>
            <w:vMerge w:val="restart"/>
            <w:vAlign w:val="center"/>
          </w:tcPr>
          <w:p w14:paraId="63E265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7F5146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3</w:t>
            </w:r>
          </w:p>
        </w:tc>
        <w:tc>
          <w:tcPr>
            <w:tcW w:w="699" w:type="dxa"/>
            <w:shd w:val="clear" w:color="auto" w:fill="auto"/>
            <w:vAlign w:val="center"/>
          </w:tcPr>
          <w:p w14:paraId="6C0B32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AAF3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D5E47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14D80B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3F3353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2F0C1F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7F29E5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6</w:t>
            </w:r>
            <w:r w:rsidRPr="006E2050">
              <w:rPr>
                <w:rFonts w:ascii="Arial" w:eastAsia="Times New Roman" w:hAnsi="Arial"/>
                <w:sz w:val="18"/>
              </w:rPr>
              <w:t>0</w:t>
            </w:r>
          </w:p>
        </w:tc>
        <w:tc>
          <w:tcPr>
            <w:tcW w:w="1286" w:type="dxa"/>
            <w:vMerge w:val="restart"/>
            <w:vAlign w:val="center"/>
          </w:tcPr>
          <w:p w14:paraId="055B41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17CF7E93" w14:textId="77777777" w:rsidTr="007B0C1C">
        <w:trPr>
          <w:trHeight w:val="223"/>
          <w:jc w:val="center"/>
        </w:trPr>
        <w:tc>
          <w:tcPr>
            <w:tcW w:w="1397" w:type="dxa"/>
            <w:vMerge/>
            <w:vAlign w:val="center"/>
          </w:tcPr>
          <w:p w14:paraId="2B22B3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D56B3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1EEB0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20</w:t>
            </w:r>
          </w:p>
        </w:tc>
        <w:tc>
          <w:tcPr>
            <w:tcW w:w="699" w:type="dxa"/>
            <w:shd w:val="clear" w:color="auto" w:fill="auto"/>
            <w:vAlign w:val="center"/>
          </w:tcPr>
          <w:p w14:paraId="672C7E4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0F576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3C4B8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CDC75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708B96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361E92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4DD4F3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DA0AB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9E5F577" w14:textId="77777777" w:rsidTr="007B0C1C">
        <w:trPr>
          <w:trHeight w:val="223"/>
          <w:jc w:val="center"/>
        </w:trPr>
        <w:tc>
          <w:tcPr>
            <w:tcW w:w="1397" w:type="dxa"/>
            <w:vMerge/>
            <w:vAlign w:val="center"/>
          </w:tcPr>
          <w:p w14:paraId="0E3787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4F3E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2156D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w:t>
            </w:r>
            <w:r w:rsidRPr="006E2050">
              <w:rPr>
                <w:rFonts w:ascii="Arial" w:eastAsia="Times New Roman" w:hAnsi="Arial" w:hint="eastAsia"/>
                <w:sz w:val="18"/>
                <w:lang w:eastAsia="en-GB"/>
              </w:rPr>
              <w:t>8</w:t>
            </w:r>
          </w:p>
        </w:tc>
        <w:tc>
          <w:tcPr>
            <w:tcW w:w="699" w:type="dxa"/>
            <w:shd w:val="clear" w:color="auto" w:fill="auto"/>
            <w:vAlign w:val="center"/>
          </w:tcPr>
          <w:p w14:paraId="5B0879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277E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91E73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0043F8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4A8E54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51478C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40EE26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B3FCE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DDFD628" w14:textId="77777777" w:rsidTr="007B0C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60691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CA_3A-3A-20A-28A</w:t>
            </w:r>
            <w:r w:rsidRPr="006E2050">
              <w:rPr>
                <w:rFonts w:ascii="Arial" w:eastAsia="Times New Roman" w:hAnsi="Arial"/>
                <w:sz w:val="18"/>
                <w:vertAlign w:val="superscript"/>
                <w:lang w:eastAsia="en-GB"/>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9E8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DEDCC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6DCCA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See CA_3A-3A Bandwidth combination set 0</w:t>
            </w:r>
            <w:r w:rsidRPr="006E2050">
              <w:rPr>
                <w:rFonts w:ascii="Arial" w:hAnsi="Arial"/>
                <w:sz w:val="18"/>
                <w:lang w:eastAsia="zh-CN"/>
              </w:rPr>
              <w:t xml:space="preserve"> </w:t>
            </w:r>
            <w:r w:rsidRPr="006E2050">
              <w:rPr>
                <w:rFonts w:ascii="Arial" w:eastAsia="Times New Roman" w:hAnsi="Arial"/>
                <w:sz w:val="18"/>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51F9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sz w:val="18"/>
                <w:lang w:eastAsia="zh-CN"/>
              </w:rPr>
              <w:t>8</w:t>
            </w:r>
            <w:r w:rsidRPr="006E2050">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CA670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6E2050" w:rsidRPr="006E2050" w14:paraId="5662E693"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7891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3C3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31F89D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20</w:t>
            </w:r>
          </w:p>
        </w:tc>
        <w:tc>
          <w:tcPr>
            <w:tcW w:w="699" w:type="dxa"/>
            <w:tcBorders>
              <w:top w:val="single" w:sz="4" w:space="0" w:color="auto"/>
              <w:left w:val="single" w:sz="4" w:space="0" w:color="auto"/>
              <w:bottom w:val="single" w:sz="4" w:space="0" w:color="auto"/>
              <w:right w:val="single" w:sz="4" w:space="0" w:color="auto"/>
            </w:tcBorders>
            <w:vAlign w:val="center"/>
          </w:tcPr>
          <w:p w14:paraId="4BF6EF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5162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C4DAC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E00C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04044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C9C9BF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7C9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95A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3B32447"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487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E86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DA33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560178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7099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7C395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50F6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E0A3D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9D47E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775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555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7FFEC56" w14:textId="77777777" w:rsidTr="007B0C1C">
        <w:trPr>
          <w:trHeight w:val="223"/>
          <w:jc w:val="center"/>
        </w:trPr>
        <w:tc>
          <w:tcPr>
            <w:tcW w:w="1397" w:type="dxa"/>
            <w:vMerge w:val="restart"/>
            <w:vAlign w:val="center"/>
          </w:tcPr>
          <w:p w14:paraId="4A8397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w:t>
            </w:r>
            <w:r w:rsidRPr="006E2050">
              <w:rPr>
                <w:rFonts w:ascii="Arial" w:eastAsia="Times New Roman" w:hAnsi="Arial" w:hint="eastAsia"/>
                <w:sz w:val="18"/>
                <w:lang w:eastAsia="en-GB"/>
              </w:rPr>
              <w:t>3</w:t>
            </w:r>
            <w:r w:rsidRPr="006E2050">
              <w:rPr>
                <w:rFonts w:ascii="Arial" w:eastAsia="Times New Roman" w:hAnsi="Arial"/>
                <w:sz w:val="18"/>
                <w:lang w:eastAsia="en-GB"/>
              </w:rPr>
              <w:t>C-</w:t>
            </w:r>
            <w:r w:rsidRPr="006E2050">
              <w:rPr>
                <w:rFonts w:ascii="Arial" w:eastAsia="Times New Roman" w:hAnsi="Arial" w:hint="eastAsia"/>
                <w:sz w:val="18"/>
                <w:lang w:eastAsia="en-GB"/>
              </w:rPr>
              <w:t>20</w:t>
            </w:r>
            <w:r w:rsidRPr="006E2050">
              <w:rPr>
                <w:rFonts w:ascii="Arial" w:eastAsia="Times New Roman" w:hAnsi="Arial"/>
                <w:sz w:val="18"/>
                <w:lang w:eastAsia="en-GB"/>
              </w:rPr>
              <w:t>A-2</w:t>
            </w:r>
            <w:r w:rsidRPr="006E2050">
              <w:rPr>
                <w:rFonts w:ascii="Arial" w:eastAsia="Times New Roman" w:hAnsi="Arial" w:hint="eastAsia"/>
                <w:sz w:val="18"/>
                <w:lang w:eastAsia="en-GB"/>
              </w:rPr>
              <w:t>8</w:t>
            </w:r>
            <w:r w:rsidRPr="006E2050">
              <w:rPr>
                <w:rFonts w:ascii="Arial" w:eastAsia="Times New Roman" w:hAnsi="Arial"/>
                <w:sz w:val="18"/>
                <w:lang w:eastAsia="en-GB"/>
              </w:rPr>
              <w:t>A</w:t>
            </w:r>
            <w:r w:rsidRPr="006E2050">
              <w:rPr>
                <w:rFonts w:ascii="Arial" w:eastAsia="Times New Roman" w:hAnsi="Arial"/>
                <w:sz w:val="18"/>
                <w:vertAlign w:val="superscript"/>
                <w:lang w:eastAsia="en-GB"/>
              </w:rPr>
              <w:t>12</w:t>
            </w:r>
          </w:p>
        </w:tc>
        <w:tc>
          <w:tcPr>
            <w:tcW w:w="1466" w:type="dxa"/>
            <w:vMerge w:val="restart"/>
            <w:vAlign w:val="center"/>
          </w:tcPr>
          <w:p w14:paraId="3545BC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4F5247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hint="eastAsia"/>
                <w:sz w:val="18"/>
                <w:lang w:eastAsia="en-GB"/>
              </w:rPr>
              <w:t>3</w:t>
            </w:r>
          </w:p>
        </w:tc>
        <w:tc>
          <w:tcPr>
            <w:tcW w:w="3719" w:type="dxa"/>
            <w:gridSpan w:val="10"/>
            <w:shd w:val="clear" w:color="auto" w:fill="auto"/>
            <w:vAlign w:val="center"/>
          </w:tcPr>
          <w:p w14:paraId="228232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CA_3C Bandwidth Combination Set 0 in Table 5.6A.1-1</w:t>
            </w:r>
          </w:p>
        </w:tc>
        <w:tc>
          <w:tcPr>
            <w:tcW w:w="1187" w:type="dxa"/>
            <w:vMerge w:val="restart"/>
            <w:vAlign w:val="center"/>
          </w:tcPr>
          <w:p w14:paraId="77D2F4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80</w:t>
            </w:r>
          </w:p>
        </w:tc>
        <w:tc>
          <w:tcPr>
            <w:tcW w:w="1286" w:type="dxa"/>
            <w:vMerge w:val="restart"/>
            <w:vAlign w:val="center"/>
          </w:tcPr>
          <w:p w14:paraId="72FB913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38AB6487" w14:textId="77777777" w:rsidTr="007B0C1C">
        <w:trPr>
          <w:trHeight w:val="223"/>
          <w:jc w:val="center"/>
        </w:trPr>
        <w:tc>
          <w:tcPr>
            <w:tcW w:w="1397" w:type="dxa"/>
            <w:vMerge/>
            <w:vAlign w:val="center"/>
          </w:tcPr>
          <w:p w14:paraId="701A7F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3AC606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6FB2D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hint="eastAsia"/>
                <w:sz w:val="18"/>
                <w:lang w:eastAsia="en-GB"/>
              </w:rPr>
              <w:t>20</w:t>
            </w:r>
          </w:p>
        </w:tc>
        <w:tc>
          <w:tcPr>
            <w:tcW w:w="699" w:type="dxa"/>
            <w:shd w:val="clear" w:color="auto" w:fill="auto"/>
            <w:vAlign w:val="center"/>
          </w:tcPr>
          <w:p w14:paraId="2D0B93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022D5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36825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D69A8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296841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1FB3B8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4CB3C1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713AB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E2ECEB1" w14:textId="77777777" w:rsidTr="007B0C1C">
        <w:trPr>
          <w:trHeight w:val="223"/>
          <w:jc w:val="center"/>
        </w:trPr>
        <w:tc>
          <w:tcPr>
            <w:tcW w:w="1397" w:type="dxa"/>
            <w:vMerge/>
            <w:vAlign w:val="center"/>
          </w:tcPr>
          <w:p w14:paraId="223C554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F9F59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F3F60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lang w:eastAsia="en-GB"/>
              </w:rPr>
              <w:t>2</w:t>
            </w:r>
            <w:r w:rsidRPr="006E2050">
              <w:rPr>
                <w:rFonts w:ascii="Arial" w:eastAsia="Times New Roman" w:hAnsi="Arial" w:hint="eastAsia"/>
                <w:sz w:val="18"/>
                <w:lang w:eastAsia="en-GB"/>
              </w:rPr>
              <w:t>8</w:t>
            </w:r>
          </w:p>
        </w:tc>
        <w:tc>
          <w:tcPr>
            <w:tcW w:w="699" w:type="dxa"/>
            <w:shd w:val="clear" w:color="auto" w:fill="auto"/>
            <w:vAlign w:val="center"/>
          </w:tcPr>
          <w:p w14:paraId="5D77C2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67F52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D88F6A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3A6A8E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24D8637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1C6C7E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093B36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FAB6A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A3994D8" w14:textId="77777777" w:rsidTr="007B0C1C">
        <w:trPr>
          <w:trHeight w:val="223"/>
          <w:jc w:val="center"/>
        </w:trPr>
        <w:tc>
          <w:tcPr>
            <w:tcW w:w="1397" w:type="dxa"/>
            <w:vMerge w:val="restart"/>
            <w:vAlign w:val="center"/>
          </w:tcPr>
          <w:p w14:paraId="54BC17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CA_3A-</w:t>
            </w:r>
            <w:r w:rsidRPr="006E2050">
              <w:rPr>
                <w:rFonts w:ascii="Arial" w:hAnsi="Arial" w:hint="eastAsia"/>
                <w:sz w:val="18"/>
                <w:lang w:eastAsia="zh-CN"/>
              </w:rPr>
              <w:t>20</w:t>
            </w:r>
            <w:r w:rsidRPr="006E2050">
              <w:rPr>
                <w:rFonts w:ascii="Arial" w:eastAsia="Times New Roman" w:hAnsi="Arial"/>
                <w:sz w:val="18"/>
                <w:lang w:eastAsia="zh-CN"/>
              </w:rPr>
              <w:t>A-</w:t>
            </w:r>
            <w:r w:rsidRPr="006E2050">
              <w:rPr>
                <w:rFonts w:ascii="Arial" w:hAnsi="Arial" w:hint="eastAsia"/>
                <w:sz w:val="18"/>
                <w:lang w:eastAsia="zh-CN"/>
              </w:rPr>
              <w:t>32</w:t>
            </w:r>
            <w:r w:rsidRPr="006E2050">
              <w:rPr>
                <w:rFonts w:ascii="Arial" w:eastAsia="Times New Roman" w:hAnsi="Arial"/>
                <w:sz w:val="18"/>
                <w:lang w:eastAsia="zh-CN"/>
              </w:rPr>
              <w:t>A</w:t>
            </w:r>
          </w:p>
        </w:tc>
        <w:tc>
          <w:tcPr>
            <w:tcW w:w="1466" w:type="dxa"/>
            <w:vMerge w:val="restart"/>
            <w:vAlign w:val="center"/>
          </w:tcPr>
          <w:p w14:paraId="4ED2AA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CA_3A-20A</w:t>
            </w:r>
          </w:p>
        </w:tc>
        <w:tc>
          <w:tcPr>
            <w:tcW w:w="768" w:type="dxa"/>
            <w:shd w:val="clear" w:color="auto" w:fill="auto"/>
            <w:vAlign w:val="center"/>
          </w:tcPr>
          <w:p w14:paraId="02D6CE4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3</w:t>
            </w:r>
          </w:p>
        </w:tc>
        <w:tc>
          <w:tcPr>
            <w:tcW w:w="699" w:type="dxa"/>
            <w:shd w:val="clear" w:color="auto" w:fill="auto"/>
            <w:vAlign w:val="center"/>
          </w:tcPr>
          <w:p w14:paraId="05B506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C98A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ADAAAF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21DDAE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5073F0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0AD776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Yes</w:t>
            </w:r>
          </w:p>
        </w:tc>
        <w:tc>
          <w:tcPr>
            <w:tcW w:w="1187" w:type="dxa"/>
            <w:vMerge w:val="restart"/>
            <w:vAlign w:val="center"/>
          </w:tcPr>
          <w:p w14:paraId="06F43C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6</w:t>
            </w:r>
            <w:r w:rsidRPr="006E2050">
              <w:rPr>
                <w:rFonts w:ascii="Arial" w:eastAsia="Times New Roman" w:hAnsi="Arial"/>
                <w:sz w:val="18"/>
              </w:rPr>
              <w:t>0</w:t>
            </w:r>
          </w:p>
        </w:tc>
        <w:tc>
          <w:tcPr>
            <w:tcW w:w="1286" w:type="dxa"/>
            <w:vMerge w:val="restart"/>
            <w:vAlign w:val="center"/>
          </w:tcPr>
          <w:p w14:paraId="62C2120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72982C8E" w14:textId="77777777" w:rsidTr="007B0C1C">
        <w:trPr>
          <w:trHeight w:val="223"/>
          <w:jc w:val="center"/>
        </w:trPr>
        <w:tc>
          <w:tcPr>
            <w:tcW w:w="1397" w:type="dxa"/>
            <w:vMerge/>
            <w:vAlign w:val="center"/>
          </w:tcPr>
          <w:p w14:paraId="1E0FEC3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3E530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A760B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eastAsia="zh-CN"/>
              </w:rPr>
              <w:t>20</w:t>
            </w:r>
          </w:p>
        </w:tc>
        <w:tc>
          <w:tcPr>
            <w:tcW w:w="699" w:type="dxa"/>
            <w:shd w:val="clear" w:color="auto" w:fill="auto"/>
            <w:vAlign w:val="center"/>
          </w:tcPr>
          <w:p w14:paraId="4DA0858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23033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E425D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43007A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047206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256D1B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Yes</w:t>
            </w:r>
          </w:p>
        </w:tc>
        <w:tc>
          <w:tcPr>
            <w:tcW w:w="1187" w:type="dxa"/>
            <w:vMerge/>
            <w:vAlign w:val="center"/>
          </w:tcPr>
          <w:p w14:paraId="65C7B50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97903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2FCD58E" w14:textId="77777777" w:rsidTr="007B0C1C">
        <w:trPr>
          <w:trHeight w:val="223"/>
          <w:jc w:val="center"/>
        </w:trPr>
        <w:tc>
          <w:tcPr>
            <w:tcW w:w="1397" w:type="dxa"/>
            <w:vMerge/>
            <w:vAlign w:val="center"/>
          </w:tcPr>
          <w:p w14:paraId="52F229C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F39FA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E5C60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eastAsia="zh-CN"/>
              </w:rPr>
              <w:t>32</w:t>
            </w:r>
          </w:p>
        </w:tc>
        <w:tc>
          <w:tcPr>
            <w:tcW w:w="699" w:type="dxa"/>
            <w:shd w:val="clear" w:color="auto" w:fill="auto"/>
            <w:vAlign w:val="center"/>
          </w:tcPr>
          <w:p w14:paraId="18EBA8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9FFF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C1C5E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776151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6B7BAE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02E85A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Yes</w:t>
            </w:r>
          </w:p>
        </w:tc>
        <w:tc>
          <w:tcPr>
            <w:tcW w:w="1187" w:type="dxa"/>
            <w:vMerge/>
            <w:vAlign w:val="center"/>
          </w:tcPr>
          <w:p w14:paraId="26EC154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9F97B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00B624E" w14:textId="77777777" w:rsidTr="007B0C1C">
        <w:trPr>
          <w:trHeight w:val="223"/>
          <w:jc w:val="center"/>
        </w:trPr>
        <w:tc>
          <w:tcPr>
            <w:tcW w:w="1397" w:type="dxa"/>
            <w:tcBorders>
              <w:bottom w:val="nil"/>
            </w:tcBorders>
            <w:vAlign w:val="center"/>
          </w:tcPr>
          <w:p w14:paraId="389957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tcBorders>
              <w:bottom w:val="nil"/>
            </w:tcBorders>
            <w:vAlign w:val="center"/>
          </w:tcPr>
          <w:p w14:paraId="6DAFEC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0FE6F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050">
              <w:rPr>
                <w:rFonts w:ascii="Arial" w:eastAsia="Times New Roman" w:hAnsi="Arial"/>
                <w:sz w:val="18"/>
                <w:lang w:eastAsia="en-GB"/>
              </w:rPr>
              <w:t>3</w:t>
            </w:r>
          </w:p>
        </w:tc>
        <w:tc>
          <w:tcPr>
            <w:tcW w:w="3719" w:type="dxa"/>
            <w:gridSpan w:val="10"/>
            <w:shd w:val="clear" w:color="auto" w:fill="auto"/>
          </w:tcPr>
          <w:p w14:paraId="0C0E52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050">
              <w:rPr>
                <w:rFonts w:ascii="Arial" w:eastAsia="Times New Roman" w:hAnsi="Arial"/>
                <w:sz w:val="18"/>
                <w:lang w:eastAsia="zh-CN"/>
              </w:rPr>
              <w:t>See CA_3C Bandwidth Combination Set 0 in Table 5.6A.1-1</w:t>
            </w:r>
          </w:p>
        </w:tc>
        <w:tc>
          <w:tcPr>
            <w:tcW w:w="1187" w:type="dxa"/>
            <w:tcBorders>
              <w:bottom w:val="nil"/>
            </w:tcBorders>
            <w:vAlign w:val="center"/>
          </w:tcPr>
          <w:p w14:paraId="1C921D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tcBorders>
              <w:bottom w:val="nil"/>
            </w:tcBorders>
            <w:vAlign w:val="center"/>
          </w:tcPr>
          <w:p w14:paraId="2C85B2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6E2050" w:rsidRPr="006E2050" w14:paraId="64A8431D" w14:textId="77777777" w:rsidTr="007B0C1C">
        <w:trPr>
          <w:trHeight w:val="223"/>
          <w:jc w:val="center"/>
        </w:trPr>
        <w:tc>
          <w:tcPr>
            <w:tcW w:w="1397" w:type="dxa"/>
            <w:tcBorders>
              <w:top w:val="nil"/>
              <w:bottom w:val="nil"/>
            </w:tcBorders>
            <w:vAlign w:val="center"/>
          </w:tcPr>
          <w:p w14:paraId="6FC700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E2050">
              <w:rPr>
                <w:rFonts w:ascii="Arial" w:eastAsia="Times New Roman" w:hAnsi="Arial"/>
                <w:sz w:val="18"/>
                <w:lang w:eastAsia="zh-CN"/>
              </w:rPr>
              <w:t>CA_3C-20A-32A</w:t>
            </w:r>
          </w:p>
        </w:tc>
        <w:tc>
          <w:tcPr>
            <w:tcW w:w="1466" w:type="dxa"/>
            <w:tcBorders>
              <w:top w:val="nil"/>
              <w:bottom w:val="nil"/>
            </w:tcBorders>
            <w:vAlign w:val="center"/>
          </w:tcPr>
          <w:p w14:paraId="4076E11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E2050">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2BA4F0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050">
              <w:rPr>
                <w:rFonts w:ascii="Arial" w:eastAsia="Times New Roman" w:hAnsi="Arial"/>
                <w:sz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71BCF8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96B00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4ECC34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050">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0D666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050">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F1F03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3E806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050">
              <w:rPr>
                <w:rFonts w:ascii="Arial" w:eastAsia="Times New Roman" w:hAnsi="Arial"/>
                <w:sz w:val="18"/>
                <w:lang w:eastAsia="en-GB"/>
              </w:rPr>
              <w:t>Yes</w:t>
            </w:r>
          </w:p>
        </w:tc>
        <w:tc>
          <w:tcPr>
            <w:tcW w:w="1187" w:type="dxa"/>
            <w:tcBorders>
              <w:top w:val="nil"/>
              <w:bottom w:val="nil"/>
            </w:tcBorders>
            <w:vAlign w:val="center"/>
          </w:tcPr>
          <w:p w14:paraId="375037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E2050">
              <w:rPr>
                <w:rFonts w:ascii="Arial" w:eastAsia="Times New Roman" w:hAnsi="Arial"/>
                <w:sz w:val="18"/>
                <w:lang w:eastAsia="zh-CN"/>
              </w:rPr>
              <w:t>8</w:t>
            </w:r>
            <w:r w:rsidRPr="006E2050">
              <w:rPr>
                <w:rFonts w:ascii="Arial" w:eastAsia="Times New Roman" w:hAnsi="Arial"/>
                <w:sz w:val="18"/>
                <w:lang w:eastAsia="en-GB"/>
              </w:rPr>
              <w:t>0</w:t>
            </w:r>
          </w:p>
        </w:tc>
        <w:tc>
          <w:tcPr>
            <w:tcW w:w="1286" w:type="dxa"/>
            <w:tcBorders>
              <w:top w:val="nil"/>
              <w:bottom w:val="nil"/>
            </w:tcBorders>
            <w:vAlign w:val="center"/>
          </w:tcPr>
          <w:p w14:paraId="1B74A34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E2050">
              <w:rPr>
                <w:rFonts w:ascii="Arial" w:eastAsia="Times New Roman" w:hAnsi="Arial"/>
                <w:sz w:val="18"/>
                <w:lang w:eastAsia="en-GB"/>
              </w:rPr>
              <w:t>0</w:t>
            </w:r>
          </w:p>
        </w:tc>
      </w:tr>
      <w:tr w:rsidR="006E2050" w:rsidRPr="006E2050" w14:paraId="6C8CA3F1" w14:textId="77777777" w:rsidTr="007B0C1C">
        <w:trPr>
          <w:trHeight w:val="223"/>
          <w:jc w:val="center"/>
        </w:trPr>
        <w:tc>
          <w:tcPr>
            <w:tcW w:w="1397" w:type="dxa"/>
            <w:tcBorders>
              <w:top w:val="nil"/>
            </w:tcBorders>
            <w:vAlign w:val="center"/>
          </w:tcPr>
          <w:p w14:paraId="2623A0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tcBorders>
              <w:top w:val="nil"/>
            </w:tcBorders>
            <w:vAlign w:val="center"/>
          </w:tcPr>
          <w:p w14:paraId="3FCF51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F7EAF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050">
              <w:rPr>
                <w:rFonts w:ascii="Arial" w:eastAsia="Times New Roman" w:hAnsi="Arial"/>
                <w:sz w:val="18"/>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0A2268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2033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F6D22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050">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0A2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050">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11B1E9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871A3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E2050">
              <w:rPr>
                <w:rFonts w:ascii="Arial" w:eastAsia="Times New Roman" w:hAnsi="Arial"/>
                <w:sz w:val="18"/>
                <w:lang w:eastAsia="en-GB"/>
              </w:rPr>
              <w:t>Yes</w:t>
            </w:r>
          </w:p>
        </w:tc>
        <w:tc>
          <w:tcPr>
            <w:tcW w:w="1187" w:type="dxa"/>
            <w:tcBorders>
              <w:top w:val="nil"/>
            </w:tcBorders>
            <w:vAlign w:val="center"/>
          </w:tcPr>
          <w:p w14:paraId="5A9B6A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tcBorders>
              <w:top w:val="nil"/>
            </w:tcBorders>
            <w:vAlign w:val="center"/>
          </w:tcPr>
          <w:p w14:paraId="1763D9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6E2050" w:rsidRPr="006E2050" w14:paraId="0F7DD23D" w14:textId="77777777" w:rsidTr="007B0C1C">
        <w:trPr>
          <w:trHeight w:val="223"/>
          <w:jc w:val="center"/>
        </w:trPr>
        <w:tc>
          <w:tcPr>
            <w:tcW w:w="1397" w:type="dxa"/>
            <w:vMerge w:val="restart"/>
            <w:vAlign w:val="center"/>
          </w:tcPr>
          <w:p w14:paraId="6A7A4B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zh-CN"/>
              </w:rPr>
              <w:t>CA_3A-20A-38A</w:t>
            </w:r>
          </w:p>
        </w:tc>
        <w:tc>
          <w:tcPr>
            <w:tcW w:w="1466" w:type="dxa"/>
            <w:vMerge w:val="restart"/>
            <w:vAlign w:val="center"/>
          </w:tcPr>
          <w:p w14:paraId="70A252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zh-CN"/>
              </w:rPr>
              <w:t>CA_3A-20A</w:t>
            </w:r>
          </w:p>
        </w:tc>
        <w:tc>
          <w:tcPr>
            <w:tcW w:w="768" w:type="dxa"/>
            <w:shd w:val="clear" w:color="auto" w:fill="auto"/>
            <w:vAlign w:val="center"/>
          </w:tcPr>
          <w:p w14:paraId="1E4083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en-GB"/>
              </w:rPr>
              <w:t>3</w:t>
            </w:r>
          </w:p>
        </w:tc>
        <w:tc>
          <w:tcPr>
            <w:tcW w:w="699" w:type="dxa"/>
            <w:shd w:val="clear" w:color="auto" w:fill="auto"/>
          </w:tcPr>
          <w:p w14:paraId="2BF8FB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86" w:type="dxa"/>
          </w:tcPr>
          <w:p w14:paraId="09D387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666" w:type="dxa"/>
            <w:gridSpan w:val="2"/>
          </w:tcPr>
          <w:p w14:paraId="13145EC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86" w:type="dxa"/>
            <w:gridSpan w:val="2"/>
          </w:tcPr>
          <w:p w14:paraId="0F85EEA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89" w:type="dxa"/>
            <w:gridSpan w:val="2"/>
          </w:tcPr>
          <w:p w14:paraId="2020A8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93" w:type="dxa"/>
            <w:gridSpan w:val="2"/>
          </w:tcPr>
          <w:p w14:paraId="1FFF36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en-GB"/>
              </w:rPr>
              <w:t>Yes</w:t>
            </w:r>
          </w:p>
        </w:tc>
        <w:tc>
          <w:tcPr>
            <w:tcW w:w="1187" w:type="dxa"/>
            <w:vMerge w:val="restart"/>
            <w:vAlign w:val="center"/>
          </w:tcPr>
          <w:p w14:paraId="1CD7782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hint="eastAsia"/>
                <w:sz w:val="18"/>
                <w:lang w:eastAsia="zh-CN"/>
              </w:rPr>
              <w:t>6</w:t>
            </w:r>
            <w:r w:rsidRPr="006E2050">
              <w:rPr>
                <w:rFonts w:ascii="Arial" w:eastAsia="Times New Roman" w:hAnsi="Arial" w:cs="Arial"/>
                <w:sz w:val="18"/>
                <w:lang w:eastAsia="zh-CN"/>
              </w:rPr>
              <w:t>0</w:t>
            </w:r>
          </w:p>
        </w:tc>
        <w:tc>
          <w:tcPr>
            <w:tcW w:w="1286" w:type="dxa"/>
            <w:vMerge w:val="restart"/>
            <w:vAlign w:val="center"/>
          </w:tcPr>
          <w:p w14:paraId="1129E6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hint="eastAsia"/>
                <w:sz w:val="18"/>
                <w:lang w:eastAsia="zh-CN"/>
              </w:rPr>
              <w:t>0</w:t>
            </w:r>
          </w:p>
        </w:tc>
      </w:tr>
      <w:tr w:rsidR="006E2050" w:rsidRPr="006E2050" w14:paraId="5CB652C5" w14:textId="77777777" w:rsidTr="007B0C1C">
        <w:trPr>
          <w:trHeight w:val="223"/>
          <w:jc w:val="center"/>
        </w:trPr>
        <w:tc>
          <w:tcPr>
            <w:tcW w:w="1397" w:type="dxa"/>
            <w:vMerge/>
            <w:vAlign w:val="center"/>
          </w:tcPr>
          <w:p w14:paraId="68F7380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2DB53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78DFA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zh-CN"/>
              </w:rPr>
              <w:t>20</w:t>
            </w:r>
          </w:p>
        </w:tc>
        <w:tc>
          <w:tcPr>
            <w:tcW w:w="699" w:type="dxa"/>
            <w:shd w:val="clear" w:color="auto" w:fill="auto"/>
          </w:tcPr>
          <w:p w14:paraId="2CC2E8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4C5AE5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Pr>
          <w:p w14:paraId="5613F1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86" w:type="dxa"/>
            <w:gridSpan w:val="2"/>
          </w:tcPr>
          <w:p w14:paraId="56352F5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89" w:type="dxa"/>
            <w:gridSpan w:val="2"/>
          </w:tcPr>
          <w:p w14:paraId="516634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93" w:type="dxa"/>
            <w:gridSpan w:val="2"/>
          </w:tcPr>
          <w:p w14:paraId="5903D9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en-GB"/>
              </w:rPr>
              <w:t>Yes</w:t>
            </w:r>
          </w:p>
        </w:tc>
        <w:tc>
          <w:tcPr>
            <w:tcW w:w="1187" w:type="dxa"/>
            <w:vMerge/>
            <w:vAlign w:val="center"/>
          </w:tcPr>
          <w:p w14:paraId="03BB5B6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5AEC4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3DFA75C" w14:textId="77777777" w:rsidTr="007B0C1C">
        <w:trPr>
          <w:trHeight w:val="223"/>
          <w:jc w:val="center"/>
        </w:trPr>
        <w:tc>
          <w:tcPr>
            <w:tcW w:w="1397" w:type="dxa"/>
            <w:vMerge/>
            <w:vAlign w:val="center"/>
          </w:tcPr>
          <w:p w14:paraId="599246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AF39E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C4C92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zh-CN"/>
              </w:rPr>
              <w:t>38</w:t>
            </w:r>
          </w:p>
        </w:tc>
        <w:tc>
          <w:tcPr>
            <w:tcW w:w="699" w:type="dxa"/>
            <w:shd w:val="clear" w:color="auto" w:fill="auto"/>
          </w:tcPr>
          <w:p w14:paraId="50A7C9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4FF9E5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Pr>
          <w:p w14:paraId="40F7BA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86" w:type="dxa"/>
            <w:gridSpan w:val="2"/>
          </w:tcPr>
          <w:p w14:paraId="7ABD79A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89" w:type="dxa"/>
            <w:gridSpan w:val="2"/>
          </w:tcPr>
          <w:p w14:paraId="51F218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93" w:type="dxa"/>
            <w:gridSpan w:val="2"/>
          </w:tcPr>
          <w:p w14:paraId="4F9261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en-GB"/>
              </w:rPr>
              <w:t>Yes</w:t>
            </w:r>
          </w:p>
        </w:tc>
        <w:tc>
          <w:tcPr>
            <w:tcW w:w="1187" w:type="dxa"/>
            <w:vMerge/>
            <w:vAlign w:val="center"/>
          </w:tcPr>
          <w:p w14:paraId="3DA5DD4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F25B0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426EC22" w14:textId="77777777" w:rsidTr="007B0C1C">
        <w:trPr>
          <w:trHeight w:val="223"/>
          <w:jc w:val="center"/>
        </w:trPr>
        <w:tc>
          <w:tcPr>
            <w:tcW w:w="1397" w:type="dxa"/>
            <w:vMerge w:val="restart"/>
            <w:vAlign w:val="center"/>
          </w:tcPr>
          <w:p w14:paraId="362436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CA_3C-20A-38A</w:t>
            </w:r>
          </w:p>
        </w:tc>
        <w:tc>
          <w:tcPr>
            <w:tcW w:w="1466" w:type="dxa"/>
            <w:vMerge w:val="restart"/>
            <w:vAlign w:val="center"/>
          </w:tcPr>
          <w:p w14:paraId="264EDAE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en-GB"/>
              </w:rPr>
              <w:t>CA_3C</w:t>
            </w:r>
          </w:p>
        </w:tc>
        <w:tc>
          <w:tcPr>
            <w:tcW w:w="768" w:type="dxa"/>
            <w:shd w:val="clear" w:color="auto" w:fill="auto"/>
            <w:vAlign w:val="center"/>
          </w:tcPr>
          <w:p w14:paraId="3A2FC1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en-GB"/>
              </w:rPr>
              <w:t>3</w:t>
            </w:r>
          </w:p>
        </w:tc>
        <w:tc>
          <w:tcPr>
            <w:tcW w:w="3719" w:type="dxa"/>
            <w:gridSpan w:val="10"/>
            <w:shd w:val="clear" w:color="auto" w:fill="auto"/>
            <w:vAlign w:val="center"/>
          </w:tcPr>
          <w:p w14:paraId="550D1A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en-GB"/>
              </w:rPr>
              <w:t>See CA_3C Bandwidth combination set 0 in Table 5.6A.1-1</w:t>
            </w:r>
          </w:p>
        </w:tc>
        <w:tc>
          <w:tcPr>
            <w:tcW w:w="1187" w:type="dxa"/>
            <w:vMerge w:val="restart"/>
            <w:vAlign w:val="center"/>
          </w:tcPr>
          <w:p w14:paraId="72CB4FC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hint="eastAsia"/>
                <w:sz w:val="18"/>
                <w:lang w:eastAsia="zh-CN"/>
              </w:rPr>
              <w:t>8</w:t>
            </w:r>
            <w:r w:rsidRPr="006E2050">
              <w:rPr>
                <w:rFonts w:ascii="Arial" w:eastAsia="Times New Roman" w:hAnsi="Arial" w:cs="Arial"/>
                <w:sz w:val="18"/>
                <w:lang w:eastAsia="zh-CN"/>
              </w:rPr>
              <w:t>0</w:t>
            </w:r>
          </w:p>
        </w:tc>
        <w:tc>
          <w:tcPr>
            <w:tcW w:w="1286" w:type="dxa"/>
            <w:vMerge w:val="restart"/>
            <w:vAlign w:val="center"/>
          </w:tcPr>
          <w:p w14:paraId="7CC106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hint="eastAsia"/>
                <w:sz w:val="18"/>
                <w:lang w:eastAsia="zh-CN"/>
              </w:rPr>
              <w:t>0</w:t>
            </w:r>
          </w:p>
        </w:tc>
      </w:tr>
      <w:tr w:rsidR="006E2050" w:rsidRPr="006E2050" w14:paraId="04142425" w14:textId="77777777" w:rsidTr="007B0C1C">
        <w:trPr>
          <w:trHeight w:val="223"/>
          <w:jc w:val="center"/>
        </w:trPr>
        <w:tc>
          <w:tcPr>
            <w:tcW w:w="1397" w:type="dxa"/>
            <w:vMerge/>
            <w:vAlign w:val="center"/>
          </w:tcPr>
          <w:p w14:paraId="343D92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1790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7FFF7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en-GB"/>
              </w:rPr>
              <w:t>20</w:t>
            </w:r>
          </w:p>
        </w:tc>
        <w:tc>
          <w:tcPr>
            <w:tcW w:w="699" w:type="dxa"/>
            <w:shd w:val="clear" w:color="auto" w:fill="auto"/>
            <w:vAlign w:val="center"/>
          </w:tcPr>
          <w:p w14:paraId="11C51E5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228E8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67DEF8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86" w:type="dxa"/>
            <w:gridSpan w:val="2"/>
            <w:vAlign w:val="center"/>
          </w:tcPr>
          <w:p w14:paraId="285BA0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89" w:type="dxa"/>
            <w:gridSpan w:val="2"/>
            <w:vAlign w:val="center"/>
          </w:tcPr>
          <w:p w14:paraId="5E3A9B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93" w:type="dxa"/>
            <w:gridSpan w:val="2"/>
            <w:vAlign w:val="center"/>
          </w:tcPr>
          <w:p w14:paraId="096625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en-GB"/>
              </w:rPr>
              <w:t>Yes</w:t>
            </w:r>
          </w:p>
        </w:tc>
        <w:tc>
          <w:tcPr>
            <w:tcW w:w="1187" w:type="dxa"/>
            <w:vMerge/>
            <w:vAlign w:val="center"/>
          </w:tcPr>
          <w:p w14:paraId="2EB027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6F585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7734221" w14:textId="77777777" w:rsidTr="007B0C1C">
        <w:trPr>
          <w:trHeight w:val="223"/>
          <w:jc w:val="center"/>
        </w:trPr>
        <w:tc>
          <w:tcPr>
            <w:tcW w:w="1397" w:type="dxa"/>
            <w:vMerge/>
            <w:vAlign w:val="center"/>
          </w:tcPr>
          <w:p w14:paraId="13BB4A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33261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EC07A3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en-GB"/>
              </w:rPr>
              <w:t>38</w:t>
            </w:r>
          </w:p>
        </w:tc>
        <w:tc>
          <w:tcPr>
            <w:tcW w:w="699" w:type="dxa"/>
            <w:shd w:val="clear" w:color="auto" w:fill="auto"/>
            <w:vAlign w:val="center"/>
          </w:tcPr>
          <w:p w14:paraId="091C9C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9A4B1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E4212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86" w:type="dxa"/>
            <w:gridSpan w:val="2"/>
            <w:vAlign w:val="center"/>
          </w:tcPr>
          <w:p w14:paraId="37D3008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89" w:type="dxa"/>
            <w:gridSpan w:val="2"/>
            <w:vAlign w:val="center"/>
          </w:tcPr>
          <w:p w14:paraId="34C78BF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en-GB"/>
              </w:rPr>
              <w:t>Yes</w:t>
            </w:r>
          </w:p>
        </w:tc>
        <w:tc>
          <w:tcPr>
            <w:tcW w:w="593" w:type="dxa"/>
            <w:gridSpan w:val="2"/>
            <w:vAlign w:val="center"/>
          </w:tcPr>
          <w:p w14:paraId="665240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en-GB"/>
              </w:rPr>
              <w:t>Yes</w:t>
            </w:r>
          </w:p>
        </w:tc>
        <w:tc>
          <w:tcPr>
            <w:tcW w:w="1187" w:type="dxa"/>
            <w:vMerge/>
            <w:vAlign w:val="center"/>
          </w:tcPr>
          <w:p w14:paraId="7C7016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30BD18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E49E01D" w14:textId="77777777" w:rsidTr="007B0C1C">
        <w:trPr>
          <w:trHeight w:val="223"/>
          <w:jc w:val="center"/>
        </w:trPr>
        <w:tc>
          <w:tcPr>
            <w:tcW w:w="1397" w:type="dxa"/>
            <w:vMerge w:val="restart"/>
            <w:vAlign w:val="center"/>
          </w:tcPr>
          <w:p w14:paraId="0BBCA4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CA_3A-</w:t>
            </w:r>
            <w:r w:rsidRPr="006E2050">
              <w:rPr>
                <w:rFonts w:ascii="Arial" w:hAnsi="Arial" w:hint="eastAsia"/>
                <w:sz w:val="18"/>
                <w:lang w:eastAsia="zh-CN"/>
              </w:rPr>
              <w:t>20</w:t>
            </w:r>
            <w:r w:rsidRPr="006E2050">
              <w:rPr>
                <w:rFonts w:ascii="Arial" w:eastAsia="Times New Roman" w:hAnsi="Arial"/>
                <w:sz w:val="18"/>
                <w:lang w:eastAsia="zh-CN"/>
              </w:rPr>
              <w:t>A-4</w:t>
            </w:r>
            <w:r w:rsidRPr="006E2050">
              <w:rPr>
                <w:rFonts w:ascii="Arial" w:hAnsi="Arial" w:hint="eastAsia"/>
                <w:sz w:val="18"/>
                <w:lang w:eastAsia="zh-CN"/>
              </w:rPr>
              <w:t>2</w:t>
            </w:r>
            <w:r w:rsidRPr="006E2050">
              <w:rPr>
                <w:rFonts w:ascii="Arial" w:eastAsia="Times New Roman" w:hAnsi="Arial"/>
                <w:sz w:val="18"/>
                <w:lang w:eastAsia="zh-CN"/>
              </w:rPr>
              <w:t>A</w:t>
            </w:r>
          </w:p>
        </w:tc>
        <w:tc>
          <w:tcPr>
            <w:tcW w:w="1466" w:type="dxa"/>
            <w:vMerge w:val="restart"/>
            <w:vAlign w:val="center"/>
          </w:tcPr>
          <w:p w14:paraId="5EF0A1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507F41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3</w:t>
            </w:r>
          </w:p>
        </w:tc>
        <w:tc>
          <w:tcPr>
            <w:tcW w:w="699" w:type="dxa"/>
            <w:shd w:val="clear" w:color="auto" w:fill="auto"/>
            <w:vAlign w:val="center"/>
          </w:tcPr>
          <w:p w14:paraId="3D01BD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6CF88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2BD2E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0EA8D4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7DEADC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36161D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Yes</w:t>
            </w:r>
          </w:p>
        </w:tc>
        <w:tc>
          <w:tcPr>
            <w:tcW w:w="1187" w:type="dxa"/>
            <w:vMerge w:val="restart"/>
            <w:vAlign w:val="center"/>
          </w:tcPr>
          <w:p w14:paraId="097F5F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6</w:t>
            </w:r>
            <w:r w:rsidRPr="006E2050">
              <w:rPr>
                <w:rFonts w:ascii="Arial" w:eastAsia="Times New Roman" w:hAnsi="Arial"/>
                <w:sz w:val="18"/>
              </w:rPr>
              <w:t>0</w:t>
            </w:r>
          </w:p>
        </w:tc>
        <w:tc>
          <w:tcPr>
            <w:tcW w:w="1286" w:type="dxa"/>
            <w:vMerge w:val="restart"/>
            <w:vAlign w:val="center"/>
          </w:tcPr>
          <w:p w14:paraId="767915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487F0A25" w14:textId="77777777" w:rsidTr="007B0C1C">
        <w:trPr>
          <w:trHeight w:val="223"/>
          <w:jc w:val="center"/>
        </w:trPr>
        <w:tc>
          <w:tcPr>
            <w:tcW w:w="1397" w:type="dxa"/>
            <w:vMerge/>
            <w:vAlign w:val="center"/>
          </w:tcPr>
          <w:p w14:paraId="13277D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D1961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1C6D7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eastAsia="zh-CN"/>
              </w:rPr>
              <w:t>20</w:t>
            </w:r>
          </w:p>
        </w:tc>
        <w:tc>
          <w:tcPr>
            <w:tcW w:w="699" w:type="dxa"/>
            <w:shd w:val="clear" w:color="auto" w:fill="auto"/>
            <w:vAlign w:val="center"/>
          </w:tcPr>
          <w:p w14:paraId="4458E0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0A57A9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75C623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7E30F2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36C4E8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3B051A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Yes</w:t>
            </w:r>
          </w:p>
        </w:tc>
        <w:tc>
          <w:tcPr>
            <w:tcW w:w="1187" w:type="dxa"/>
            <w:vMerge/>
            <w:vAlign w:val="center"/>
          </w:tcPr>
          <w:p w14:paraId="4DE792A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F2CB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835F344" w14:textId="77777777" w:rsidTr="007B0C1C">
        <w:trPr>
          <w:trHeight w:val="223"/>
          <w:jc w:val="center"/>
        </w:trPr>
        <w:tc>
          <w:tcPr>
            <w:tcW w:w="1397" w:type="dxa"/>
            <w:vMerge/>
            <w:vAlign w:val="center"/>
          </w:tcPr>
          <w:p w14:paraId="4CB50A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85821A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80FF8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4</w:t>
            </w:r>
            <w:r w:rsidRPr="006E2050">
              <w:rPr>
                <w:rFonts w:ascii="Arial" w:hAnsi="Arial" w:hint="eastAsia"/>
                <w:sz w:val="18"/>
                <w:lang w:eastAsia="zh-CN"/>
              </w:rPr>
              <w:t>2</w:t>
            </w:r>
          </w:p>
        </w:tc>
        <w:tc>
          <w:tcPr>
            <w:tcW w:w="699" w:type="dxa"/>
            <w:shd w:val="clear" w:color="auto" w:fill="auto"/>
            <w:vAlign w:val="center"/>
          </w:tcPr>
          <w:p w14:paraId="27AB28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C2EDF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D3706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231144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6881C2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5521D46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Yes</w:t>
            </w:r>
          </w:p>
        </w:tc>
        <w:tc>
          <w:tcPr>
            <w:tcW w:w="1187" w:type="dxa"/>
            <w:vMerge/>
            <w:vAlign w:val="center"/>
          </w:tcPr>
          <w:p w14:paraId="0DDE364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D436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6BF3037" w14:textId="77777777" w:rsidTr="007B0C1C">
        <w:trPr>
          <w:trHeight w:val="223"/>
          <w:jc w:val="center"/>
        </w:trPr>
        <w:tc>
          <w:tcPr>
            <w:tcW w:w="1397" w:type="dxa"/>
            <w:vMerge w:val="restart"/>
            <w:vAlign w:val="center"/>
          </w:tcPr>
          <w:p w14:paraId="18C21F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kern w:val="2"/>
                <w:sz w:val="18"/>
                <w:szCs w:val="18"/>
                <w:lang w:eastAsia="en-GB"/>
              </w:rPr>
              <w:t>CA_</w:t>
            </w:r>
            <w:r w:rsidRPr="006E2050">
              <w:rPr>
                <w:rFonts w:ascii="Arial" w:eastAsia="Times New Roman" w:hAnsi="Arial"/>
                <w:kern w:val="2"/>
                <w:sz w:val="18"/>
                <w:szCs w:val="18"/>
                <w:lang w:eastAsia="zh-CN"/>
              </w:rPr>
              <w:t>3A-20</w:t>
            </w:r>
            <w:r w:rsidRPr="006E2050">
              <w:rPr>
                <w:rFonts w:ascii="Arial" w:eastAsia="Times New Roman" w:hAnsi="Arial"/>
                <w:kern w:val="2"/>
                <w:sz w:val="18"/>
                <w:szCs w:val="18"/>
                <w:lang w:eastAsia="en-GB"/>
              </w:rPr>
              <w:t>A-</w:t>
            </w:r>
            <w:r w:rsidRPr="006E2050">
              <w:rPr>
                <w:rFonts w:ascii="Arial" w:eastAsia="Times New Roman" w:hAnsi="Arial"/>
                <w:kern w:val="2"/>
                <w:sz w:val="18"/>
                <w:szCs w:val="18"/>
                <w:lang w:eastAsia="zh-CN"/>
              </w:rPr>
              <w:t>43</w:t>
            </w:r>
            <w:r w:rsidRPr="006E2050">
              <w:rPr>
                <w:rFonts w:ascii="Arial" w:eastAsia="Times New Roman" w:hAnsi="Arial"/>
                <w:kern w:val="2"/>
                <w:sz w:val="18"/>
                <w:szCs w:val="18"/>
                <w:lang w:eastAsia="en-GB"/>
              </w:rPr>
              <w:t>A</w:t>
            </w:r>
          </w:p>
        </w:tc>
        <w:tc>
          <w:tcPr>
            <w:tcW w:w="1466" w:type="dxa"/>
            <w:vMerge w:val="restart"/>
            <w:vAlign w:val="center"/>
          </w:tcPr>
          <w:p w14:paraId="6A44A94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671FB6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zh-CN"/>
              </w:rPr>
              <w:t>3</w:t>
            </w:r>
          </w:p>
        </w:tc>
        <w:tc>
          <w:tcPr>
            <w:tcW w:w="699" w:type="dxa"/>
            <w:shd w:val="clear" w:color="auto" w:fill="auto"/>
            <w:vAlign w:val="center"/>
          </w:tcPr>
          <w:p w14:paraId="46B5C4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3782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A9376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664907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1AC2E40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41B27F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77D1B8E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sz w:val="18"/>
                <w:lang w:eastAsia="zh-CN"/>
              </w:rPr>
              <w:t>40</w:t>
            </w:r>
          </w:p>
        </w:tc>
        <w:tc>
          <w:tcPr>
            <w:tcW w:w="1286" w:type="dxa"/>
            <w:vMerge w:val="restart"/>
            <w:vAlign w:val="center"/>
          </w:tcPr>
          <w:p w14:paraId="43B01F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73027AAC" w14:textId="77777777" w:rsidTr="007B0C1C">
        <w:trPr>
          <w:trHeight w:val="223"/>
          <w:jc w:val="center"/>
        </w:trPr>
        <w:tc>
          <w:tcPr>
            <w:tcW w:w="1397" w:type="dxa"/>
            <w:vMerge/>
            <w:vAlign w:val="center"/>
          </w:tcPr>
          <w:p w14:paraId="7FA9868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59B77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83732B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kern w:val="2"/>
                <w:sz w:val="18"/>
                <w:szCs w:val="18"/>
                <w:lang w:eastAsia="zh-CN"/>
              </w:rPr>
              <w:t>20</w:t>
            </w:r>
          </w:p>
        </w:tc>
        <w:tc>
          <w:tcPr>
            <w:tcW w:w="699" w:type="dxa"/>
            <w:shd w:val="clear" w:color="auto" w:fill="auto"/>
            <w:vAlign w:val="center"/>
          </w:tcPr>
          <w:p w14:paraId="58A07F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039CBC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44AC93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241600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7B1DE6D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52DDD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B876F2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5BF328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73DD2F5" w14:textId="77777777" w:rsidTr="007B0C1C">
        <w:trPr>
          <w:trHeight w:val="223"/>
          <w:jc w:val="center"/>
        </w:trPr>
        <w:tc>
          <w:tcPr>
            <w:tcW w:w="1397" w:type="dxa"/>
            <w:vMerge/>
            <w:vAlign w:val="center"/>
          </w:tcPr>
          <w:p w14:paraId="41290E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F20DB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A8107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szCs w:val="18"/>
                <w:lang w:eastAsia="zh-CN"/>
              </w:rPr>
              <w:t>43</w:t>
            </w:r>
          </w:p>
        </w:tc>
        <w:tc>
          <w:tcPr>
            <w:tcW w:w="699" w:type="dxa"/>
            <w:shd w:val="clear" w:color="auto" w:fill="auto"/>
            <w:vAlign w:val="center"/>
          </w:tcPr>
          <w:p w14:paraId="1315EB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AFEB39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3BC79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18641C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53A953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21EA9C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407F0E6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5598B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302FBE15" w14:textId="77777777" w:rsidTr="007B0C1C">
        <w:trPr>
          <w:trHeight w:val="223"/>
          <w:jc w:val="center"/>
        </w:trPr>
        <w:tc>
          <w:tcPr>
            <w:tcW w:w="1397" w:type="dxa"/>
            <w:vMerge w:val="restart"/>
            <w:vAlign w:val="center"/>
          </w:tcPr>
          <w:p w14:paraId="59D2DA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CA_3A-</w:t>
            </w:r>
            <w:r w:rsidRPr="006E2050">
              <w:rPr>
                <w:rFonts w:ascii="Arial" w:hAnsi="Arial" w:hint="eastAsia"/>
                <w:sz w:val="18"/>
                <w:lang w:eastAsia="zh-CN"/>
              </w:rPr>
              <w:t>21</w:t>
            </w:r>
            <w:r w:rsidRPr="006E2050">
              <w:rPr>
                <w:rFonts w:ascii="Arial" w:eastAsia="Times New Roman" w:hAnsi="Arial"/>
                <w:sz w:val="18"/>
                <w:lang w:eastAsia="zh-CN"/>
              </w:rPr>
              <w:t>A-</w:t>
            </w:r>
            <w:r w:rsidRPr="006E2050">
              <w:rPr>
                <w:rFonts w:ascii="Arial" w:hAnsi="Arial" w:hint="eastAsia"/>
                <w:sz w:val="18"/>
                <w:lang w:eastAsia="zh-CN"/>
              </w:rPr>
              <w:t>28</w:t>
            </w:r>
            <w:r w:rsidRPr="006E2050">
              <w:rPr>
                <w:rFonts w:ascii="Arial" w:eastAsia="Times New Roman" w:hAnsi="Arial"/>
                <w:sz w:val="18"/>
                <w:lang w:eastAsia="zh-CN"/>
              </w:rPr>
              <w:t>A</w:t>
            </w:r>
          </w:p>
        </w:tc>
        <w:tc>
          <w:tcPr>
            <w:tcW w:w="1466" w:type="dxa"/>
            <w:vMerge w:val="restart"/>
            <w:vAlign w:val="center"/>
          </w:tcPr>
          <w:p w14:paraId="0902C39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CA_3A-21A, CA_3A-28A</w:t>
            </w:r>
            <w:r w:rsidRPr="006E2050">
              <w:rPr>
                <w:rFonts w:ascii="Arial" w:eastAsia="Times New Roman" w:hAnsi="Arial"/>
                <w:sz w:val="18"/>
                <w:vertAlign w:val="superscript"/>
                <w:lang w:eastAsia="ja-JP"/>
              </w:rPr>
              <w:t>6</w:t>
            </w:r>
            <w:r w:rsidRPr="006E2050">
              <w:rPr>
                <w:rFonts w:ascii="Arial" w:eastAsia="Times New Roman" w:hAnsi="Arial"/>
                <w:sz w:val="18"/>
                <w:lang w:eastAsia="zh-CN"/>
              </w:rPr>
              <w:t>, CA_21A-28A</w:t>
            </w:r>
          </w:p>
        </w:tc>
        <w:tc>
          <w:tcPr>
            <w:tcW w:w="768" w:type="dxa"/>
            <w:shd w:val="clear" w:color="auto" w:fill="auto"/>
            <w:vAlign w:val="center"/>
          </w:tcPr>
          <w:p w14:paraId="4A154BA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3</w:t>
            </w:r>
          </w:p>
        </w:tc>
        <w:tc>
          <w:tcPr>
            <w:tcW w:w="699" w:type="dxa"/>
            <w:shd w:val="clear" w:color="auto" w:fill="auto"/>
            <w:vAlign w:val="center"/>
          </w:tcPr>
          <w:p w14:paraId="2E04CF9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99C9FF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8B24F0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4B8DA5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14185AF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0566C6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Yes</w:t>
            </w:r>
          </w:p>
        </w:tc>
        <w:tc>
          <w:tcPr>
            <w:tcW w:w="1187" w:type="dxa"/>
            <w:vMerge w:val="restart"/>
            <w:vAlign w:val="center"/>
          </w:tcPr>
          <w:p w14:paraId="52D9A6E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sz w:val="18"/>
                <w:lang w:eastAsia="zh-CN"/>
              </w:rPr>
              <w:t>4</w:t>
            </w:r>
            <w:r w:rsidRPr="006E2050">
              <w:rPr>
                <w:rFonts w:ascii="Arial" w:hAnsi="Arial" w:hint="eastAsia"/>
                <w:sz w:val="18"/>
                <w:lang w:eastAsia="zh-CN"/>
              </w:rPr>
              <w:t>5</w:t>
            </w:r>
          </w:p>
        </w:tc>
        <w:tc>
          <w:tcPr>
            <w:tcW w:w="1286" w:type="dxa"/>
            <w:vMerge w:val="restart"/>
            <w:vAlign w:val="center"/>
          </w:tcPr>
          <w:p w14:paraId="02E5425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2C73E30F" w14:textId="77777777" w:rsidTr="007B0C1C">
        <w:trPr>
          <w:trHeight w:val="223"/>
          <w:jc w:val="center"/>
        </w:trPr>
        <w:tc>
          <w:tcPr>
            <w:tcW w:w="1397" w:type="dxa"/>
            <w:vMerge/>
            <w:vAlign w:val="center"/>
          </w:tcPr>
          <w:p w14:paraId="329BEC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C7C0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43457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eastAsia="zh-CN"/>
              </w:rPr>
              <w:t>21</w:t>
            </w:r>
          </w:p>
        </w:tc>
        <w:tc>
          <w:tcPr>
            <w:tcW w:w="699" w:type="dxa"/>
            <w:shd w:val="clear" w:color="auto" w:fill="auto"/>
            <w:vAlign w:val="center"/>
          </w:tcPr>
          <w:p w14:paraId="46FB1F7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AF2674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071DDB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1B53D9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7ACBCE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77BB1E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07B41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37A0DE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AAF46D6" w14:textId="77777777" w:rsidTr="007B0C1C">
        <w:trPr>
          <w:trHeight w:val="223"/>
          <w:jc w:val="center"/>
        </w:trPr>
        <w:tc>
          <w:tcPr>
            <w:tcW w:w="1397" w:type="dxa"/>
            <w:vMerge/>
            <w:vAlign w:val="center"/>
          </w:tcPr>
          <w:p w14:paraId="74DA7A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C96DE5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2DBB10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28</w:t>
            </w:r>
          </w:p>
        </w:tc>
        <w:tc>
          <w:tcPr>
            <w:tcW w:w="699" w:type="dxa"/>
            <w:shd w:val="clear" w:color="auto" w:fill="auto"/>
            <w:vAlign w:val="center"/>
          </w:tcPr>
          <w:p w14:paraId="012421A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22BED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A309B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45BC1C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5CA8C5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1A6E2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A4B87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E87616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9CFA95F" w14:textId="77777777" w:rsidTr="007B0C1C">
        <w:trPr>
          <w:trHeight w:val="223"/>
          <w:jc w:val="center"/>
        </w:trPr>
        <w:tc>
          <w:tcPr>
            <w:tcW w:w="1397" w:type="dxa"/>
            <w:vMerge w:val="restart"/>
            <w:vAlign w:val="center"/>
          </w:tcPr>
          <w:p w14:paraId="313D6AF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CA_3A-</w:t>
            </w:r>
            <w:r w:rsidRPr="006E2050">
              <w:rPr>
                <w:rFonts w:ascii="Arial" w:hAnsi="Arial" w:hint="eastAsia"/>
                <w:sz w:val="18"/>
                <w:lang w:eastAsia="zh-CN"/>
              </w:rPr>
              <w:t>21</w:t>
            </w:r>
            <w:r w:rsidRPr="006E2050">
              <w:rPr>
                <w:rFonts w:ascii="Arial" w:eastAsia="Times New Roman" w:hAnsi="Arial"/>
                <w:sz w:val="18"/>
                <w:lang w:eastAsia="zh-CN"/>
              </w:rPr>
              <w:t>A-4</w:t>
            </w:r>
            <w:r w:rsidRPr="006E2050">
              <w:rPr>
                <w:rFonts w:ascii="Arial" w:hAnsi="Arial" w:hint="eastAsia"/>
                <w:sz w:val="18"/>
                <w:lang w:eastAsia="zh-CN"/>
              </w:rPr>
              <w:t>2</w:t>
            </w:r>
            <w:r w:rsidRPr="006E2050">
              <w:rPr>
                <w:rFonts w:ascii="Arial" w:eastAsia="Times New Roman" w:hAnsi="Arial"/>
                <w:sz w:val="18"/>
                <w:lang w:eastAsia="zh-CN"/>
              </w:rPr>
              <w:t>A</w:t>
            </w:r>
          </w:p>
        </w:tc>
        <w:tc>
          <w:tcPr>
            <w:tcW w:w="1466" w:type="dxa"/>
            <w:vMerge w:val="restart"/>
            <w:vAlign w:val="center"/>
          </w:tcPr>
          <w:p w14:paraId="1C3D5C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noProof/>
                <w:sz w:val="18"/>
                <w:lang w:eastAsia="en-GB"/>
              </w:rPr>
              <w:t>CA_3A-</w:t>
            </w:r>
            <w:r w:rsidRPr="006E2050">
              <w:rPr>
                <w:rFonts w:ascii="Arial" w:eastAsia="Times New Roman" w:hAnsi="Arial"/>
                <w:noProof/>
                <w:sz w:val="18"/>
                <w:lang w:eastAsia="en-GB"/>
              </w:rPr>
              <w:t>2</w:t>
            </w:r>
            <w:r w:rsidRPr="006E2050">
              <w:rPr>
                <w:rFonts w:ascii="Arial" w:eastAsia="Times New Roman" w:hAnsi="Arial" w:hint="eastAsia"/>
                <w:noProof/>
                <w:sz w:val="18"/>
                <w:lang w:eastAsia="en-GB"/>
              </w:rPr>
              <w:t>1A</w:t>
            </w:r>
            <w:r w:rsidRPr="006E2050">
              <w:rPr>
                <w:rFonts w:ascii="Arial" w:eastAsia="Times New Roman" w:hAnsi="Arial"/>
                <w:noProof/>
                <w:sz w:val="18"/>
                <w:lang w:eastAsia="en-GB"/>
              </w:rPr>
              <w:t>, CA_3A-42A, CA_21A-42A</w:t>
            </w:r>
          </w:p>
        </w:tc>
        <w:tc>
          <w:tcPr>
            <w:tcW w:w="768" w:type="dxa"/>
            <w:shd w:val="clear" w:color="auto" w:fill="auto"/>
            <w:vAlign w:val="center"/>
          </w:tcPr>
          <w:p w14:paraId="7920BA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3</w:t>
            </w:r>
          </w:p>
        </w:tc>
        <w:tc>
          <w:tcPr>
            <w:tcW w:w="699" w:type="dxa"/>
            <w:shd w:val="clear" w:color="auto" w:fill="auto"/>
            <w:vAlign w:val="center"/>
          </w:tcPr>
          <w:p w14:paraId="779A7C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A4E23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C87A9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5B80885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6CFC91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307652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Yes</w:t>
            </w:r>
          </w:p>
        </w:tc>
        <w:tc>
          <w:tcPr>
            <w:tcW w:w="1187" w:type="dxa"/>
            <w:vMerge w:val="restart"/>
            <w:vAlign w:val="center"/>
          </w:tcPr>
          <w:p w14:paraId="464C29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55</w:t>
            </w:r>
          </w:p>
        </w:tc>
        <w:tc>
          <w:tcPr>
            <w:tcW w:w="1286" w:type="dxa"/>
            <w:vMerge w:val="restart"/>
            <w:vAlign w:val="center"/>
          </w:tcPr>
          <w:p w14:paraId="72D0A82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6E75B49F" w14:textId="77777777" w:rsidTr="007B0C1C">
        <w:trPr>
          <w:trHeight w:val="223"/>
          <w:jc w:val="center"/>
        </w:trPr>
        <w:tc>
          <w:tcPr>
            <w:tcW w:w="1397" w:type="dxa"/>
            <w:vMerge/>
            <w:vAlign w:val="center"/>
          </w:tcPr>
          <w:p w14:paraId="3EA18D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6B21E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A4C4A8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eastAsia="zh-CN"/>
              </w:rPr>
              <w:t>21</w:t>
            </w:r>
          </w:p>
        </w:tc>
        <w:tc>
          <w:tcPr>
            <w:tcW w:w="699" w:type="dxa"/>
            <w:shd w:val="clear" w:color="auto" w:fill="auto"/>
            <w:vAlign w:val="center"/>
          </w:tcPr>
          <w:p w14:paraId="2BD384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C9372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FAF73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38DDD8C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31D2D59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0057CBC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33182A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D6E606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0B6E2C1C" w14:textId="77777777" w:rsidTr="007B0C1C">
        <w:trPr>
          <w:trHeight w:val="223"/>
          <w:jc w:val="center"/>
        </w:trPr>
        <w:tc>
          <w:tcPr>
            <w:tcW w:w="1397" w:type="dxa"/>
            <w:vMerge/>
            <w:vAlign w:val="center"/>
          </w:tcPr>
          <w:p w14:paraId="349F2A1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1F08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69512C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4</w:t>
            </w:r>
            <w:r w:rsidRPr="006E2050">
              <w:rPr>
                <w:rFonts w:ascii="Arial" w:hAnsi="Arial" w:hint="eastAsia"/>
                <w:sz w:val="18"/>
                <w:lang w:eastAsia="zh-CN"/>
              </w:rPr>
              <w:t>2</w:t>
            </w:r>
          </w:p>
        </w:tc>
        <w:tc>
          <w:tcPr>
            <w:tcW w:w="699" w:type="dxa"/>
            <w:shd w:val="clear" w:color="auto" w:fill="auto"/>
            <w:vAlign w:val="center"/>
          </w:tcPr>
          <w:p w14:paraId="6FFE29B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925D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E197DB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32F8D8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0F9A87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364767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Yes</w:t>
            </w:r>
          </w:p>
        </w:tc>
        <w:tc>
          <w:tcPr>
            <w:tcW w:w="1187" w:type="dxa"/>
            <w:vMerge/>
            <w:vAlign w:val="center"/>
          </w:tcPr>
          <w:p w14:paraId="6C642B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ED9B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15DDABC5" w14:textId="77777777" w:rsidTr="007B0C1C">
        <w:trPr>
          <w:trHeight w:val="223"/>
          <w:jc w:val="center"/>
        </w:trPr>
        <w:tc>
          <w:tcPr>
            <w:tcW w:w="1397" w:type="dxa"/>
            <w:vMerge w:val="restart"/>
            <w:vAlign w:val="center"/>
          </w:tcPr>
          <w:p w14:paraId="1C9EE22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CA_3A-</w:t>
            </w:r>
            <w:r w:rsidRPr="006E2050">
              <w:rPr>
                <w:rFonts w:ascii="Arial" w:hAnsi="Arial" w:hint="eastAsia"/>
                <w:sz w:val="18"/>
                <w:lang w:eastAsia="zh-CN"/>
              </w:rPr>
              <w:t>21</w:t>
            </w:r>
            <w:r w:rsidRPr="006E2050">
              <w:rPr>
                <w:rFonts w:ascii="Arial" w:eastAsia="Times New Roman" w:hAnsi="Arial"/>
                <w:sz w:val="18"/>
                <w:lang w:eastAsia="zh-CN"/>
              </w:rPr>
              <w:t>A-4</w:t>
            </w:r>
            <w:r w:rsidRPr="006E2050">
              <w:rPr>
                <w:rFonts w:ascii="Arial" w:hAnsi="Arial" w:hint="eastAsia"/>
                <w:sz w:val="18"/>
                <w:lang w:eastAsia="zh-CN"/>
              </w:rPr>
              <w:t>2</w:t>
            </w:r>
            <w:r w:rsidRPr="006E2050">
              <w:rPr>
                <w:rFonts w:ascii="Arial" w:eastAsia="Times New Roman" w:hAnsi="Arial"/>
                <w:sz w:val="18"/>
                <w:lang w:eastAsia="zh-CN"/>
              </w:rPr>
              <w:t>C</w:t>
            </w:r>
          </w:p>
        </w:tc>
        <w:tc>
          <w:tcPr>
            <w:tcW w:w="1466" w:type="dxa"/>
            <w:vMerge w:val="restart"/>
            <w:vAlign w:val="center"/>
          </w:tcPr>
          <w:p w14:paraId="16578E1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noProof/>
                <w:sz w:val="18"/>
                <w:lang w:eastAsia="en-GB"/>
              </w:rPr>
              <w:t>CA_3A-</w:t>
            </w:r>
            <w:r w:rsidRPr="006E2050">
              <w:rPr>
                <w:rFonts w:ascii="Arial" w:eastAsia="Times New Roman" w:hAnsi="Arial"/>
                <w:noProof/>
                <w:sz w:val="18"/>
                <w:lang w:eastAsia="en-GB"/>
              </w:rPr>
              <w:t>2</w:t>
            </w:r>
            <w:r w:rsidRPr="006E2050">
              <w:rPr>
                <w:rFonts w:ascii="Arial" w:eastAsia="Times New Roman" w:hAnsi="Arial" w:hint="eastAsia"/>
                <w:noProof/>
                <w:sz w:val="18"/>
                <w:lang w:eastAsia="en-GB"/>
              </w:rPr>
              <w:t>1A</w:t>
            </w:r>
            <w:r w:rsidRPr="006E2050">
              <w:rPr>
                <w:rFonts w:ascii="Arial" w:eastAsia="Times New Roman" w:hAnsi="Arial"/>
                <w:noProof/>
                <w:sz w:val="18"/>
                <w:lang w:eastAsia="en-GB"/>
              </w:rPr>
              <w:t>, CA_3A-42A, CA_21A-42A</w:t>
            </w:r>
          </w:p>
        </w:tc>
        <w:tc>
          <w:tcPr>
            <w:tcW w:w="768" w:type="dxa"/>
            <w:shd w:val="clear" w:color="auto" w:fill="auto"/>
            <w:vAlign w:val="center"/>
          </w:tcPr>
          <w:p w14:paraId="37F22B7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3</w:t>
            </w:r>
          </w:p>
        </w:tc>
        <w:tc>
          <w:tcPr>
            <w:tcW w:w="699" w:type="dxa"/>
            <w:shd w:val="clear" w:color="auto" w:fill="auto"/>
            <w:vAlign w:val="center"/>
          </w:tcPr>
          <w:p w14:paraId="6079854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0FA34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9C8980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Yes</w:t>
            </w:r>
          </w:p>
        </w:tc>
        <w:tc>
          <w:tcPr>
            <w:tcW w:w="586" w:type="dxa"/>
            <w:gridSpan w:val="2"/>
            <w:vAlign w:val="center"/>
          </w:tcPr>
          <w:p w14:paraId="6F7D328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Yes</w:t>
            </w:r>
          </w:p>
        </w:tc>
        <w:tc>
          <w:tcPr>
            <w:tcW w:w="589" w:type="dxa"/>
            <w:gridSpan w:val="2"/>
            <w:vAlign w:val="center"/>
          </w:tcPr>
          <w:p w14:paraId="3108A4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Yes</w:t>
            </w:r>
          </w:p>
        </w:tc>
        <w:tc>
          <w:tcPr>
            <w:tcW w:w="593" w:type="dxa"/>
            <w:gridSpan w:val="2"/>
            <w:vAlign w:val="center"/>
          </w:tcPr>
          <w:p w14:paraId="339B067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ja-JP"/>
              </w:rPr>
              <w:t>Yes</w:t>
            </w:r>
          </w:p>
        </w:tc>
        <w:tc>
          <w:tcPr>
            <w:tcW w:w="1187" w:type="dxa"/>
            <w:vMerge w:val="restart"/>
            <w:vAlign w:val="center"/>
          </w:tcPr>
          <w:p w14:paraId="5D5489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hAnsi="Arial" w:hint="eastAsia"/>
                <w:sz w:val="18"/>
                <w:lang w:eastAsia="zh-CN"/>
              </w:rPr>
              <w:t>75</w:t>
            </w:r>
          </w:p>
        </w:tc>
        <w:tc>
          <w:tcPr>
            <w:tcW w:w="1286" w:type="dxa"/>
            <w:vMerge w:val="restart"/>
            <w:vAlign w:val="center"/>
          </w:tcPr>
          <w:p w14:paraId="0F3C42D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6E2050" w:rsidRPr="006E2050" w14:paraId="7CB2F70F" w14:textId="77777777" w:rsidTr="007B0C1C">
        <w:trPr>
          <w:trHeight w:val="223"/>
          <w:jc w:val="center"/>
        </w:trPr>
        <w:tc>
          <w:tcPr>
            <w:tcW w:w="1397" w:type="dxa"/>
            <w:vMerge/>
            <w:vAlign w:val="center"/>
          </w:tcPr>
          <w:p w14:paraId="741360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672E0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021C7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eastAsia="zh-CN"/>
              </w:rPr>
              <w:t>21</w:t>
            </w:r>
          </w:p>
        </w:tc>
        <w:tc>
          <w:tcPr>
            <w:tcW w:w="699" w:type="dxa"/>
            <w:shd w:val="clear" w:color="auto" w:fill="auto"/>
            <w:vAlign w:val="center"/>
          </w:tcPr>
          <w:p w14:paraId="4B01A3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8DA07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F557CB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Yes</w:t>
            </w:r>
          </w:p>
        </w:tc>
        <w:tc>
          <w:tcPr>
            <w:tcW w:w="586" w:type="dxa"/>
            <w:gridSpan w:val="2"/>
            <w:vAlign w:val="center"/>
          </w:tcPr>
          <w:p w14:paraId="0D9F51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Yes</w:t>
            </w:r>
          </w:p>
        </w:tc>
        <w:tc>
          <w:tcPr>
            <w:tcW w:w="589" w:type="dxa"/>
            <w:gridSpan w:val="2"/>
            <w:vAlign w:val="center"/>
          </w:tcPr>
          <w:p w14:paraId="3418AC4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Yes</w:t>
            </w:r>
          </w:p>
        </w:tc>
        <w:tc>
          <w:tcPr>
            <w:tcW w:w="593" w:type="dxa"/>
            <w:gridSpan w:val="2"/>
            <w:vAlign w:val="center"/>
          </w:tcPr>
          <w:p w14:paraId="3195EC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F8E44E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FF748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2819609A" w14:textId="77777777" w:rsidTr="007B0C1C">
        <w:trPr>
          <w:trHeight w:val="223"/>
          <w:jc w:val="center"/>
        </w:trPr>
        <w:tc>
          <w:tcPr>
            <w:tcW w:w="1397" w:type="dxa"/>
            <w:vMerge/>
            <w:vAlign w:val="center"/>
          </w:tcPr>
          <w:p w14:paraId="78BD04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65899D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01376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4</w:t>
            </w:r>
            <w:r w:rsidRPr="006E2050">
              <w:rPr>
                <w:rFonts w:ascii="Arial" w:hAnsi="Arial" w:hint="eastAsia"/>
                <w:sz w:val="18"/>
                <w:lang w:eastAsia="zh-CN"/>
              </w:rPr>
              <w:t>2</w:t>
            </w:r>
          </w:p>
        </w:tc>
        <w:tc>
          <w:tcPr>
            <w:tcW w:w="3719" w:type="dxa"/>
            <w:gridSpan w:val="10"/>
            <w:shd w:val="clear" w:color="auto" w:fill="auto"/>
            <w:vAlign w:val="center"/>
          </w:tcPr>
          <w:p w14:paraId="55C6FC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See CA_</w:t>
            </w:r>
            <w:r w:rsidRPr="006E2050">
              <w:rPr>
                <w:rFonts w:ascii="Arial" w:eastAsia="Times New Roman" w:hAnsi="Arial" w:hint="eastAsia"/>
                <w:sz w:val="18"/>
                <w:lang w:eastAsia="ja-JP"/>
              </w:rPr>
              <w:t>4</w:t>
            </w:r>
            <w:r w:rsidRPr="006E2050">
              <w:rPr>
                <w:rFonts w:ascii="Arial" w:hAnsi="Arial"/>
                <w:sz w:val="18"/>
                <w:lang w:eastAsia="zh-CN"/>
              </w:rPr>
              <w:t>2</w:t>
            </w:r>
            <w:r w:rsidRPr="006E2050">
              <w:rPr>
                <w:rFonts w:ascii="Arial" w:eastAsia="Times New Roman" w:hAnsi="Arial"/>
                <w:sz w:val="18"/>
                <w:lang w:eastAsia="ja-JP"/>
              </w:rPr>
              <w:t>C Bandwidth combination set 0</w:t>
            </w:r>
            <w:r w:rsidRPr="006E2050">
              <w:rPr>
                <w:rFonts w:ascii="Arial" w:hAnsi="Arial" w:hint="eastAsia"/>
                <w:sz w:val="18"/>
                <w:lang w:eastAsia="zh-CN"/>
              </w:rPr>
              <w:t xml:space="preserve"> </w:t>
            </w:r>
            <w:r w:rsidRPr="006E2050">
              <w:rPr>
                <w:rFonts w:ascii="Arial" w:eastAsia="Times New Roman" w:hAnsi="Arial"/>
                <w:sz w:val="18"/>
                <w:lang w:eastAsia="ja-JP"/>
              </w:rPr>
              <w:t>in Table 5.6A.1-1</w:t>
            </w:r>
          </w:p>
        </w:tc>
        <w:tc>
          <w:tcPr>
            <w:tcW w:w="1187" w:type="dxa"/>
            <w:vMerge/>
            <w:vAlign w:val="center"/>
          </w:tcPr>
          <w:p w14:paraId="4DD48B5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DF3413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6E2050" w:rsidRPr="006E2050" w14:paraId="66B5886F" w14:textId="77777777" w:rsidTr="007B0C1C">
        <w:trPr>
          <w:trHeight w:val="223"/>
          <w:jc w:val="center"/>
        </w:trPr>
        <w:tc>
          <w:tcPr>
            <w:tcW w:w="1397" w:type="dxa"/>
            <w:vMerge w:val="restart"/>
            <w:vAlign w:val="center"/>
          </w:tcPr>
          <w:p w14:paraId="709BBF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CA_3A-</w:t>
            </w:r>
            <w:r w:rsidRPr="006E2050">
              <w:rPr>
                <w:rFonts w:ascii="Arial" w:hAnsi="Arial" w:hint="eastAsia"/>
                <w:sz w:val="18"/>
                <w:lang w:eastAsia="zh-CN"/>
              </w:rPr>
              <w:t>21</w:t>
            </w:r>
            <w:r w:rsidRPr="006E2050">
              <w:rPr>
                <w:rFonts w:ascii="Arial" w:eastAsia="Times New Roman" w:hAnsi="Arial"/>
                <w:sz w:val="18"/>
                <w:lang w:eastAsia="zh-CN"/>
              </w:rPr>
              <w:t>A-4</w:t>
            </w:r>
            <w:r w:rsidRPr="006E2050">
              <w:rPr>
                <w:rFonts w:ascii="Arial" w:hAnsi="Arial" w:hint="eastAsia"/>
                <w:sz w:val="18"/>
                <w:lang w:eastAsia="zh-CN"/>
              </w:rPr>
              <w:t>2</w:t>
            </w:r>
            <w:r w:rsidRPr="006E2050">
              <w:rPr>
                <w:rFonts w:ascii="Arial" w:eastAsia="Times New Roman" w:hAnsi="Arial"/>
                <w:sz w:val="18"/>
                <w:lang w:eastAsia="zh-CN"/>
              </w:rPr>
              <w:t>D</w:t>
            </w:r>
          </w:p>
        </w:tc>
        <w:tc>
          <w:tcPr>
            <w:tcW w:w="1466" w:type="dxa"/>
            <w:vMerge w:val="restart"/>
            <w:vAlign w:val="center"/>
          </w:tcPr>
          <w:p w14:paraId="220A828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083E19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val="en-US" w:eastAsia="ja-JP"/>
              </w:rPr>
              <w:t>3</w:t>
            </w:r>
          </w:p>
        </w:tc>
        <w:tc>
          <w:tcPr>
            <w:tcW w:w="699" w:type="dxa"/>
            <w:shd w:val="clear" w:color="auto" w:fill="auto"/>
            <w:vAlign w:val="center"/>
          </w:tcPr>
          <w:p w14:paraId="5171E1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8DE7BB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A3D86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lang w:val="en-US" w:eastAsia="en-GB"/>
              </w:rPr>
              <w:t>Yes</w:t>
            </w:r>
          </w:p>
        </w:tc>
        <w:tc>
          <w:tcPr>
            <w:tcW w:w="586" w:type="dxa"/>
            <w:gridSpan w:val="2"/>
            <w:vAlign w:val="center"/>
          </w:tcPr>
          <w:p w14:paraId="155C01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lang w:val="en-US" w:eastAsia="en-GB"/>
              </w:rPr>
              <w:t>Yes</w:t>
            </w:r>
          </w:p>
        </w:tc>
        <w:tc>
          <w:tcPr>
            <w:tcW w:w="589" w:type="dxa"/>
            <w:gridSpan w:val="2"/>
            <w:vAlign w:val="center"/>
          </w:tcPr>
          <w:p w14:paraId="05C3EA7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lang w:val="en-US" w:eastAsia="en-GB"/>
              </w:rPr>
              <w:t>Yes</w:t>
            </w:r>
          </w:p>
        </w:tc>
        <w:tc>
          <w:tcPr>
            <w:tcW w:w="593" w:type="dxa"/>
            <w:gridSpan w:val="2"/>
            <w:vAlign w:val="center"/>
          </w:tcPr>
          <w:p w14:paraId="4806EE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lang w:val="en-US" w:eastAsia="en-GB"/>
              </w:rPr>
              <w:t>Yes</w:t>
            </w:r>
          </w:p>
        </w:tc>
        <w:tc>
          <w:tcPr>
            <w:tcW w:w="1187" w:type="dxa"/>
            <w:vMerge w:val="restart"/>
            <w:vAlign w:val="center"/>
          </w:tcPr>
          <w:p w14:paraId="4D0A26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95</w:t>
            </w:r>
          </w:p>
        </w:tc>
        <w:tc>
          <w:tcPr>
            <w:tcW w:w="1286" w:type="dxa"/>
            <w:vMerge w:val="restart"/>
            <w:vAlign w:val="center"/>
          </w:tcPr>
          <w:p w14:paraId="196F87B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576EB307" w14:textId="77777777" w:rsidTr="007B0C1C">
        <w:trPr>
          <w:trHeight w:val="223"/>
          <w:jc w:val="center"/>
        </w:trPr>
        <w:tc>
          <w:tcPr>
            <w:tcW w:w="1397" w:type="dxa"/>
            <w:vMerge/>
            <w:vAlign w:val="center"/>
          </w:tcPr>
          <w:p w14:paraId="5D4003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7BC6FB6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BA6F29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val="en-US" w:eastAsia="ja-JP"/>
              </w:rPr>
              <w:t>21</w:t>
            </w:r>
          </w:p>
        </w:tc>
        <w:tc>
          <w:tcPr>
            <w:tcW w:w="699" w:type="dxa"/>
            <w:shd w:val="clear" w:color="auto" w:fill="auto"/>
            <w:vAlign w:val="center"/>
          </w:tcPr>
          <w:p w14:paraId="6EB5347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8A9A59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F43A5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lang w:val="en-US" w:eastAsia="en-GB"/>
              </w:rPr>
              <w:t>Yes</w:t>
            </w:r>
          </w:p>
        </w:tc>
        <w:tc>
          <w:tcPr>
            <w:tcW w:w="586" w:type="dxa"/>
            <w:gridSpan w:val="2"/>
            <w:vAlign w:val="center"/>
          </w:tcPr>
          <w:p w14:paraId="412540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lang w:val="en-US" w:eastAsia="en-GB"/>
              </w:rPr>
              <w:t>Yes</w:t>
            </w:r>
          </w:p>
        </w:tc>
        <w:tc>
          <w:tcPr>
            <w:tcW w:w="589" w:type="dxa"/>
            <w:gridSpan w:val="2"/>
            <w:vAlign w:val="center"/>
          </w:tcPr>
          <w:p w14:paraId="4D1E2C2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lang w:val="en-US" w:eastAsia="en-GB"/>
              </w:rPr>
              <w:t>Yes</w:t>
            </w:r>
          </w:p>
        </w:tc>
        <w:tc>
          <w:tcPr>
            <w:tcW w:w="593" w:type="dxa"/>
            <w:gridSpan w:val="2"/>
            <w:vAlign w:val="center"/>
          </w:tcPr>
          <w:p w14:paraId="1991367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187" w:type="dxa"/>
            <w:vMerge/>
            <w:vAlign w:val="center"/>
          </w:tcPr>
          <w:p w14:paraId="72E2C8E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0141E1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24205694" w14:textId="77777777" w:rsidTr="007B0C1C">
        <w:trPr>
          <w:trHeight w:val="223"/>
          <w:jc w:val="center"/>
        </w:trPr>
        <w:tc>
          <w:tcPr>
            <w:tcW w:w="1397" w:type="dxa"/>
            <w:vMerge/>
            <w:vAlign w:val="center"/>
          </w:tcPr>
          <w:p w14:paraId="4CD6E70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6B6950B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24AEC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4</w:t>
            </w:r>
            <w:r w:rsidRPr="006E2050">
              <w:rPr>
                <w:rFonts w:ascii="Arial" w:hAnsi="Arial" w:hint="eastAsia"/>
                <w:sz w:val="18"/>
                <w:lang w:eastAsia="zh-CN"/>
              </w:rPr>
              <w:t>2</w:t>
            </w:r>
          </w:p>
        </w:tc>
        <w:tc>
          <w:tcPr>
            <w:tcW w:w="3719" w:type="dxa"/>
            <w:gridSpan w:val="10"/>
            <w:shd w:val="clear" w:color="auto" w:fill="auto"/>
            <w:vAlign w:val="center"/>
          </w:tcPr>
          <w:p w14:paraId="4F5916A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lang w:eastAsia="ja-JP"/>
              </w:rPr>
              <w:t>See CA_</w:t>
            </w:r>
            <w:r w:rsidRPr="006E2050">
              <w:rPr>
                <w:rFonts w:ascii="Arial" w:eastAsia="Times New Roman" w:hAnsi="Arial" w:hint="eastAsia"/>
                <w:sz w:val="18"/>
                <w:lang w:eastAsia="ja-JP"/>
              </w:rPr>
              <w:t>4</w:t>
            </w:r>
            <w:r w:rsidRPr="006E2050">
              <w:rPr>
                <w:rFonts w:ascii="Arial" w:hAnsi="Arial"/>
                <w:sz w:val="18"/>
                <w:lang w:eastAsia="zh-CN"/>
              </w:rPr>
              <w:t>2</w:t>
            </w:r>
            <w:r w:rsidRPr="006E2050">
              <w:rPr>
                <w:rFonts w:ascii="Arial" w:eastAsia="Times New Roman" w:hAnsi="Arial"/>
                <w:sz w:val="18"/>
                <w:lang w:eastAsia="ja-JP"/>
              </w:rPr>
              <w:t>D Bandwidth combination set 0</w:t>
            </w:r>
            <w:r w:rsidRPr="006E2050">
              <w:rPr>
                <w:rFonts w:ascii="Arial" w:hAnsi="Arial" w:hint="eastAsia"/>
                <w:sz w:val="18"/>
                <w:lang w:eastAsia="zh-CN"/>
              </w:rPr>
              <w:t xml:space="preserve"> </w:t>
            </w:r>
            <w:r w:rsidRPr="006E2050">
              <w:rPr>
                <w:rFonts w:ascii="Arial" w:eastAsia="Times New Roman" w:hAnsi="Arial"/>
                <w:sz w:val="18"/>
                <w:lang w:eastAsia="ja-JP"/>
              </w:rPr>
              <w:t>in Table 5.6A.1-1</w:t>
            </w:r>
          </w:p>
        </w:tc>
        <w:tc>
          <w:tcPr>
            <w:tcW w:w="1187" w:type="dxa"/>
            <w:vMerge/>
            <w:vAlign w:val="center"/>
          </w:tcPr>
          <w:p w14:paraId="27C5D63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6BB89B0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61E18F4C" w14:textId="77777777" w:rsidTr="007B0C1C">
        <w:trPr>
          <w:trHeight w:val="223"/>
          <w:jc w:val="center"/>
        </w:trPr>
        <w:tc>
          <w:tcPr>
            <w:tcW w:w="1397" w:type="dxa"/>
            <w:tcBorders>
              <w:bottom w:val="nil"/>
            </w:tcBorders>
            <w:vAlign w:val="center"/>
          </w:tcPr>
          <w:p w14:paraId="07A6292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bottom w:val="nil"/>
            </w:tcBorders>
            <w:vAlign w:val="center"/>
          </w:tcPr>
          <w:p w14:paraId="0C84CE2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DE4741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2047A2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34CF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FF6E9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789D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F4FC91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2E20BA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en-GB"/>
              </w:rPr>
              <w:t>Yes</w:t>
            </w:r>
          </w:p>
        </w:tc>
        <w:tc>
          <w:tcPr>
            <w:tcW w:w="1187" w:type="dxa"/>
            <w:tcBorders>
              <w:bottom w:val="nil"/>
            </w:tcBorders>
            <w:vAlign w:val="center"/>
          </w:tcPr>
          <w:p w14:paraId="24E634E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tcBorders>
              <w:bottom w:val="nil"/>
            </w:tcBorders>
            <w:vAlign w:val="center"/>
          </w:tcPr>
          <w:p w14:paraId="2E893C7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598E6CCF" w14:textId="77777777" w:rsidTr="007B0C1C">
        <w:trPr>
          <w:trHeight w:val="223"/>
          <w:jc w:val="center"/>
        </w:trPr>
        <w:tc>
          <w:tcPr>
            <w:tcW w:w="1397" w:type="dxa"/>
            <w:tcBorders>
              <w:top w:val="nil"/>
              <w:bottom w:val="nil"/>
            </w:tcBorders>
            <w:vAlign w:val="center"/>
          </w:tcPr>
          <w:p w14:paraId="254350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CA_3A-28A-32A</w:t>
            </w:r>
          </w:p>
        </w:tc>
        <w:tc>
          <w:tcPr>
            <w:tcW w:w="1466" w:type="dxa"/>
            <w:tcBorders>
              <w:top w:val="nil"/>
              <w:bottom w:val="nil"/>
            </w:tcBorders>
            <w:vAlign w:val="center"/>
          </w:tcPr>
          <w:p w14:paraId="226C267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2A0D49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5AD12C0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92AD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71356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235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5ECB8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561C4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en-GB"/>
              </w:rPr>
              <w:t>Yes</w:t>
            </w:r>
          </w:p>
        </w:tc>
        <w:tc>
          <w:tcPr>
            <w:tcW w:w="1187" w:type="dxa"/>
            <w:tcBorders>
              <w:top w:val="nil"/>
              <w:bottom w:val="nil"/>
            </w:tcBorders>
            <w:vAlign w:val="center"/>
          </w:tcPr>
          <w:p w14:paraId="52C8BAE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lang w:eastAsia="zh-CN"/>
              </w:rPr>
              <w:t>60</w:t>
            </w:r>
          </w:p>
        </w:tc>
        <w:tc>
          <w:tcPr>
            <w:tcW w:w="1286" w:type="dxa"/>
            <w:tcBorders>
              <w:top w:val="nil"/>
              <w:bottom w:val="nil"/>
            </w:tcBorders>
            <w:vAlign w:val="center"/>
          </w:tcPr>
          <w:p w14:paraId="79B6169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6E2050" w:rsidRPr="006E2050" w14:paraId="1CECC75F" w14:textId="77777777" w:rsidTr="007B0C1C">
        <w:trPr>
          <w:trHeight w:val="223"/>
          <w:jc w:val="center"/>
        </w:trPr>
        <w:tc>
          <w:tcPr>
            <w:tcW w:w="1397" w:type="dxa"/>
            <w:tcBorders>
              <w:top w:val="nil"/>
            </w:tcBorders>
            <w:vAlign w:val="center"/>
          </w:tcPr>
          <w:p w14:paraId="47F1311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tcBorders>
            <w:vAlign w:val="center"/>
          </w:tcPr>
          <w:p w14:paraId="0AF43A4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66CC59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25E4AE6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03BE5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7AA2BC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5D79A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B10129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2A71E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en-GB"/>
              </w:rPr>
              <w:t>Yes</w:t>
            </w:r>
          </w:p>
        </w:tc>
        <w:tc>
          <w:tcPr>
            <w:tcW w:w="1187" w:type="dxa"/>
            <w:tcBorders>
              <w:top w:val="nil"/>
            </w:tcBorders>
            <w:vAlign w:val="center"/>
          </w:tcPr>
          <w:p w14:paraId="50470C2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tcBorders>
            <w:vAlign w:val="center"/>
          </w:tcPr>
          <w:p w14:paraId="50A9CB6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73C77482" w14:textId="77777777" w:rsidTr="007B0C1C">
        <w:trPr>
          <w:trHeight w:val="223"/>
          <w:jc w:val="center"/>
        </w:trPr>
        <w:tc>
          <w:tcPr>
            <w:tcW w:w="1397" w:type="dxa"/>
            <w:vMerge w:val="restart"/>
            <w:vAlign w:val="center"/>
          </w:tcPr>
          <w:p w14:paraId="42A94DA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CA_3A-28A-38A</w:t>
            </w:r>
          </w:p>
        </w:tc>
        <w:tc>
          <w:tcPr>
            <w:tcW w:w="1466" w:type="dxa"/>
            <w:vMerge w:val="restart"/>
            <w:vAlign w:val="center"/>
          </w:tcPr>
          <w:p w14:paraId="74148D6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5380A54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w:t>
            </w:r>
          </w:p>
        </w:tc>
        <w:tc>
          <w:tcPr>
            <w:tcW w:w="699" w:type="dxa"/>
            <w:shd w:val="clear" w:color="auto" w:fill="auto"/>
            <w:vAlign w:val="center"/>
          </w:tcPr>
          <w:p w14:paraId="09520D2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D07CD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85344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6" w:type="dxa"/>
            <w:gridSpan w:val="2"/>
            <w:vAlign w:val="center"/>
          </w:tcPr>
          <w:p w14:paraId="2D7FE1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1E06F7C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93" w:type="dxa"/>
            <w:gridSpan w:val="2"/>
            <w:vAlign w:val="center"/>
          </w:tcPr>
          <w:p w14:paraId="0C5B5F0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Yes</w:t>
            </w:r>
          </w:p>
        </w:tc>
        <w:tc>
          <w:tcPr>
            <w:tcW w:w="1187" w:type="dxa"/>
            <w:vMerge w:val="restart"/>
            <w:vAlign w:val="center"/>
          </w:tcPr>
          <w:p w14:paraId="2858BCE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sz w:val="18"/>
                <w:lang w:eastAsia="zh-CN"/>
              </w:rPr>
              <w:t>60</w:t>
            </w:r>
          </w:p>
        </w:tc>
        <w:tc>
          <w:tcPr>
            <w:tcW w:w="1286" w:type="dxa"/>
            <w:vMerge w:val="restart"/>
            <w:vAlign w:val="center"/>
          </w:tcPr>
          <w:p w14:paraId="6F538FF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2669E064" w14:textId="77777777" w:rsidTr="007B0C1C">
        <w:trPr>
          <w:trHeight w:val="223"/>
          <w:jc w:val="center"/>
        </w:trPr>
        <w:tc>
          <w:tcPr>
            <w:tcW w:w="1397" w:type="dxa"/>
            <w:vMerge/>
            <w:vAlign w:val="center"/>
          </w:tcPr>
          <w:p w14:paraId="45CDA7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DAC02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ADE23D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28</w:t>
            </w:r>
          </w:p>
        </w:tc>
        <w:tc>
          <w:tcPr>
            <w:tcW w:w="699" w:type="dxa"/>
            <w:shd w:val="clear" w:color="auto" w:fill="auto"/>
            <w:vAlign w:val="center"/>
          </w:tcPr>
          <w:p w14:paraId="4712C98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6C902C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87C468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6" w:type="dxa"/>
            <w:gridSpan w:val="2"/>
            <w:vAlign w:val="center"/>
          </w:tcPr>
          <w:p w14:paraId="32A9EE9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3C3349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93" w:type="dxa"/>
            <w:gridSpan w:val="2"/>
            <w:vAlign w:val="center"/>
          </w:tcPr>
          <w:p w14:paraId="169F94B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Yes</w:t>
            </w:r>
          </w:p>
        </w:tc>
        <w:tc>
          <w:tcPr>
            <w:tcW w:w="1187" w:type="dxa"/>
            <w:vMerge/>
            <w:vAlign w:val="center"/>
          </w:tcPr>
          <w:p w14:paraId="031858B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8112F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24E426B8" w14:textId="77777777" w:rsidTr="007B0C1C">
        <w:trPr>
          <w:trHeight w:val="223"/>
          <w:jc w:val="center"/>
        </w:trPr>
        <w:tc>
          <w:tcPr>
            <w:tcW w:w="1397" w:type="dxa"/>
            <w:vMerge/>
            <w:vAlign w:val="center"/>
          </w:tcPr>
          <w:p w14:paraId="46D215A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495596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0944F1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38</w:t>
            </w:r>
          </w:p>
        </w:tc>
        <w:tc>
          <w:tcPr>
            <w:tcW w:w="699" w:type="dxa"/>
            <w:shd w:val="clear" w:color="auto" w:fill="auto"/>
            <w:vAlign w:val="center"/>
          </w:tcPr>
          <w:p w14:paraId="04AAEA7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F0B6D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CA2012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6" w:type="dxa"/>
            <w:gridSpan w:val="2"/>
            <w:vAlign w:val="center"/>
          </w:tcPr>
          <w:p w14:paraId="7E1353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466B5BB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93" w:type="dxa"/>
            <w:gridSpan w:val="2"/>
            <w:vAlign w:val="center"/>
          </w:tcPr>
          <w:p w14:paraId="1FAA37F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Yes</w:t>
            </w:r>
          </w:p>
        </w:tc>
        <w:tc>
          <w:tcPr>
            <w:tcW w:w="1187" w:type="dxa"/>
            <w:vMerge/>
            <w:vAlign w:val="center"/>
          </w:tcPr>
          <w:p w14:paraId="60312F2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EAEF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88CD510" w14:textId="77777777" w:rsidTr="007B0C1C">
        <w:trPr>
          <w:trHeight w:val="223"/>
          <w:jc w:val="center"/>
        </w:trPr>
        <w:tc>
          <w:tcPr>
            <w:tcW w:w="1397" w:type="dxa"/>
            <w:vMerge w:val="restart"/>
            <w:vAlign w:val="center"/>
          </w:tcPr>
          <w:p w14:paraId="5FAE2BF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CA_3C-28A-38A</w:t>
            </w:r>
          </w:p>
        </w:tc>
        <w:tc>
          <w:tcPr>
            <w:tcW w:w="1466" w:type="dxa"/>
            <w:vMerge w:val="restart"/>
            <w:vAlign w:val="center"/>
          </w:tcPr>
          <w:p w14:paraId="37DAB69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5C9BC0B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bCs/>
                <w:sz w:val="18"/>
                <w:lang w:val="en-US" w:eastAsia="en-GB"/>
              </w:rPr>
              <w:t>3</w:t>
            </w:r>
          </w:p>
        </w:tc>
        <w:tc>
          <w:tcPr>
            <w:tcW w:w="3719" w:type="dxa"/>
            <w:gridSpan w:val="10"/>
            <w:shd w:val="clear" w:color="auto" w:fill="auto"/>
            <w:vAlign w:val="center"/>
          </w:tcPr>
          <w:p w14:paraId="5E3CB14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See CA_3C Bandwidth combination set 0 in Table 5.6A.1-1</w:t>
            </w:r>
          </w:p>
        </w:tc>
        <w:tc>
          <w:tcPr>
            <w:tcW w:w="1187" w:type="dxa"/>
            <w:vMerge w:val="restart"/>
            <w:vAlign w:val="center"/>
          </w:tcPr>
          <w:p w14:paraId="5969BC3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80</w:t>
            </w:r>
          </w:p>
        </w:tc>
        <w:tc>
          <w:tcPr>
            <w:tcW w:w="1286" w:type="dxa"/>
            <w:vMerge w:val="restart"/>
            <w:vAlign w:val="center"/>
          </w:tcPr>
          <w:p w14:paraId="4867935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6E2050" w:rsidRPr="006E2050" w14:paraId="0D3414CB" w14:textId="77777777" w:rsidTr="007B0C1C">
        <w:trPr>
          <w:trHeight w:val="223"/>
          <w:jc w:val="center"/>
        </w:trPr>
        <w:tc>
          <w:tcPr>
            <w:tcW w:w="1397" w:type="dxa"/>
            <w:vMerge/>
            <w:vAlign w:val="center"/>
          </w:tcPr>
          <w:p w14:paraId="5DD699D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CD8641D"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48556F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bCs/>
                <w:sz w:val="18"/>
                <w:lang w:val="en-US" w:eastAsia="en-GB"/>
              </w:rPr>
              <w:t>28</w:t>
            </w:r>
          </w:p>
        </w:tc>
        <w:tc>
          <w:tcPr>
            <w:tcW w:w="699" w:type="dxa"/>
            <w:shd w:val="clear" w:color="auto" w:fill="auto"/>
            <w:vAlign w:val="center"/>
          </w:tcPr>
          <w:p w14:paraId="6A65546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C64197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7318B2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6" w:type="dxa"/>
            <w:gridSpan w:val="2"/>
            <w:vAlign w:val="center"/>
          </w:tcPr>
          <w:p w14:paraId="02B31A8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2C0C6C1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739C05D9"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439955F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C83893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4D895700" w14:textId="77777777" w:rsidTr="007B0C1C">
        <w:trPr>
          <w:trHeight w:val="223"/>
          <w:jc w:val="center"/>
        </w:trPr>
        <w:tc>
          <w:tcPr>
            <w:tcW w:w="1397" w:type="dxa"/>
            <w:vMerge/>
            <w:vAlign w:val="center"/>
          </w:tcPr>
          <w:p w14:paraId="220E75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FBEB3D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20576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bCs/>
                <w:sz w:val="18"/>
                <w:lang w:val="en-US" w:eastAsia="en-GB"/>
              </w:rPr>
              <w:t>38</w:t>
            </w:r>
          </w:p>
        </w:tc>
        <w:tc>
          <w:tcPr>
            <w:tcW w:w="699" w:type="dxa"/>
            <w:shd w:val="clear" w:color="auto" w:fill="auto"/>
            <w:vAlign w:val="center"/>
          </w:tcPr>
          <w:p w14:paraId="56B125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4EC854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0C171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783D2E7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5E2DB95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1B2B49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66C0838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281ED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6E2050" w:rsidRPr="006E2050" w14:paraId="78989DD5" w14:textId="77777777" w:rsidTr="007B0C1C">
        <w:trPr>
          <w:trHeight w:val="223"/>
          <w:jc w:val="center"/>
        </w:trPr>
        <w:tc>
          <w:tcPr>
            <w:tcW w:w="1397" w:type="dxa"/>
            <w:vMerge w:val="restart"/>
            <w:vAlign w:val="center"/>
          </w:tcPr>
          <w:p w14:paraId="28DB8CD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CA_3A-</w:t>
            </w:r>
            <w:r w:rsidRPr="006E2050">
              <w:rPr>
                <w:rFonts w:ascii="Arial" w:hAnsi="Arial" w:hint="eastAsia"/>
                <w:sz w:val="18"/>
                <w:lang w:eastAsia="zh-CN"/>
              </w:rPr>
              <w:t>2</w:t>
            </w:r>
            <w:r w:rsidRPr="006E2050">
              <w:rPr>
                <w:rFonts w:ascii="Arial" w:eastAsia="Times New Roman" w:hAnsi="Arial"/>
                <w:sz w:val="18"/>
                <w:lang w:eastAsia="zh-CN"/>
              </w:rPr>
              <w:t>8A-40A</w:t>
            </w:r>
          </w:p>
        </w:tc>
        <w:tc>
          <w:tcPr>
            <w:tcW w:w="1466" w:type="dxa"/>
            <w:vMerge w:val="restart"/>
            <w:vAlign w:val="center"/>
          </w:tcPr>
          <w:p w14:paraId="6C20FBE3" w14:textId="77777777" w:rsidR="006E2050" w:rsidRDefault="006E2050" w:rsidP="006E2050">
            <w:pPr>
              <w:keepNext/>
              <w:keepLines/>
              <w:overflowPunct w:val="0"/>
              <w:autoSpaceDE w:val="0"/>
              <w:autoSpaceDN w:val="0"/>
              <w:adjustRightInd w:val="0"/>
              <w:spacing w:after="0"/>
              <w:jc w:val="center"/>
              <w:textAlignment w:val="baseline"/>
              <w:rPr>
                <w:ins w:id="115" w:author="Yuanyuan Zhang/Advanced Solution Research Lab /SRC-Beijing/Engineer/Samsung Electronics" w:date="2022-04-24T14:31:00Z"/>
                <w:rFonts w:ascii="Arial" w:eastAsia="Times New Roman" w:hAnsi="Arial"/>
                <w:sz w:val="18"/>
                <w:vertAlign w:val="superscript"/>
                <w:lang w:eastAsia="en-GB"/>
              </w:rPr>
            </w:pPr>
            <w:r w:rsidRPr="006E2050">
              <w:rPr>
                <w:rFonts w:ascii="Arial" w:eastAsia="Times New Roman" w:hAnsi="Arial"/>
                <w:sz w:val="18"/>
                <w:lang w:eastAsia="zh-CN"/>
              </w:rPr>
              <w:t>CA_3A-28A</w:t>
            </w:r>
            <w:r w:rsidRPr="006E2050">
              <w:rPr>
                <w:rFonts w:ascii="Arial" w:eastAsia="Times New Roman" w:hAnsi="Arial"/>
                <w:sz w:val="18"/>
                <w:vertAlign w:val="superscript"/>
                <w:lang w:eastAsia="en-GB"/>
              </w:rPr>
              <w:t>6</w:t>
            </w:r>
          </w:p>
          <w:p w14:paraId="09B61B66" w14:textId="21EC4FA2" w:rsidR="00D04B03" w:rsidRPr="006E2050" w:rsidRDefault="00D04B03"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16" w:author="Yuanyuan Zhang/Advanced Solution Research Lab /SRC-Beijing/Engineer/Samsung Electronics" w:date="2022-04-24T14:31:00Z">
              <w:r w:rsidRPr="00D04B03">
                <w:rPr>
                  <w:rFonts w:ascii="Arial" w:eastAsia="Times New Roman" w:hAnsi="Arial"/>
                  <w:sz w:val="18"/>
                  <w:lang w:eastAsia="zh-CN"/>
                </w:rPr>
                <w:t>CA_3A-40A                                  CA_28A-40A</w:t>
              </w:r>
            </w:ins>
          </w:p>
        </w:tc>
        <w:tc>
          <w:tcPr>
            <w:tcW w:w="768" w:type="dxa"/>
            <w:shd w:val="clear" w:color="auto" w:fill="auto"/>
            <w:vAlign w:val="center"/>
          </w:tcPr>
          <w:p w14:paraId="2A45D9F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3</w:t>
            </w:r>
          </w:p>
        </w:tc>
        <w:tc>
          <w:tcPr>
            <w:tcW w:w="699" w:type="dxa"/>
            <w:shd w:val="clear" w:color="auto" w:fill="auto"/>
            <w:vAlign w:val="center"/>
          </w:tcPr>
          <w:p w14:paraId="54C8B91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372978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E2CEC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2C758EF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34F9B2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6A4F4656"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Yes</w:t>
            </w:r>
          </w:p>
        </w:tc>
        <w:tc>
          <w:tcPr>
            <w:tcW w:w="1187" w:type="dxa"/>
            <w:vMerge w:val="restart"/>
            <w:vAlign w:val="center"/>
          </w:tcPr>
          <w:p w14:paraId="7E4A35B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6</w:t>
            </w:r>
            <w:r w:rsidRPr="006E2050">
              <w:rPr>
                <w:rFonts w:ascii="Arial" w:eastAsia="Times New Roman" w:hAnsi="Arial"/>
                <w:sz w:val="18"/>
              </w:rPr>
              <w:t>0</w:t>
            </w:r>
          </w:p>
        </w:tc>
        <w:tc>
          <w:tcPr>
            <w:tcW w:w="1286" w:type="dxa"/>
            <w:vMerge w:val="restart"/>
            <w:vAlign w:val="center"/>
          </w:tcPr>
          <w:p w14:paraId="7FFBC3EF"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6E2050" w:rsidRPr="006E2050" w14:paraId="3064EBC7" w14:textId="77777777" w:rsidTr="007B0C1C">
        <w:trPr>
          <w:trHeight w:val="223"/>
          <w:jc w:val="center"/>
        </w:trPr>
        <w:tc>
          <w:tcPr>
            <w:tcW w:w="1397" w:type="dxa"/>
            <w:vMerge/>
            <w:vAlign w:val="center"/>
          </w:tcPr>
          <w:p w14:paraId="11EBF7E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4914430"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3F1A9E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eastAsia="zh-CN"/>
              </w:rPr>
              <w:t>2</w:t>
            </w:r>
            <w:r w:rsidRPr="006E2050">
              <w:rPr>
                <w:rFonts w:ascii="Arial" w:eastAsia="Times New Roman" w:hAnsi="Arial"/>
                <w:sz w:val="18"/>
              </w:rPr>
              <w:t>8</w:t>
            </w:r>
          </w:p>
        </w:tc>
        <w:tc>
          <w:tcPr>
            <w:tcW w:w="699" w:type="dxa"/>
            <w:shd w:val="clear" w:color="auto" w:fill="auto"/>
            <w:vAlign w:val="center"/>
          </w:tcPr>
          <w:p w14:paraId="19109D53"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D7043D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6E8061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4E3DAE6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2F58019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5E425187"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Yes</w:t>
            </w:r>
          </w:p>
        </w:tc>
        <w:tc>
          <w:tcPr>
            <w:tcW w:w="1187" w:type="dxa"/>
            <w:vMerge/>
            <w:vAlign w:val="center"/>
          </w:tcPr>
          <w:p w14:paraId="313E870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6CFE3D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6E2050" w:rsidRPr="006E2050" w14:paraId="48DF0D2E" w14:textId="77777777" w:rsidTr="007B0C1C">
        <w:trPr>
          <w:trHeight w:val="223"/>
          <w:jc w:val="center"/>
        </w:trPr>
        <w:tc>
          <w:tcPr>
            <w:tcW w:w="1397" w:type="dxa"/>
            <w:vMerge/>
            <w:vAlign w:val="center"/>
          </w:tcPr>
          <w:p w14:paraId="2AB5F302"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13852AB"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8C833C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40</w:t>
            </w:r>
          </w:p>
        </w:tc>
        <w:tc>
          <w:tcPr>
            <w:tcW w:w="699" w:type="dxa"/>
            <w:shd w:val="clear" w:color="auto" w:fill="auto"/>
            <w:vAlign w:val="center"/>
          </w:tcPr>
          <w:p w14:paraId="037721FA"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5F2EA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A8D139C"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51360CD4"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219713F5"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3BE569E8"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Yes</w:t>
            </w:r>
          </w:p>
        </w:tc>
        <w:tc>
          <w:tcPr>
            <w:tcW w:w="1187" w:type="dxa"/>
            <w:vMerge/>
            <w:vAlign w:val="center"/>
          </w:tcPr>
          <w:p w14:paraId="6B1CC331"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9792DCE" w14:textId="77777777" w:rsidR="006E2050" w:rsidRPr="006E2050" w:rsidRDefault="006E2050" w:rsidP="006E2050">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2A7536EF" w14:textId="77777777" w:rsidTr="007B0C1C">
        <w:trPr>
          <w:trHeight w:val="223"/>
          <w:jc w:val="center"/>
          <w:ins w:id="117" w:author="Yuanyuan Zhang/Advanced Solution Research Lab /SRC-Beijing/Engineer/Samsung Electronics" w:date="2022-04-24T14:32:00Z"/>
        </w:trPr>
        <w:tc>
          <w:tcPr>
            <w:tcW w:w="1397" w:type="dxa"/>
            <w:vMerge w:val="restart"/>
            <w:vAlign w:val="center"/>
          </w:tcPr>
          <w:p w14:paraId="15EC38AB" w14:textId="2B1648C3" w:rsidR="00D04B03" w:rsidRPr="006E2050" w:rsidRDefault="00D04B03" w:rsidP="00D04B03">
            <w:pPr>
              <w:keepNext/>
              <w:keepLines/>
              <w:overflowPunct w:val="0"/>
              <w:autoSpaceDE w:val="0"/>
              <w:autoSpaceDN w:val="0"/>
              <w:adjustRightInd w:val="0"/>
              <w:spacing w:after="0"/>
              <w:jc w:val="center"/>
              <w:textAlignment w:val="baseline"/>
              <w:rPr>
                <w:ins w:id="118" w:author="Yuanyuan Zhang/Advanced Solution Research Lab /SRC-Beijing/Engineer/Samsung Electronics" w:date="2022-04-24T14:32:00Z"/>
                <w:rFonts w:ascii="Arial" w:eastAsia="Times New Roman" w:hAnsi="Arial"/>
                <w:sz w:val="18"/>
              </w:rPr>
            </w:pPr>
            <w:ins w:id="119" w:author="Yuanyuan Zhang/Advanced Solution Research Lab /SRC-Beijing/Engineer/Samsung Electronics" w:date="2022-04-24T14:32:00Z">
              <w:r w:rsidRPr="00D04B03">
                <w:rPr>
                  <w:rFonts w:ascii="Arial" w:eastAsia="Times New Roman" w:hAnsi="Arial"/>
                  <w:sz w:val="18"/>
                </w:rPr>
                <w:t>CA_3A-28A-40A-40A</w:t>
              </w:r>
            </w:ins>
          </w:p>
        </w:tc>
        <w:tc>
          <w:tcPr>
            <w:tcW w:w="1466" w:type="dxa"/>
            <w:vMerge w:val="restart"/>
            <w:vAlign w:val="center"/>
          </w:tcPr>
          <w:p w14:paraId="2246BB7C" w14:textId="598935B8" w:rsidR="00D04B03" w:rsidRPr="006E2050" w:rsidRDefault="00D04B03" w:rsidP="00D04B03">
            <w:pPr>
              <w:keepNext/>
              <w:keepLines/>
              <w:overflowPunct w:val="0"/>
              <w:autoSpaceDE w:val="0"/>
              <w:autoSpaceDN w:val="0"/>
              <w:adjustRightInd w:val="0"/>
              <w:spacing w:after="0"/>
              <w:jc w:val="center"/>
              <w:textAlignment w:val="baseline"/>
              <w:rPr>
                <w:ins w:id="120" w:author="Yuanyuan Zhang/Advanced Solution Research Lab /SRC-Beijing/Engineer/Samsung Electronics" w:date="2022-04-24T14:32:00Z"/>
                <w:rFonts w:ascii="Arial" w:eastAsia="Times New Roman" w:hAnsi="Arial"/>
                <w:sz w:val="18"/>
                <w:lang w:eastAsia="zh-CN"/>
              </w:rPr>
            </w:pPr>
            <w:ins w:id="121" w:author="Yuanyuan Zhang/Advanced Solution Research Lab /SRC-Beijing/Engineer/Samsung Electronics" w:date="2022-04-24T14:32:00Z">
              <w:r w:rsidRPr="00D04B03">
                <w:rPr>
                  <w:rFonts w:ascii="Arial" w:eastAsia="Times New Roman" w:hAnsi="Arial"/>
                  <w:sz w:val="18"/>
                  <w:lang w:eastAsia="zh-CN"/>
                </w:rPr>
                <w:t>CA_3A-28A</w:t>
              </w:r>
            </w:ins>
            <w:ins w:id="122" w:author="Yuanyuan Zhang/Advanced Solution Research Lab /SRC-Beijing/Engineer/Samsung Electronics" w:date="2022-04-24T14:38:00Z">
              <w:r w:rsidR="0017223B" w:rsidRPr="0017223B">
                <w:rPr>
                  <w:rFonts w:ascii="Arial" w:eastAsia="Times New Roman" w:hAnsi="Arial"/>
                  <w:sz w:val="18"/>
                  <w:vertAlign w:val="superscript"/>
                  <w:lang w:eastAsia="zh-CN"/>
                </w:rPr>
                <w:t>6</w:t>
              </w:r>
            </w:ins>
            <w:ins w:id="123" w:author="Yuanyuan Zhang/Advanced Solution Research Lab /SRC-Beijing/Engineer/Samsung Electronics" w:date="2022-04-24T14:32:00Z">
              <w:r w:rsidRPr="00D04B03">
                <w:rPr>
                  <w:rFonts w:ascii="Arial" w:eastAsia="Times New Roman" w:hAnsi="Arial"/>
                  <w:sz w:val="18"/>
                  <w:lang w:eastAsia="zh-CN"/>
                </w:rPr>
                <w:t xml:space="preserve">                                            CA_3A-40A                                               CA_28A-40A  </w:t>
              </w:r>
            </w:ins>
          </w:p>
        </w:tc>
        <w:tc>
          <w:tcPr>
            <w:tcW w:w="768" w:type="dxa"/>
            <w:shd w:val="clear" w:color="auto" w:fill="auto"/>
            <w:vAlign w:val="center"/>
          </w:tcPr>
          <w:p w14:paraId="0E9342D7" w14:textId="527B55BE" w:rsidR="00D04B03" w:rsidRPr="006E2050" w:rsidRDefault="00D04B03" w:rsidP="00D04B03">
            <w:pPr>
              <w:keepNext/>
              <w:keepLines/>
              <w:overflowPunct w:val="0"/>
              <w:autoSpaceDE w:val="0"/>
              <w:autoSpaceDN w:val="0"/>
              <w:adjustRightInd w:val="0"/>
              <w:spacing w:after="0"/>
              <w:jc w:val="center"/>
              <w:textAlignment w:val="baseline"/>
              <w:rPr>
                <w:ins w:id="124" w:author="Yuanyuan Zhang/Advanced Solution Research Lab /SRC-Beijing/Engineer/Samsung Electronics" w:date="2022-04-24T14:32:00Z"/>
                <w:rFonts w:ascii="Arial" w:eastAsia="Times New Roman" w:hAnsi="Arial"/>
                <w:sz w:val="18"/>
              </w:rPr>
            </w:pPr>
            <w:ins w:id="125" w:author="Yuanyuan Zhang/Advanced Solution Research Lab /SRC-Beijing/Engineer/Samsung Electronics" w:date="2022-04-24T14:32:00Z">
              <w:r w:rsidRPr="006E2050">
                <w:rPr>
                  <w:rFonts w:ascii="Arial" w:eastAsia="Times New Roman" w:hAnsi="Arial"/>
                  <w:sz w:val="18"/>
                </w:rPr>
                <w:t>3</w:t>
              </w:r>
            </w:ins>
          </w:p>
        </w:tc>
        <w:tc>
          <w:tcPr>
            <w:tcW w:w="699" w:type="dxa"/>
            <w:shd w:val="clear" w:color="auto" w:fill="auto"/>
            <w:vAlign w:val="center"/>
          </w:tcPr>
          <w:p w14:paraId="4277EDD3" w14:textId="77777777" w:rsidR="00D04B03" w:rsidRPr="006E2050" w:rsidRDefault="00D04B03" w:rsidP="00D04B03">
            <w:pPr>
              <w:keepNext/>
              <w:keepLines/>
              <w:overflowPunct w:val="0"/>
              <w:autoSpaceDE w:val="0"/>
              <w:autoSpaceDN w:val="0"/>
              <w:adjustRightInd w:val="0"/>
              <w:spacing w:after="0"/>
              <w:jc w:val="center"/>
              <w:textAlignment w:val="baseline"/>
              <w:rPr>
                <w:ins w:id="126" w:author="Yuanyuan Zhang/Advanced Solution Research Lab /SRC-Beijing/Engineer/Samsung Electronics" w:date="2022-04-24T14:32:00Z"/>
                <w:rFonts w:ascii="Arial" w:eastAsia="Times New Roman" w:hAnsi="Arial"/>
                <w:sz w:val="18"/>
              </w:rPr>
            </w:pPr>
          </w:p>
        </w:tc>
        <w:tc>
          <w:tcPr>
            <w:tcW w:w="586" w:type="dxa"/>
            <w:vAlign w:val="center"/>
          </w:tcPr>
          <w:p w14:paraId="0DEB8894" w14:textId="77777777" w:rsidR="00D04B03" w:rsidRPr="006E2050" w:rsidRDefault="00D04B03" w:rsidP="00D04B03">
            <w:pPr>
              <w:keepNext/>
              <w:keepLines/>
              <w:overflowPunct w:val="0"/>
              <w:autoSpaceDE w:val="0"/>
              <w:autoSpaceDN w:val="0"/>
              <w:adjustRightInd w:val="0"/>
              <w:spacing w:after="0"/>
              <w:jc w:val="center"/>
              <w:textAlignment w:val="baseline"/>
              <w:rPr>
                <w:ins w:id="127" w:author="Yuanyuan Zhang/Advanced Solution Research Lab /SRC-Beijing/Engineer/Samsung Electronics" w:date="2022-04-24T14:32:00Z"/>
                <w:rFonts w:ascii="Arial" w:eastAsia="Times New Roman" w:hAnsi="Arial"/>
                <w:sz w:val="18"/>
              </w:rPr>
            </w:pPr>
          </w:p>
        </w:tc>
        <w:tc>
          <w:tcPr>
            <w:tcW w:w="666" w:type="dxa"/>
            <w:gridSpan w:val="2"/>
            <w:vAlign w:val="center"/>
          </w:tcPr>
          <w:p w14:paraId="1FE34FD6" w14:textId="337F1B63" w:rsidR="00D04B03" w:rsidRPr="006E2050" w:rsidRDefault="00D04B03" w:rsidP="00D04B03">
            <w:pPr>
              <w:keepNext/>
              <w:keepLines/>
              <w:overflowPunct w:val="0"/>
              <w:autoSpaceDE w:val="0"/>
              <w:autoSpaceDN w:val="0"/>
              <w:adjustRightInd w:val="0"/>
              <w:spacing w:after="0"/>
              <w:jc w:val="center"/>
              <w:textAlignment w:val="baseline"/>
              <w:rPr>
                <w:ins w:id="128" w:author="Yuanyuan Zhang/Advanced Solution Research Lab /SRC-Beijing/Engineer/Samsung Electronics" w:date="2022-04-24T14:32:00Z"/>
                <w:rFonts w:ascii="Arial" w:eastAsia="Times New Roman" w:hAnsi="Arial"/>
                <w:sz w:val="18"/>
                <w:lang w:eastAsia="zh-CN"/>
              </w:rPr>
            </w:pPr>
            <w:ins w:id="129" w:author="Yuanyuan Zhang/Advanced Solution Research Lab /SRC-Beijing/Engineer/Samsung Electronics" w:date="2022-04-24T14:32:00Z">
              <w:r w:rsidRPr="006E2050">
                <w:rPr>
                  <w:rFonts w:ascii="Arial" w:eastAsia="Times New Roman" w:hAnsi="Arial" w:hint="eastAsia"/>
                  <w:sz w:val="18"/>
                  <w:lang w:eastAsia="zh-CN"/>
                </w:rPr>
                <w:t>Yes</w:t>
              </w:r>
            </w:ins>
          </w:p>
        </w:tc>
        <w:tc>
          <w:tcPr>
            <w:tcW w:w="586" w:type="dxa"/>
            <w:gridSpan w:val="2"/>
            <w:vAlign w:val="center"/>
          </w:tcPr>
          <w:p w14:paraId="6E7A95D0" w14:textId="2E4A83E7" w:rsidR="00D04B03" w:rsidRPr="006E2050" w:rsidRDefault="00D04B03" w:rsidP="00D04B03">
            <w:pPr>
              <w:keepNext/>
              <w:keepLines/>
              <w:overflowPunct w:val="0"/>
              <w:autoSpaceDE w:val="0"/>
              <w:autoSpaceDN w:val="0"/>
              <w:adjustRightInd w:val="0"/>
              <w:spacing w:after="0"/>
              <w:jc w:val="center"/>
              <w:textAlignment w:val="baseline"/>
              <w:rPr>
                <w:ins w:id="130" w:author="Yuanyuan Zhang/Advanced Solution Research Lab /SRC-Beijing/Engineer/Samsung Electronics" w:date="2022-04-24T14:32:00Z"/>
                <w:rFonts w:ascii="Arial" w:eastAsia="Times New Roman" w:hAnsi="Arial"/>
                <w:sz w:val="18"/>
                <w:lang w:eastAsia="zh-CN"/>
              </w:rPr>
            </w:pPr>
            <w:ins w:id="131" w:author="Yuanyuan Zhang/Advanced Solution Research Lab /SRC-Beijing/Engineer/Samsung Electronics" w:date="2022-04-24T14:32:00Z">
              <w:r w:rsidRPr="006E2050">
                <w:rPr>
                  <w:rFonts w:ascii="Arial" w:eastAsia="Times New Roman" w:hAnsi="Arial" w:hint="eastAsia"/>
                  <w:sz w:val="18"/>
                  <w:lang w:eastAsia="zh-CN"/>
                </w:rPr>
                <w:t>Yes</w:t>
              </w:r>
            </w:ins>
          </w:p>
        </w:tc>
        <w:tc>
          <w:tcPr>
            <w:tcW w:w="589" w:type="dxa"/>
            <w:gridSpan w:val="2"/>
            <w:vAlign w:val="center"/>
          </w:tcPr>
          <w:p w14:paraId="6FD23AEE" w14:textId="7BB2EDB6" w:rsidR="00D04B03" w:rsidRPr="006E2050" w:rsidRDefault="00D04B03" w:rsidP="00D04B03">
            <w:pPr>
              <w:keepNext/>
              <w:keepLines/>
              <w:overflowPunct w:val="0"/>
              <w:autoSpaceDE w:val="0"/>
              <w:autoSpaceDN w:val="0"/>
              <w:adjustRightInd w:val="0"/>
              <w:spacing w:after="0"/>
              <w:jc w:val="center"/>
              <w:textAlignment w:val="baseline"/>
              <w:rPr>
                <w:ins w:id="132" w:author="Yuanyuan Zhang/Advanced Solution Research Lab /SRC-Beijing/Engineer/Samsung Electronics" w:date="2022-04-24T14:32:00Z"/>
                <w:rFonts w:ascii="Arial" w:eastAsia="Times New Roman" w:hAnsi="Arial"/>
                <w:sz w:val="18"/>
                <w:lang w:eastAsia="en-GB"/>
              </w:rPr>
            </w:pPr>
            <w:ins w:id="133" w:author="Yuanyuan Zhang/Advanced Solution Research Lab /SRC-Beijing/Engineer/Samsung Electronics" w:date="2022-04-24T14:32:00Z">
              <w:r w:rsidRPr="006E2050">
                <w:rPr>
                  <w:rFonts w:ascii="Arial" w:eastAsia="Times New Roman" w:hAnsi="Arial" w:hint="eastAsia"/>
                  <w:sz w:val="18"/>
                  <w:lang w:eastAsia="en-GB"/>
                </w:rPr>
                <w:t>Yes</w:t>
              </w:r>
            </w:ins>
          </w:p>
        </w:tc>
        <w:tc>
          <w:tcPr>
            <w:tcW w:w="593" w:type="dxa"/>
            <w:gridSpan w:val="2"/>
            <w:vAlign w:val="center"/>
          </w:tcPr>
          <w:p w14:paraId="6F2BABBA" w14:textId="1A56532F" w:rsidR="00D04B03" w:rsidRPr="006E2050" w:rsidRDefault="00D04B03" w:rsidP="00D04B03">
            <w:pPr>
              <w:keepNext/>
              <w:keepLines/>
              <w:overflowPunct w:val="0"/>
              <w:autoSpaceDE w:val="0"/>
              <w:autoSpaceDN w:val="0"/>
              <w:adjustRightInd w:val="0"/>
              <w:spacing w:after="0"/>
              <w:jc w:val="center"/>
              <w:textAlignment w:val="baseline"/>
              <w:rPr>
                <w:ins w:id="134" w:author="Yuanyuan Zhang/Advanced Solution Research Lab /SRC-Beijing/Engineer/Samsung Electronics" w:date="2022-04-24T14:32:00Z"/>
                <w:rFonts w:ascii="Arial" w:eastAsia="Times New Roman" w:hAnsi="Arial"/>
                <w:sz w:val="18"/>
                <w:lang w:eastAsia="en-GB"/>
              </w:rPr>
            </w:pPr>
            <w:ins w:id="135" w:author="Yuanyuan Zhang/Advanced Solution Research Lab /SRC-Beijing/Engineer/Samsung Electronics" w:date="2022-04-24T14:32:00Z">
              <w:r w:rsidRPr="006E2050">
                <w:rPr>
                  <w:rFonts w:ascii="Arial" w:eastAsia="Times New Roman" w:hAnsi="Arial" w:hint="eastAsia"/>
                  <w:sz w:val="18"/>
                  <w:lang w:eastAsia="en-GB"/>
                </w:rPr>
                <w:t>Yes</w:t>
              </w:r>
            </w:ins>
          </w:p>
        </w:tc>
        <w:tc>
          <w:tcPr>
            <w:tcW w:w="1187" w:type="dxa"/>
            <w:vMerge w:val="restart"/>
            <w:vAlign w:val="center"/>
          </w:tcPr>
          <w:p w14:paraId="7967F4BB" w14:textId="675C30E3" w:rsidR="00D04B03" w:rsidRPr="0017223B" w:rsidRDefault="00D04B03" w:rsidP="00D04B03">
            <w:pPr>
              <w:keepNext/>
              <w:keepLines/>
              <w:overflowPunct w:val="0"/>
              <w:autoSpaceDE w:val="0"/>
              <w:autoSpaceDN w:val="0"/>
              <w:adjustRightInd w:val="0"/>
              <w:spacing w:after="0"/>
              <w:jc w:val="center"/>
              <w:textAlignment w:val="baseline"/>
              <w:rPr>
                <w:ins w:id="136" w:author="Yuanyuan Zhang/Advanced Solution Research Lab /SRC-Beijing/Engineer/Samsung Electronics" w:date="2022-04-24T14:32:00Z"/>
                <w:rFonts w:ascii="Arial" w:eastAsiaTheme="minorEastAsia" w:hAnsi="Arial"/>
                <w:sz w:val="18"/>
                <w:lang w:eastAsia="zh-CN"/>
              </w:rPr>
            </w:pPr>
            <w:ins w:id="137" w:author="Yuanyuan Zhang/Advanced Solution Research Lab /SRC-Beijing/Engineer/Samsung Electronics" w:date="2022-04-24T14:33:00Z">
              <w:r>
                <w:rPr>
                  <w:rFonts w:ascii="Arial" w:eastAsiaTheme="minorEastAsia" w:hAnsi="Arial" w:hint="eastAsia"/>
                  <w:sz w:val="18"/>
                  <w:lang w:eastAsia="zh-CN"/>
                </w:rPr>
                <w:t>8</w:t>
              </w:r>
              <w:r>
                <w:rPr>
                  <w:rFonts w:ascii="Arial" w:eastAsiaTheme="minorEastAsia" w:hAnsi="Arial"/>
                  <w:sz w:val="18"/>
                  <w:lang w:eastAsia="zh-CN"/>
                </w:rPr>
                <w:t>0</w:t>
              </w:r>
            </w:ins>
          </w:p>
        </w:tc>
        <w:tc>
          <w:tcPr>
            <w:tcW w:w="1286" w:type="dxa"/>
            <w:vMerge w:val="restart"/>
            <w:vAlign w:val="center"/>
          </w:tcPr>
          <w:p w14:paraId="24249502" w14:textId="56CC7305" w:rsidR="00D04B03" w:rsidRPr="0017223B" w:rsidRDefault="00D04B03" w:rsidP="00D04B03">
            <w:pPr>
              <w:keepNext/>
              <w:keepLines/>
              <w:overflowPunct w:val="0"/>
              <w:autoSpaceDE w:val="0"/>
              <w:autoSpaceDN w:val="0"/>
              <w:adjustRightInd w:val="0"/>
              <w:spacing w:after="0"/>
              <w:jc w:val="center"/>
              <w:textAlignment w:val="baseline"/>
              <w:rPr>
                <w:ins w:id="138" w:author="Yuanyuan Zhang/Advanced Solution Research Lab /SRC-Beijing/Engineer/Samsung Electronics" w:date="2022-04-24T14:32:00Z"/>
                <w:rFonts w:ascii="Arial" w:eastAsiaTheme="minorEastAsia" w:hAnsi="Arial"/>
                <w:sz w:val="18"/>
                <w:lang w:eastAsia="zh-CN"/>
              </w:rPr>
            </w:pPr>
            <w:ins w:id="139" w:author="Yuanyuan Zhang/Advanced Solution Research Lab /SRC-Beijing/Engineer/Samsung Electronics" w:date="2022-04-24T14:33:00Z">
              <w:r>
                <w:rPr>
                  <w:rFonts w:ascii="Arial" w:eastAsiaTheme="minorEastAsia" w:hAnsi="Arial" w:hint="eastAsia"/>
                  <w:sz w:val="18"/>
                  <w:lang w:eastAsia="zh-CN"/>
                </w:rPr>
                <w:t>0</w:t>
              </w:r>
            </w:ins>
          </w:p>
        </w:tc>
      </w:tr>
      <w:tr w:rsidR="00D04B03" w:rsidRPr="006E2050" w14:paraId="38BFA06C" w14:textId="77777777" w:rsidTr="007B0C1C">
        <w:trPr>
          <w:trHeight w:val="223"/>
          <w:jc w:val="center"/>
          <w:ins w:id="140" w:author="Yuanyuan Zhang/Advanced Solution Research Lab /SRC-Beijing/Engineer/Samsung Electronics" w:date="2022-04-24T14:32:00Z"/>
        </w:trPr>
        <w:tc>
          <w:tcPr>
            <w:tcW w:w="1397" w:type="dxa"/>
            <w:vMerge/>
            <w:vAlign w:val="center"/>
          </w:tcPr>
          <w:p w14:paraId="6417644B" w14:textId="77777777" w:rsidR="00D04B03" w:rsidRPr="006E2050" w:rsidRDefault="00D04B03" w:rsidP="00D04B03">
            <w:pPr>
              <w:keepNext/>
              <w:keepLines/>
              <w:overflowPunct w:val="0"/>
              <w:autoSpaceDE w:val="0"/>
              <w:autoSpaceDN w:val="0"/>
              <w:adjustRightInd w:val="0"/>
              <w:spacing w:after="0"/>
              <w:jc w:val="center"/>
              <w:textAlignment w:val="baseline"/>
              <w:rPr>
                <w:ins w:id="141" w:author="Yuanyuan Zhang/Advanced Solution Research Lab /SRC-Beijing/Engineer/Samsung Electronics" w:date="2022-04-24T14:32:00Z"/>
                <w:rFonts w:ascii="Arial" w:eastAsia="Times New Roman" w:hAnsi="Arial"/>
                <w:sz w:val="18"/>
              </w:rPr>
            </w:pPr>
          </w:p>
        </w:tc>
        <w:tc>
          <w:tcPr>
            <w:tcW w:w="1466" w:type="dxa"/>
            <w:vMerge/>
            <w:vAlign w:val="center"/>
          </w:tcPr>
          <w:p w14:paraId="706F7A11" w14:textId="77777777" w:rsidR="00D04B03" w:rsidRPr="006E2050" w:rsidRDefault="00D04B03" w:rsidP="00D04B03">
            <w:pPr>
              <w:keepNext/>
              <w:keepLines/>
              <w:overflowPunct w:val="0"/>
              <w:autoSpaceDE w:val="0"/>
              <w:autoSpaceDN w:val="0"/>
              <w:adjustRightInd w:val="0"/>
              <w:spacing w:after="0"/>
              <w:jc w:val="center"/>
              <w:textAlignment w:val="baseline"/>
              <w:rPr>
                <w:ins w:id="142" w:author="Yuanyuan Zhang/Advanced Solution Research Lab /SRC-Beijing/Engineer/Samsung Electronics" w:date="2022-04-24T14:32:00Z"/>
                <w:rFonts w:ascii="Arial" w:eastAsia="Times New Roman" w:hAnsi="Arial"/>
                <w:sz w:val="18"/>
                <w:lang w:eastAsia="zh-CN"/>
              </w:rPr>
            </w:pPr>
          </w:p>
        </w:tc>
        <w:tc>
          <w:tcPr>
            <w:tcW w:w="768" w:type="dxa"/>
            <w:shd w:val="clear" w:color="auto" w:fill="auto"/>
            <w:vAlign w:val="center"/>
          </w:tcPr>
          <w:p w14:paraId="7FAAE2CC" w14:textId="60954552" w:rsidR="00D04B03" w:rsidRPr="006E2050" w:rsidRDefault="00D04B03" w:rsidP="00D04B03">
            <w:pPr>
              <w:keepNext/>
              <w:keepLines/>
              <w:overflowPunct w:val="0"/>
              <w:autoSpaceDE w:val="0"/>
              <w:autoSpaceDN w:val="0"/>
              <w:adjustRightInd w:val="0"/>
              <w:spacing w:after="0"/>
              <w:jc w:val="center"/>
              <w:textAlignment w:val="baseline"/>
              <w:rPr>
                <w:ins w:id="143" w:author="Yuanyuan Zhang/Advanced Solution Research Lab /SRC-Beijing/Engineer/Samsung Electronics" w:date="2022-04-24T14:32:00Z"/>
                <w:rFonts w:ascii="Arial" w:eastAsia="Times New Roman" w:hAnsi="Arial"/>
                <w:sz w:val="18"/>
              </w:rPr>
            </w:pPr>
            <w:ins w:id="144" w:author="Yuanyuan Zhang/Advanced Solution Research Lab /SRC-Beijing/Engineer/Samsung Electronics" w:date="2022-04-24T14:32:00Z">
              <w:r w:rsidRPr="006E2050">
                <w:rPr>
                  <w:rFonts w:ascii="Arial" w:hAnsi="Arial" w:hint="eastAsia"/>
                  <w:sz w:val="18"/>
                  <w:lang w:eastAsia="zh-CN"/>
                </w:rPr>
                <w:t>2</w:t>
              </w:r>
              <w:r w:rsidRPr="006E2050">
                <w:rPr>
                  <w:rFonts w:ascii="Arial" w:eastAsia="Times New Roman" w:hAnsi="Arial"/>
                  <w:sz w:val="18"/>
                </w:rPr>
                <w:t>8</w:t>
              </w:r>
            </w:ins>
          </w:p>
        </w:tc>
        <w:tc>
          <w:tcPr>
            <w:tcW w:w="699" w:type="dxa"/>
            <w:shd w:val="clear" w:color="auto" w:fill="auto"/>
            <w:vAlign w:val="center"/>
          </w:tcPr>
          <w:p w14:paraId="59CB996E" w14:textId="77777777" w:rsidR="00D04B03" w:rsidRPr="006E2050" w:rsidRDefault="00D04B03" w:rsidP="00D04B03">
            <w:pPr>
              <w:keepNext/>
              <w:keepLines/>
              <w:overflowPunct w:val="0"/>
              <w:autoSpaceDE w:val="0"/>
              <w:autoSpaceDN w:val="0"/>
              <w:adjustRightInd w:val="0"/>
              <w:spacing w:after="0"/>
              <w:jc w:val="center"/>
              <w:textAlignment w:val="baseline"/>
              <w:rPr>
                <w:ins w:id="145" w:author="Yuanyuan Zhang/Advanced Solution Research Lab /SRC-Beijing/Engineer/Samsung Electronics" w:date="2022-04-24T14:32:00Z"/>
                <w:rFonts w:ascii="Arial" w:eastAsia="Times New Roman" w:hAnsi="Arial"/>
                <w:sz w:val="18"/>
              </w:rPr>
            </w:pPr>
          </w:p>
        </w:tc>
        <w:tc>
          <w:tcPr>
            <w:tcW w:w="586" w:type="dxa"/>
            <w:vAlign w:val="center"/>
          </w:tcPr>
          <w:p w14:paraId="72C9EB66" w14:textId="77777777" w:rsidR="00D04B03" w:rsidRPr="006E2050" w:rsidRDefault="00D04B03" w:rsidP="00D04B03">
            <w:pPr>
              <w:keepNext/>
              <w:keepLines/>
              <w:overflowPunct w:val="0"/>
              <w:autoSpaceDE w:val="0"/>
              <w:autoSpaceDN w:val="0"/>
              <w:adjustRightInd w:val="0"/>
              <w:spacing w:after="0"/>
              <w:jc w:val="center"/>
              <w:textAlignment w:val="baseline"/>
              <w:rPr>
                <w:ins w:id="146" w:author="Yuanyuan Zhang/Advanced Solution Research Lab /SRC-Beijing/Engineer/Samsung Electronics" w:date="2022-04-24T14:32:00Z"/>
                <w:rFonts w:ascii="Arial" w:eastAsia="Times New Roman" w:hAnsi="Arial"/>
                <w:sz w:val="18"/>
              </w:rPr>
            </w:pPr>
          </w:p>
        </w:tc>
        <w:tc>
          <w:tcPr>
            <w:tcW w:w="666" w:type="dxa"/>
            <w:gridSpan w:val="2"/>
            <w:vAlign w:val="center"/>
          </w:tcPr>
          <w:p w14:paraId="47588B1C" w14:textId="7EF8EC71" w:rsidR="00D04B03" w:rsidRPr="006E2050" w:rsidRDefault="00D04B03" w:rsidP="00D04B03">
            <w:pPr>
              <w:keepNext/>
              <w:keepLines/>
              <w:overflowPunct w:val="0"/>
              <w:autoSpaceDE w:val="0"/>
              <w:autoSpaceDN w:val="0"/>
              <w:adjustRightInd w:val="0"/>
              <w:spacing w:after="0"/>
              <w:jc w:val="center"/>
              <w:textAlignment w:val="baseline"/>
              <w:rPr>
                <w:ins w:id="147" w:author="Yuanyuan Zhang/Advanced Solution Research Lab /SRC-Beijing/Engineer/Samsung Electronics" w:date="2022-04-24T14:32:00Z"/>
                <w:rFonts w:ascii="Arial" w:eastAsia="Times New Roman" w:hAnsi="Arial"/>
                <w:sz w:val="18"/>
                <w:lang w:eastAsia="zh-CN"/>
              </w:rPr>
            </w:pPr>
            <w:ins w:id="148" w:author="Yuanyuan Zhang/Advanced Solution Research Lab /SRC-Beijing/Engineer/Samsung Electronics" w:date="2022-04-24T14:33:00Z">
              <w:r w:rsidRPr="006E2050">
                <w:rPr>
                  <w:rFonts w:ascii="Arial" w:eastAsia="Times New Roman" w:hAnsi="Arial" w:hint="eastAsia"/>
                  <w:sz w:val="18"/>
                  <w:lang w:eastAsia="zh-CN"/>
                </w:rPr>
                <w:t>Yes</w:t>
              </w:r>
            </w:ins>
          </w:p>
        </w:tc>
        <w:tc>
          <w:tcPr>
            <w:tcW w:w="586" w:type="dxa"/>
            <w:gridSpan w:val="2"/>
            <w:vAlign w:val="center"/>
          </w:tcPr>
          <w:p w14:paraId="2ADD901C" w14:textId="2E93A137" w:rsidR="00D04B03" w:rsidRPr="006E2050" w:rsidRDefault="00D04B03" w:rsidP="00D04B03">
            <w:pPr>
              <w:keepNext/>
              <w:keepLines/>
              <w:overflowPunct w:val="0"/>
              <w:autoSpaceDE w:val="0"/>
              <w:autoSpaceDN w:val="0"/>
              <w:adjustRightInd w:val="0"/>
              <w:spacing w:after="0"/>
              <w:jc w:val="center"/>
              <w:textAlignment w:val="baseline"/>
              <w:rPr>
                <w:ins w:id="149" w:author="Yuanyuan Zhang/Advanced Solution Research Lab /SRC-Beijing/Engineer/Samsung Electronics" w:date="2022-04-24T14:32:00Z"/>
                <w:rFonts w:ascii="Arial" w:eastAsia="Times New Roman" w:hAnsi="Arial"/>
                <w:sz w:val="18"/>
                <w:lang w:eastAsia="zh-CN"/>
              </w:rPr>
            </w:pPr>
            <w:ins w:id="150" w:author="Yuanyuan Zhang/Advanced Solution Research Lab /SRC-Beijing/Engineer/Samsung Electronics" w:date="2022-04-24T14:33:00Z">
              <w:r w:rsidRPr="006E2050">
                <w:rPr>
                  <w:rFonts w:ascii="Arial" w:eastAsia="Times New Roman" w:hAnsi="Arial" w:hint="eastAsia"/>
                  <w:sz w:val="18"/>
                  <w:lang w:eastAsia="zh-CN"/>
                </w:rPr>
                <w:t>Yes</w:t>
              </w:r>
            </w:ins>
          </w:p>
        </w:tc>
        <w:tc>
          <w:tcPr>
            <w:tcW w:w="589" w:type="dxa"/>
            <w:gridSpan w:val="2"/>
            <w:vAlign w:val="center"/>
          </w:tcPr>
          <w:p w14:paraId="10EE3AF9" w14:textId="709C7FB0" w:rsidR="00D04B03" w:rsidRPr="006E2050" w:rsidRDefault="00D04B03" w:rsidP="00D04B03">
            <w:pPr>
              <w:keepNext/>
              <w:keepLines/>
              <w:overflowPunct w:val="0"/>
              <w:autoSpaceDE w:val="0"/>
              <w:autoSpaceDN w:val="0"/>
              <w:adjustRightInd w:val="0"/>
              <w:spacing w:after="0"/>
              <w:jc w:val="center"/>
              <w:textAlignment w:val="baseline"/>
              <w:rPr>
                <w:ins w:id="151" w:author="Yuanyuan Zhang/Advanced Solution Research Lab /SRC-Beijing/Engineer/Samsung Electronics" w:date="2022-04-24T14:32:00Z"/>
                <w:rFonts w:ascii="Arial" w:eastAsia="Times New Roman" w:hAnsi="Arial"/>
                <w:sz w:val="18"/>
                <w:lang w:eastAsia="en-GB"/>
              </w:rPr>
            </w:pPr>
            <w:ins w:id="152" w:author="Yuanyuan Zhang/Advanced Solution Research Lab /SRC-Beijing/Engineer/Samsung Electronics" w:date="2022-04-24T14:33:00Z">
              <w:r w:rsidRPr="006E2050">
                <w:rPr>
                  <w:rFonts w:ascii="Arial" w:eastAsia="Times New Roman" w:hAnsi="Arial" w:hint="eastAsia"/>
                  <w:sz w:val="18"/>
                  <w:lang w:eastAsia="en-GB"/>
                </w:rPr>
                <w:t>Yes</w:t>
              </w:r>
            </w:ins>
          </w:p>
        </w:tc>
        <w:tc>
          <w:tcPr>
            <w:tcW w:w="593" w:type="dxa"/>
            <w:gridSpan w:val="2"/>
            <w:vAlign w:val="center"/>
          </w:tcPr>
          <w:p w14:paraId="1E5909CC" w14:textId="3EDB726E" w:rsidR="00D04B03" w:rsidRPr="006E2050" w:rsidRDefault="00D04B03" w:rsidP="00D04B03">
            <w:pPr>
              <w:keepNext/>
              <w:keepLines/>
              <w:overflowPunct w:val="0"/>
              <w:autoSpaceDE w:val="0"/>
              <w:autoSpaceDN w:val="0"/>
              <w:adjustRightInd w:val="0"/>
              <w:spacing w:after="0"/>
              <w:jc w:val="center"/>
              <w:textAlignment w:val="baseline"/>
              <w:rPr>
                <w:ins w:id="153" w:author="Yuanyuan Zhang/Advanced Solution Research Lab /SRC-Beijing/Engineer/Samsung Electronics" w:date="2022-04-24T14:32:00Z"/>
                <w:rFonts w:ascii="Arial" w:eastAsia="Times New Roman" w:hAnsi="Arial"/>
                <w:sz w:val="18"/>
                <w:lang w:eastAsia="en-GB"/>
              </w:rPr>
            </w:pPr>
            <w:ins w:id="154" w:author="Yuanyuan Zhang/Advanced Solution Research Lab /SRC-Beijing/Engineer/Samsung Electronics" w:date="2022-04-24T14:33:00Z">
              <w:r w:rsidRPr="006E2050">
                <w:rPr>
                  <w:rFonts w:ascii="Arial" w:eastAsia="Times New Roman" w:hAnsi="Arial" w:hint="eastAsia"/>
                  <w:sz w:val="18"/>
                  <w:lang w:eastAsia="en-GB"/>
                </w:rPr>
                <w:t>Yes</w:t>
              </w:r>
            </w:ins>
          </w:p>
        </w:tc>
        <w:tc>
          <w:tcPr>
            <w:tcW w:w="1187" w:type="dxa"/>
            <w:vMerge/>
            <w:vAlign w:val="center"/>
          </w:tcPr>
          <w:p w14:paraId="58D99872" w14:textId="77777777" w:rsidR="00D04B03" w:rsidRPr="006E2050" w:rsidRDefault="00D04B03" w:rsidP="00D04B03">
            <w:pPr>
              <w:keepNext/>
              <w:keepLines/>
              <w:overflowPunct w:val="0"/>
              <w:autoSpaceDE w:val="0"/>
              <w:autoSpaceDN w:val="0"/>
              <w:adjustRightInd w:val="0"/>
              <w:spacing w:after="0"/>
              <w:jc w:val="center"/>
              <w:textAlignment w:val="baseline"/>
              <w:rPr>
                <w:ins w:id="155" w:author="Yuanyuan Zhang/Advanced Solution Research Lab /SRC-Beijing/Engineer/Samsung Electronics" w:date="2022-04-24T14:32:00Z"/>
                <w:rFonts w:ascii="Arial" w:eastAsia="Times New Roman" w:hAnsi="Arial"/>
                <w:sz w:val="18"/>
              </w:rPr>
            </w:pPr>
          </w:p>
        </w:tc>
        <w:tc>
          <w:tcPr>
            <w:tcW w:w="1286" w:type="dxa"/>
            <w:vMerge/>
            <w:vAlign w:val="center"/>
          </w:tcPr>
          <w:p w14:paraId="2EBA363D" w14:textId="77777777" w:rsidR="00D04B03" w:rsidRPr="006E2050" w:rsidRDefault="00D04B03" w:rsidP="00D04B03">
            <w:pPr>
              <w:keepNext/>
              <w:keepLines/>
              <w:overflowPunct w:val="0"/>
              <w:autoSpaceDE w:val="0"/>
              <w:autoSpaceDN w:val="0"/>
              <w:adjustRightInd w:val="0"/>
              <w:spacing w:after="0"/>
              <w:jc w:val="center"/>
              <w:textAlignment w:val="baseline"/>
              <w:rPr>
                <w:ins w:id="156" w:author="Yuanyuan Zhang/Advanced Solution Research Lab /SRC-Beijing/Engineer/Samsung Electronics" w:date="2022-04-24T14:32:00Z"/>
                <w:rFonts w:ascii="Arial" w:eastAsia="Times New Roman" w:hAnsi="Arial"/>
                <w:sz w:val="18"/>
              </w:rPr>
            </w:pPr>
          </w:p>
        </w:tc>
      </w:tr>
      <w:tr w:rsidR="00D04B03" w:rsidRPr="006E2050" w14:paraId="650FB898" w14:textId="77777777" w:rsidTr="001C53B1">
        <w:trPr>
          <w:trHeight w:val="223"/>
          <w:jc w:val="center"/>
          <w:ins w:id="157" w:author="Yuanyuan Zhang/Advanced Solution Research Lab /SRC-Beijing/Engineer/Samsung Electronics" w:date="2022-04-24T14:32:00Z"/>
        </w:trPr>
        <w:tc>
          <w:tcPr>
            <w:tcW w:w="1397" w:type="dxa"/>
            <w:vMerge/>
            <w:vAlign w:val="center"/>
          </w:tcPr>
          <w:p w14:paraId="27233ECB" w14:textId="77777777" w:rsidR="00D04B03" w:rsidRPr="006E2050" w:rsidRDefault="00D04B03" w:rsidP="00D04B03">
            <w:pPr>
              <w:keepNext/>
              <w:keepLines/>
              <w:overflowPunct w:val="0"/>
              <w:autoSpaceDE w:val="0"/>
              <w:autoSpaceDN w:val="0"/>
              <w:adjustRightInd w:val="0"/>
              <w:spacing w:after="0"/>
              <w:jc w:val="center"/>
              <w:textAlignment w:val="baseline"/>
              <w:rPr>
                <w:ins w:id="158" w:author="Yuanyuan Zhang/Advanced Solution Research Lab /SRC-Beijing/Engineer/Samsung Electronics" w:date="2022-04-24T14:32:00Z"/>
                <w:rFonts w:ascii="Arial" w:eastAsia="Times New Roman" w:hAnsi="Arial"/>
                <w:sz w:val="18"/>
              </w:rPr>
            </w:pPr>
          </w:p>
        </w:tc>
        <w:tc>
          <w:tcPr>
            <w:tcW w:w="1466" w:type="dxa"/>
            <w:vMerge/>
            <w:vAlign w:val="center"/>
          </w:tcPr>
          <w:p w14:paraId="0E2CA9DF" w14:textId="77777777" w:rsidR="00D04B03" w:rsidRPr="006E2050" w:rsidRDefault="00D04B03" w:rsidP="00D04B03">
            <w:pPr>
              <w:keepNext/>
              <w:keepLines/>
              <w:overflowPunct w:val="0"/>
              <w:autoSpaceDE w:val="0"/>
              <w:autoSpaceDN w:val="0"/>
              <w:adjustRightInd w:val="0"/>
              <w:spacing w:after="0"/>
              <w:jc w:val="center"/>
              <w:textAlignment w:val="baseline"/>
              <w:rPr>
                <w:ins w:id="159" w:author="Yuanyuan Zhang/Advanced Solution Research Lab /SRC-Beijing/Engineer/Samsung Electronics" w:date="2022-04-24T14:32:00Z"/>
                <w:rFonts w:ascii="Arial" w:eastAsia="Times New Roman" w:hAnsi="Arial"/>
                <w:sz w:val="18"/>
                <w:lang w:eastAsia="zh-CN"/>
              </w:rPr>
            </w:pPr>
          </w:p>
        </w:tc>
        <w:tc>
          <w:tcPr>
            <w:tcW w:w="768" w:type="dxa"/>
            <w:shd w:val="clear" w:color="auto" w:fill="auto"/>
            <w:vAlign w:val="center"/>
          </w:tcPr>
          <w:p w14:paraId="627D855C" w14:textId="599138D3" w:rsidR="00D04B03" w:rsidRPr="006E2050" w:rsidRDefault="00D04B03" w:rsidP="00D04B03">
            <w:pPr>
              <w:keepNext/>
              <w:keepLines/>
              <w:overflowPunct w:val="0"/>
              <w:autoSpaceDE w:val="0"/>
              <w:autoSpaceDN w:val="0"/>
              <w:adjustRightInd w:val="0"/>
              <w:spacing w:after="0"/>
              <w:jc w:val="center"/>
              <w:textAlignment w:val="baseline"/>
              <w:rPr>
                <w:ins w:id="160" w:author="Yuanyuan Zhang/Advanced Solution Research Lab /SRC-Beijing/Engineer/Samsung Electronics" w:date="2022-04-24T14:32:00Z"/>
                <w:rFonts w:ascii="Arial" w:eastAsia="Times New Roman" w:hAnsi="Arial"/>
                <w:sz w:val="18"/>
              </w:rPr>
            </w:pPr>
            <w:ins w:id="161" w:author="Yuanyuan Zhang/Advanced Solution Research Lab /SRC-Beijing/Engineer/Samsung Electronics" w:date="2022-04-24T14:32:00Z">
              <w:r w:rsidRPr="006E2050">
                <w:rPr>
                  <w:rFonts w:ascii="Arial" w:eastAsia="Times New Roman" w:hAnsi="Arial"/>
                  <w:sz w:val="18"/>
                </w:rPr>
                <w:t>40</w:t>
              </w:r>
            </w:ins>
          </w:p>
        </w:tc>
        <w:tc>
          <w:tcPr>
            <w:tcW w:w="3719" w:type="dxa"/>
            <w:gridSpan w:val="10"/>
            <w:shd w:val="clear" w:color="auto" w:fill="auto"/>
            <w:vAlign w:val="center"/>
          </w:tcPr>
          <w:p w14:paraId="35E23351" w14:textId="4470B451" w:rsidR="00D04B03" w:rsidRPr="006E2050" w:rsidRDefault="00D04B03" w:rsidP="00D04B03">
            <w:pPr>
              <w:keepNext/>
              <w:keepLines/>
              <w:overflowPunct w:val="0"/>
              <w:autoSpaceDE w:val="0"/>
              <w:autoSpaceDN w:val="0"/>
              <w:adjustRightInd w:val="0"/>
              <w:spacing w:after="0"/>
              <w:jc w:val="center"/>
              <w:textAlignment w:val="baseline"/>
              <w:rPr>
                <w:ins w:id="162" w:author="Yuanyuan Zhang/Advanced Solution Research Lab /SRC-Beijing/Engineer/Samsung Electronics" w:date="2022-04-24T14:32:00Z"/>
                <w:rFonts w:ascii="Arial" w:eastAsia="Times New Roman" w:hAnsi="Arial"/>
                <w:sz w:val="18"/>
                <w:lang w:eastAsia="en-GB"/>
              </w:rPr>
            </w:pPr>
            <w:ins w:id="163" w:author="Yuanyuan Zhang/Advanced Solution Research Lab /SRC-Beijing/Engineer/Samsung Electronics" w:date="2022-04-24T14:33:00Z">
              <w:r w:rsidRPr="00D04B03">
                <w:rPr>
                  <w:rFonts w:ascii="Arial" w:eastAsia="Times New Roman" w:hAnsi="Arial"/>
                  <w:sz w:val="18"/>
                  <w:lang w:eastAsia="en-GB"/>
                </w:rPr>
                <w:t>See CA_40A-40A Bandwidth Combination Set 1 in Table 5.6A.1-3</w:t>
              </w:r>
            </w:ins>
          </w:p>
        </w:tc>
        <w:tc>
          <w:tcPr>
            <w:tcW w:w="1187" w:type="dxa"/>
            <w:vMerge/>
            <w:vAlign w:val="center"/>
          </w:tcPr>
          <w:p w14:paraId="41D76CBD" w14:textId="77777777" w:rsidR="00D04B03" w:rsidRPr="006E2050" w:rsidRDefault="00D04B03" w:rsidP="00D04B03">
            <w:pPr>
              <w:keepNext/>
              <w:keepLines/>
              <w:overflowPunct w:val="0"/>
              <w:autoSpaceDE w:val="0"/>
              <w:autoSpaceDN w:val="0"/>
              <w:adjustRightInd w:val="0"/>
              <w:spacing w:after="0"/>
              <w:jc w:val="center"/>
              <w:textAlignment w:val="baseline"/>
              <w:rPr>
                <w:ins w:id="164" w:author="Yuanyuan Zhang/Advanced Solution Research Lab /SRC-Beijing/Engineer/Samsung Electronics" w:date="2022-04-24T14:32:00Z"/>
                <w:rFonts w:ascii="Arial" w:eastAsia="Times New Roman" w:hAnsi="Arial"/>
                <w:sz w:val="18"/>
              </w:rPr>
            </w:pPr>
          </w:p>
        </w:tc>
        <w:tc>
          <w:tcPr>
            <w:tcW w:w="1286" w:type="dxa"/>
            <w:vMerge/>
            <w:vAlign w:val="center"/>
          </w:tcPr>
          <w:p w14:paraId="00735EFD" w14:textId="77777777" w:rsidR="00D04B03" w:rsidRPr="006E2050" w:rsidRDefault="00D04B03" w:rsidP="00D04B03">
            <w:pPr>
              <w:keepNext/>
              <w:keepLines/>
              <w:overflowPunct w:val="0"/>
              <w:autoSpaceDE w:val="0"/>
              <w:autoSpaceDN w:val="0"/>
              <w:adjustRightInd w:val="0"/>
              <w:spacing w:after="0"/>
              <w:jc w:val="center"/>
              <w:textAlignment w:val="baseline"/>
              <w:rPr>
                <w:ins w:id="165" w:author="Yuanyuan Zhang/Advanced Solution Research Lab /SRC-Beijing/Engineer/Samsung Electronics" w:date="2022-04-24T14:32:00Z"/>
                <w:rFonts w:ascii="Arial" w:eastAsia="Times New Roman" w:hAnsi="Arial"/>
                <w:sz w:val="18"/>
              </w:rPr>
            </w:pPr>
          </w:p>
        </w:tc>
      </w:tr>
      <w:tr w:rsidR="00D04B03" w:rsidRPr="006E2050" w14:paraId="79041391" w14:textId="77777777" w:rsidTr="007B0C1C">
        <w:trPr>
          <w:trHeight w:val="223"/>
          <w:jc w:val="center"/>
        </w:trPr>
        <w:tc>
          <w:tcPr>
            <w:tcW w:w="1397" w:type="dxa"/>
            <w:vMerge w:val="restart"/>
            <w:vAlign w:val="center"/>
          </w:tcPr>
          <w:p w14:paraId="300973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w:t>
            </w:r>
            <w:r w:rsidRPr="006E2050">
              <w:rPr>
                <w:rFonts w:ascii="Arial" w:eastAsia="Times New Roman" w:hAnsi="Arial" w:hint="eastAsia"/>
                <w:sz w:val="18"/>
                <w:lang w:eastAsia="ja-JP"/>
              </w:rPr>
              <w:t>3</w:t>
            </w:r>
            <w:r w:rsidRPr="006E2050">
              <w:rPr>
                <w:rFonts w:ascii="Arial" w:eastAsia="Times New Roman" w:hAnsi="Arial"/>
                <w:sz w:val="18"/>
                <w:lang w:eastAsia="en-GB"/>
              </w:rPr>
              <w:t>A-</w:t>
            </w:r>
            <w:r w:rsidRPr="006E2050">
              <w:rPr>
                <w:rFonts w:ascii="Arial" w:hAnsi="Arial" w:hint="eastAsia"/>
                <w:sz w:val="18"/>
                <w:lang w:eastAsia="zh-CN"/>
              </w:rPr>
              <w:t>28</w:t>
            </w:r>
            <w:r w:rsidRPr="006E2050">
              <w:rPr>
                <w:rFonts w:ascii="Arial" w:eastAsia="Times New Roman" w:hAnsi="Arial"/>
                <w:sz w:val="18"/>
                <w:lang w:eastAsia="en-GB"/>
              </w:rPr>
              <w:t>A-4</w:t>
            </w:r>
            <w:r w:rsidRPr="006E2050">
              <w:rPr>
                <w:rFonts w:ascii="Arial" w:hAnsi="Arial" w:hint="eastAsia"/>
                <w:sz w:val="18"/>
                <w:lang w:eastAsia="zh-CN"/>
              </w:rPr>
              <w:t>0</w:t>
            </w:r>
            <w:r w:rsidRPr="006E2050">
              <w:rPr>
                <w:rFonts w:ascii="Arial" w:eastAsia="Times New Roman" w:hAnsi="Arial"/>
                <w:sz w:val="18"/>
                <w:lang w:eastAsia="en-GB"/>
              </w:rPr>
              <w:t>C</w:t>
            </w:r>
          </w:p>
        </w:tc>
        <w:tc>
          <w:tcPr>
            <w:tcW w:w="1466" w:type="dxa"/>
            <w:vMerge w:val="restart"/>
            <w:vAlign w:val="center"/>
          </w:tcPr>
          <w:p w14:paraId="7598554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CA_3A-28A</w:t>
            </w:r>
            <w:r w:rsidRPr="006E2050">
              <w:rPr>
                <w:rFonts w:ascii="Arial" w:eastAsia="Times New Roman" w:hAnsi="Arial"/>
                <w:sz w:val="18"/>
                <w:vertAlign w:val="superscript"/>
                <w:lang w:eastAsia="zh-CN"/>
              </w:rPr>
              <w:t>6</w:t>
            </w:r>
          </w:p>
        </w:tc>
        <w:tc>
          <w:tcPr>
            <w:tcW w:w="768" w:type="dxa"/>
            <w:shd w:val="clear" w:color="auto" w:fill="auto"/>
            <w:vAlign w:val="center"/>
          </w:tcPr>
          <w:p w14:paraId="700BEFC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3</w:t>
            </w:r>
          </w:p>
        </w:tc>
        <w:tc>
          <w:tcPr>
            <w:tcW w:w="699" w:type="dxa"/>
            <w:shd w:val="clear" w:color="auto" w:fill="auto"/>
            <w:vAlign w:val="center"/>
          </w:tcPr>
          <w:p w14:paraId="14FBDDC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D78AFD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9FF28B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CCAE61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EEA4E8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5DD498F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rPr>
              <w:t>Yes</w:t>
            </w:r>
          </w:p>
        </w:tc>
        <w:tc>
          <w:tcPr>
            <w:tcW w:w="1187" w:type="dxa"/>
            <w:vMerge w:val="restart"/>
            <w:vAlign w:val="center"/>
          </w:tcPr>
          <w:p w14:paraId="3FFE285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80</w:t>
            </w:r>
          </w:p>
        </w:tc>
        <w:tc>
          <w:tcPr>
            <w:tcW w:w="1286" w:type="dxa"/>
            <w:vMerge w:val="restart"/>
            <w:vAlign w:val="center"/>
          </w:tcPr>
          <w:p w14:paraId="145E19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D04B03" w:rsidRPr="006E2050" w14:paraId="2F7FA14C" w14:textId="77777777" w:rsidTr="007B0C1C">
        <w:trPr>
          <w:trHeight w:val="223"/>
          <w:jc w:val="center"/>
        </w:trPr>
        <w:tc>
          <w:tcPr>
            <w:tcW w:w="1397" w:type="dxa"/>
            <w:vMerge/>
            <w:vAlign w:val="center"/>
          </w:tcPr>
          <w:p w14:paraId="2C6F8E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CDA71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28F66F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28</w:t>
            </w:r>
          </w:p>
        </w:tc>
        <w:tc>
          <w:tcPr>
            <w:tcW w:w="699" w:type="dxa"/>
            <w:shd w:val="clear" w:color="auto" w:fill="auto"/>
            <w:vAlign w:val="center"/>
          </w:tcPr>
          <w:p w14:paraId="126DA3C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3314D9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57B09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C1EC33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3336B6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66ABE2C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Yes</w:t>
            </w:r>
          </w:p>
        </w:tc>
        <w:tc>
          <w:tcPr>
            <w:tcW w:w="1187" w:type="dxa"/>
            <w:vMerge/>
            <w:vAlign w:val="center"/>
          </w:tcPr>
          <w:p w14:paraId="6B28958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EFD890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082E6813" w14:textId="77777777" w:rsidTr="007B0C1C">
        <w:trPr>
          <w:trHeight w:val="223"/>
          <w:jc w:val="center"/>
        </w:trPr>
        <w:tc>
          <w:tcPr>
            <w:tcW w:w="1397" w:type="dxa"/>
            <w:vMerge/>
            <w:vAlign w:val="center"/>
          </w:tcPr>
          <w:p w14:paraId="4E5BB7D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FA803F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BAD5DF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40</w:t>
            </w:r>
          </w:p>
        </w:tc>
        <w:tc>
          <w:tcPr>
            <w:tcW w:w="3719" w:type="dxa"/>
            <w:gridSpan w:val="10"/>
            <w:shd w:val="clear" w:color="auto" w:fill="auto"/>
            <w:vAlign w:val="center"/>
          </w:tcPr>
          <w:p w14:paraId="24FBC0C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See CA_</w:t>
            </w:r>
            <w:r w:rsidRPr="006E2050">
              <w:rPr>
                <w:rFonts w:ascii="Arial" w:eastAsia="Times New Roman" w:hAnsi="Arial" w:hint="eastAsia"/>
                <w:sz w:val="18"/>
                <w:lang w:eastAsia="ja-JP"/>
              </w:rPr>
              <w:t>4</w:t>
            </w:r>
            <w:r w:rsidRPr="006E2050">
              <w:rPr>
                <w:rFonts w:ascii="Arial" w:hAnsi="Arial" w:hint="eastAsia"/>
                <w:sz w:val="18"/>
                <w:lang w:eastAsia="zh-CN"/>
              </w:rPr>
              <w:t>0</w:t>
            </w:r>
            <w:r w:rsidRPr="006E2050">
              <w:rPr>
                <w:rFonts w:ascii="Arial" w:eastAsia="Times New Roman" w:hAnsi="Arial"/>
                <w:sz w:val="18"/>
                <w:lang w:eastAsia="ja-JP"/>
              </w:rPr>
              <w:t>C Bandwidth combination set 1</w:t>
            </w:r>
            <w:r w:rsidRPr="006E2050">
              <w:rPr>
                <w:rFonts w:ascii="Arial" w:hAnsi="Arial" w:hint="eastAsia"/>
                <w:sz w:val="18"/>
                <w:lang w:eastAsia="zh-CN"/>
              </w:rPr>
              <w:t xml:space="preserve"> </w:t>
            </w:r>
            <w:r w:rsidRPr="006E2050">
              <w:rPr>
                <w:rFonts w:ascii="Arial" w:eastAsia="Times New Roman" w:hAnsi="Arial"/>
                <w:sz w:val="18"/>
                <w:lang w:eastAsia="ja-JP"/>
              </w:rPr>
              <w:t>in Table 5.6A.1-1</w:t>
            </w:r>
          </w:p>
        </w:tc>
        <w:tc>
          <w:tcPr>
            <w:tcW w:w="1187" w:type="dxa"/>
            <w:vMerge/>
            <w:vAlign w:val="center"/>
          </w:tcPr>
          <w:p w14:paraId="691E59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C62DFB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5E9F5A33" w14:textId="77777777" w:rsidTr="007B0C1C">
        <w:trPr>
          <w:trHeight w:val="223"/>
          <w:jc w:val="center"/>
        </w:trPr>
        <w:tc>
          <w:tcPr>
            <w:tcW w:w="1397" w:type="dxa"/>
            <w:vMerge w:val="restart"/>
            <w:vAlign w:val="center"/>
          </w:tcPr>
          <w:p w14:paraId="775B518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CA_</w:t>
            </w:r>
            <w:r w:rsidRPr="006E2050">
              <w:rPr>
                <w:rFonts w:ascii="Arial" w:eastAsia="Times New Roman" w:hAnsi="Arial" w:hint="eastAsia"/>
                <w:sz w:val="18"/>
                <w:lang w:eastAsia="zh-CN"/>
              </w:rPr>
              <w:t>3A-28A-40D</w:t>
            </w:r>
          </w:p>
        </w:tc>
        <w:tc>
          <w:tcPr>
            <w:tcW w:w="1466" w:type="dxa"/>
            <w:vMerge w:val="restart"/>
            <w:vAlign w:val="center"/>
          </w:tcPr>
          <w:p w14:paraId="0553A3D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w:t>
            </w:r>
          </w:p>
        </w:tc>
        <w:tc>
          <w:tcPr>
            <w:tcW w:w="768" w:type="dxa"/>
            <w:shd w:val="clear" w:color="auto" w:fill="auto"/>
            <w:vAlign w:val="center"/>
          </w:tcPr>
          <w:p w14:paraId="74C0B23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3</w:t>
            </w:r>
          </w:p>
        </w:tc>
        <w:tc>
          <w:tcPr>
            <w:tcW w:w="699" w:type="dxa"/>
            <w:shd w:val="clear" w:color="auto" w:fill="auto"/>
            <w:vAlign w:val="center"/>
          </w:tcPr>
          <w:p w14:paraId="1F80C1C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997410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AA6201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586" w:type="dxa"/>
            <w:gridSpan w:val="2"/>
            <w:vAlign w:val="center"/>
          </w:tcPr>
          <w:p w14:paraId="422A63A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589" w:type="dxa"/>
            <w:gridSpan w:val="2"/>
            <w:vAlign w:val="center"/>
          </w:tcPr>
          <w:p w14:paraId="6F3CFDB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11DD3FD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1187" w:type="dxa"/>
            <w:vMerge w:val="restart"/>
            <w:vAlign w:val="center"/>
          </w:tcPr>
          <w:p w14:paraId="6FE74BD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100</w:t>
            </w:r>
          </w:p>
        </w:tc>
        <w:tc>
          <w:tcPr>
            <w:tcW w:w="1286" w:type="dxa"/>
            <w:vMerge w:val="restart"/>
            <w:vAlign w:val="center"/>
          </w:tcPr>
          <w:p w14:paraId="175623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37CEE113" w14:textId="77777777" w:rsidTr="007B0C1C">
        <w:trPr>
          <w:trHeight w:val="223"/>
          <w:jc w:val="center"/>
        </w:trPr>
        <w:tc>
          <w:tcPr>
            <w:tcW w:w="1397" w:type="dxa"/>
            <w:vMerge/>
            <w:vAlign w:val="center"/>
          </w:tcPr>
          <w:p w14:paraId="22543F4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150C5E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6823CE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hAnsi="Arial" w:hint="eastAsia"/>
                <w:sz w:val="18"/>
                <w:lang w:eastAsia="zh-CN"/>
              </w:rPr>
              <w:t>28</w:t>
            </w:r>
          </w:p>
        </w:tc>
        <w:tc>
          <w:tcPr>
            <w:tcW w:w="699" w:type="dxa"/>
            <w:shd w:val="clear" w:color="auto" w:fill="auto"/>
            <w:vAlign w:val="center"/>
          </w:tcPr>
          <w:p w14:paraId="1D67F5C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84D07D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E33C66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586" w:type="dxa"/>
            <w:gridSpan w:val="2"/>
            <w:vAlign w:val="center"/>
          </w:tcPr>
          <w:p w14:paraId="234F802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589" w:type="dxa"/>
            <w:gridSpan w:val="2"/>
            <w:vAlign w:val="center"/>
          </w:tcPr>
          <w:p w14:paraId="3BF492D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30B1215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hAnsi="Arial" w:hint="eastAsia"/>
                <w:sz w:val="18"/>
                <w:lang w:eastAsia="zh-CN"/>
              </w:rPr>
              <w:t>Yes</w:t>
            </w:r>
          </w:p>
        </w:tc>
        <w:tc>
          <w:tcPr>
            <w:tcW w:w="1187" w:type="dxa"/>
            <w:vMerge/>
            <w:vAlign w:val="center"/>
          </w:tcPr>
          <w:p w14:paraId="1657B52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3DCE8B9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45F9798D" w14:textId="77777777" w:rsidTr="007B0C1C">
        <w:trPr>
          <w:trHeight w:val="223"/>
          <w:jc w:val="center"/>
        </w:trPr>
        <w:tc>
          <w:tcPr>
            <w:tcW w:w="1397" w:type="dxa"/>
            <w:vMerge/>
            <w:vAlign w:val="center"/>
          </w:tcPr>
          <w:p w14:paraId="169D63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2F11520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6839E3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hAnsi="Arial" w:hint="eastAsia"/>
                <w:sz w:val="18"/>
                <w:lang w:eastAsia="zh-CN"/>
              </w:rPr>
              <w:t>40</w:t>
            </w:r>
          </w:p>
        </w:tc>
        <w:tc>
          <w:tcPr>
            <w:tcW w:w="3719" w:type="dxa"/>
            <w:gridSpan w:val="10"/>
            <w:shd w:val="clear" w:color="auto" w:fill="auto"/>
            <w:vAlign w:val="center"/>
          </w:tcPr>
          <w:p w14:paraId="4259AA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See CA_4</w:t>
            </w:r>
            <w:r w:rsidRPr="006E2050">
              <w:rPr>
                <w:rFonts w:ascii="Arial" w:eastAsia="Times New Roman" w:hAnsi="Arial" w:hint="eastAsia"/>
                <w:sz w:val="18"/>
                <w:lang w:eastAsia="zh-CN"/>
              </w:rPr>
              <w:t>0D</w:t>
            </w:r>
            <w:r w:rsidRPr="006E2050">
              <w:rPr>
                <w:rFonts w:ascii="Arial" w:eastAsia="Times New Roman" w:hAnsi="Arial"/>
                <w:sz w:val="18"/>
                <w:lang w:eastAsia="ja-JP"/>
              </w:rPr>
              <w:t xml:space="preserve"> Bandwidth Combination Set 0 in Table 5.6A.1-1</w:t>
            </w:r>
          </w:p>
        </w:tc>
        <w:tc>
          <w:tcPr>
            <w:tcW w:w="1187" w:type="dxa"/>
            <w:vMerge/>
            <w:vAlign w:val="center"/>
          </w:tcPr>
          <w:p w14:paraId="04EDE5E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3598E79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01CD6B04" w14:textId="77777777" w:rsidTr="007B0C1C">
        <w:trPr>
          <w:trHeight w:val="223"/>
          <w:jc w:val="center"/>
        </w:trPr>
        <w:tc>
          <w:tcPr>
            <w:tcW w:w="1397" w:type="dxa"/>
            <w:vMerge w:val="restart"/>
            <w:vAlign w:val="center"/>
          </w:tcPr>
          <w:p w14:paraId="0EB8ED1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CA_3A-</w:t>
            </w:r>
            <w:r w:rsidRPr="006E2050">
              <w:rPr>
                <w:rFonts w:ascii="Arial" w:hAnsi="Arial" w:hint="eastAsia"/>
                <w:sz w:val="18"/>
                <w:lang w:eastAsia="zh-CN"/>
              </w:rPr>
              <w:t>2</w:t>
            </w:r>
            <w:r w:rsidRPr="006E2050">
              <w:rPr>
                <w:rFonts w:ascii="Arial" w:eastAsia="Times New Roman" w:hAnsi="Arial"/>
                <w:sz w:val="18"/>
                <w:lang w:eastAsia="zh-CN"/>
              </w:rPr>
              <w:t>8A-4</w:t>
            </w:r>
            <w:r w:rsidRPr="006E2050">
              <w:rPr>
                <w:rFonts w:ascii="Arial" w:eastAsia="Times New Roman" w:hAnsi="Arial" w:hint="eastAsia"/>
                <w:sz w:val="18"/>
                <w:lang w:eastAsia="zh-CN"/>
              </w:rPr>
              <w:t>1</w:t>
            </w:r>
            <w:r w:rsidRPr="006E2050">
              <w:rPr>
                <w:rFonts w:ascii="Arial" w:eastAsia="Times New Roman" w:hAnsi="Arial"/>
                <w:sz w:val="18"/>
                <w:lang w:eastAsia="zh-CN"/>
              </w:rPr>
              <w:t>A</w:t>
            </w:r>
          </w:p>
        </w:tc>
        <w:tc>
          <w:tcPr>
            <w:tcW w:w="1466" w:type="dxa"/>
            <w:vMerge w:val="restart"/>
            <w:vAlign w:val="center"/>
          </w:tcPr>
          <w:p w14:paraId="676B6CA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CA_3A-41A</w:t>
            </w:r>
          </w:p>
        </w:tc>
        <w:tc>
          <w:tcPr>
            <w:tcW w:w="768" w:type="dxa"/>
            <w:shd w:val="clear" w:color="auto" w:fill="auto"/>
            <w:vAlign w:val="center"/>
          </w:tcPr>
          <w:p w14:paraId="1F344DD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3</w:t>
            </w:r>
          </w:p>
        </w:tc>
        <w:tc>
          <w:tcPr>
            <w:tcW w:w="699" w:type="dxa"/>
            <w:shd w:val="clear" w:color="auto" w:fill="auto"/>
            <w:vAlign w:val="center"/>
          </w:tcPr>
          <w:p w14:paraId="3499E3C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EC5150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9C37F8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Yes</w:t>
            </w:r>
          </w:p>
        </w:tc>
        <w:tc>
          <w:tcPr>
            <w:tcW w:w="586" w:type="dxa"/>
            <w:gridSpan w:val="2"/>
            <w:vAlign w:val="center"/>
          </w:tcPr>
          <w:p w14:paraId="1C0173A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Yes</w:t>
            </w:r>
          </w:p>
        </w:tc>
        <w:tc>
          <w:tcPr>
            <w:tcW w:w="589" w:type="dxa"/>
            <w:gridSpan w:val="2"/>
            <w:vAlign w:val="center"/>
          </w:tcPr>
          <w:p w14:paraId="7EBDC9C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en-GB"/>
              </w:rPr>
              <w:t>Yes</w:t>
            </w:r>
          </w:p>
        </w:tc>
        <w:tc>
          <w:tcPr>
            <w:tcW w:w="593" w:type="dxa"/>
            <w:gridSpan w:val="2"/>
            <w:vAlign w:val="center"/>
          </w:tcPr>
          <w:p w14:paraId="51F3569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Yes</w:t>
            </w:r>
          </w:p>
        </w:tc>
        <w:tc>
          <w:tcPr>
            <w:tcW w:w="1187" w:type="dxa"/>
            <w:vMerge w:val="restart"/>
            <w:vAlign w:val="center"/>
          </w:tcPr>
          <w:p w14:paraId="7F4D198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hAnsi="Arial" w:hint="eastAsia"/>
                <w:sz w:val="18"/>
                <w:lang w:eastAsia="zh-CN"/>
              </w:rPr>
              <w:t>6</w:t>
            </w:r>
            <w:r w:rsidRPr="006E2050">
              <w:rPr>
                <w:rFonts w:ascii="Arial" w:eastAsia="Times New Roman" w:hAnsi="Arial"/>
                <w:sz w:val="18"/>
                <w:lang w:eastAsia="ja-JP"/>
              </w:rPr>
              <w:t>0</w:t>
            </w:r>
          </w:p>
        </w:tc>
        <w:tc>
          <w:tcPr>
            <w:tcW w:w="1286" w:type="dxa"/>
            <w:vMerge w:val="restart"/>
            <w:vAlign w:val="center"/>
          </w:tcPr>
          <w:p w14:paraId="4BD9E90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5A774759" w14:textId="77777777" w:rsidTr="007B0C1C">
        <w:trPr>
          <w:trHeight w:val="223"/>
          <w:jc w:val="center"/>
        </w:trPr>
        <w:tc>
          <w:tcPr>
            <w:tcW w:w="1397" w:type="dxa"/>
            <w:vMerge/>
            <w:vAlign w:val="center"/>
          </w:tcPr>
          <w:p w14:paraId="408F382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169A60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D1443E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eastAsia="zh-CN"/>
              </w:rPr>
              <w:t>2</w:t>
            </w:r>
            <w:r w:rsidRPr="006E2050">
              <w:rPr>
                <w:rFonts w:ascii="Arial" w:eastAsia="Times New Roman" w:hAnsi="Arial"/>
                <w:sz w:val="18"/>
                <w:lang w:eastAsia="ja-JP"/>
              </w:rPr>
              <w:t>8</w:t>
            </w:r>
          </w:p>
        </w:tc>
        <w:tc>
          <w:tcPr>
            <w:tcW w:w="699" w:type="dxa"/>
            <w:shd w:val="clear" w:color="auto" w:fill="auto"/>
            <w:vAlign w:val="center"/>
          </w:tcPr>
          <w:p w14:paraId="6D7E909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B7E0B9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D8F306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Yes</w:t>
            </w:r>
          </w:p>
        </w:tc>
        <w:tc>
          <w:tcPr>
            <w:tcW w:w="586" w:type="dxa"/>
            <w:gridSpan w:val="2"/>
            <w:vAlign w:val="center"/>
          </w:tcPr>
          <w:p w14:paraId="194131D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Yes</w:t>
            </w:r>
          </w:p>
        </w:tc>
        <w:tc>
          <w:tcPr>
            <w:tcW w:w="589" w:type="dxa"/>
            <w:gridSpan w:val="2"/>
            <w:vAlign w:val="center"/>
          </w:tcPr>
          <w:p w14:paraId="7520FA8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en-GB"/>
              </w:rPr>
              <w:t>Yes</w:t>
            </w:r>
          </w:p>
        </w:tc>
        <w:tc>
          <w:tcPr>
            <w:tcW w:w="593" w:type="dxa"/>
            <w:gridSpan w:val="2"/>
            <w:vAlign w:val="center"/>
          </w:tcPr>
          <w:p w14:paraId="0D3945C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Yes</w:t>
            </w:r>
          </w:p>
        </w:tc>
        <w:tc>
          <w:tcPr>
            <w:tcW w:w="1187" w:type="dxa"/>
            <w:vMerge/>
            <w:vAlign w:val="center"/>
          </w:tcPr>
          <w:p w14:paraId="6936804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AE47C0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676EDE6F" w14:textId="77777777" w:rsidTr="007B0C1C">
        <w:trPr>
          <w:trHeight w:val="223"/>
          <w:jc w:val="center"/>
        </w:trPr>
        <w:tc>
          <w:tcPr>
            <w:tcW w:w="1397" w:type="dxa"/>
            <w:vMerge/>
            <w:vAlign w:val="center"/>
          </w:tcPr>
          <w:p w14:paraId="2CF918B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B3525B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0F437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4</w:t>
            </w:r>
            <w:r w:rsidRPr="006E2050">
              <w:rPr>
                <w:rFonts w:ascii="Arial" w:eastAsia="Times New Roman" w:hAnsi="Arial" w:hint="eastAsia"/>
                <w:sz w:val="18"/>
                <w:lang w:eastAsia="zh-CN"/>
              </w:rPr>
              <w:t>1</w:t>
            </w:r>
          </w:p>
        </w:tc>
        <w:tc>
          <w:tcPr>
            <w:tcW w:w="699" w:type="dxa"/>
            <w:shd w:val="clear" w:color="auto" w:fill="auto"/>
            <w:vAlign w:val="center"/>
          </w:tcPr>
          <w:p w14:paraId="63FBF36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3B668F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7E50F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Yes</w:t>
            </w:r>
          </w:p>
        </w:tc>
        <w:tc>
          <w:tcPr>
            <w:tcW w:w="586" w:type="dxa"/>
            <w:gridSpan w:val="2"/>
            <w:vAlign w:val="center"/>
          </w:tcPr>
          <w:p w14:paraId="4995C67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Yes</w:t>
            </w:r>
          </w:p>
        </w:tc>
        <w:tc>
          <w:tcPr>
            <w:tcW w:w="589" w:type="dxa"/>
            <w:gridSpan w:val="2"/>
            <w:vAlign w:val="center"/>
          </w:tcPr>
          <w:p w14:paraId="11ECA7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en-GB"/>
              </w:rPr>
              <w:t>Yes</w:t>
            </w:r>
          </w:p>
        </w:tc>
        <w:tc>
          <w:tcPr>
            <w:tcW w:w="593" w:type="dxa"/>
            <w:gridSpan w:val="2"/>
            <w:vAlign w:val="center"/>
          </w:tcPr>
          <w:p w14:paraId="3EDAA1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Yes</w:t>
            </w:r>
          </w:p>
        </w:tc>
        <w:tc>
          <w:tcPr>
            <w:tcW w:w="1187" w:type="dxa"/>
            <w:vMerge/>
            <w:vAlign w:val="center"/>
          </w:tcPr>
          <w:p w14:paraId="647ACF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6787D6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50EA4473" w14:textId="77777777" w:rsidTr="007B0C1C">
        <w:trPr>
          <w:trHeight w:val="223"/>
          <w:jc w:val="center"/>
        </w:trPr>
        <w:tc>
          <w:tcPr>
            <w:tcW w:w="1397" w:type="dxa"/>
            <w:vMerge w:val="restart"/>
            <w:vAlign w:val="center"/>
          </w:tcPr>
          <w:p w14:paraId="23582D4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CA_3A-</w:t>
            </w:r>
            <w:r w:rsidRPr="006E2050">
              <w:rPr>
                <w:rFonts w:ascii="Arial" w:hAnsi="Arial" w:hint="eastAsia"/>
                <w:sz w:val="18"/>
                <w:lang w:eastAsia="zh-CN"/>
              </w:rPr>
              <w:t>2</w:t>
            </w:r>
            <w:r w:rsidRPr="006E2050">
              <w:rPr>
                <w:rFonts w:ascii="Arial" w:eastAsia="Times New Roman" w:hAnsi="Arial"/>
                <w:sz w:val="18"/>
                <w:lang w:eastAsia="zh-CN"/>
              </w:rPr>
              <w:t>8A-4</w:t>
            </w:r>
            <w:r w:rsidRPr="006E2050">
              <w:rPr>
                <w:rFonts w:ascii="Arial" w:eastAsia="Times New Roman" w:hAnsi="Arial" w:hint="eastAsia"/>
                <w:sz w:val="18"/>
                <w:lang w:eastAsia="zh-CN"/>
              </w:rPr>
              <w:t>1</w:t>
            </w:r>
            <w:r w:rsidRPr="006E2050">
              <w:rPr>
                <w:rFonts w:ascii="Arial" w:eastAsia="Times New Roman" w:hAnsi="Arial"/>
                <w:sz w:val="18"/>
                <w:lang w:eastAsia="zh-CN"/>
              </w:rPr>
              <w:t>C</w:t>
            </w:r>
          </w:p>
        </w:tc>
        <w:tc>
          <w:tcPr>
            <w:tcW w:w="1466" w:type="dxa"/>
            <w:vMerge w:val="restart"/>
            <w:vAlign w:val="center"/>
          </w:tcPr>
          <w:p w14:paraId="08CCE3C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CA_3A-41A</w:t>
            </w:r>
          </w:p>
        </w:tc>
        <w:tc>
          <w:tcPr>
            <w:tcW w:w="768" w:type="dxa"/>
            <w:shd w:val="clear" w:color="auto" w:fill="auto"/>
            <w:vAlign w:val="center"/>
          </w:tcPr>
          <w:p w14:paraId="374B99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3</w:t>
            </w:r>
          </w:p>
        </w:tc>
        <w:tc>
          <w:tcPr>
            <w:tcW w:w="699" w:type="dxa"/>
            <w:shd w:val="clear" w:color="auto" w:fill="auto"/>
            <w:vAlign w:val="center"/>
          </w:tcPr>
          <w:p w14:paraId="6A53146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0439B9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CB51C0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1B0195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26C5E97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vAlign w:val="center"/>
          </w:tcPr>
          <w:p w14:paraId="119A8AE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restart"/>
            <w:vAlign w:val="center"/>
          </w:tcPr>
          <w:p w14:paraId="70D0298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hAnsi="Arial" w:hint="eastAsia"/>
                <w:sz w:val="18"/>
                <w:lang w:eastAsia="zh-CN"/>
              </w:rPr>
              <w:t>8</w:t>
            </w:r>
            <w:r w:rsidRPr="006E2050">
              <w:rPr>
                <w:rFonts w:ascii="Arial" w:eastAsia="Times New Roman" w:hAnsi="Arial"/>
                <w:sz w:val="18"/>
                <w:lang w:eastAsia="ja-JP"/>
              </w:rPr>
              <w:t>0</w:t>
            </w:r>
          </w:p>
        </w:tc>
        <w:tc>
          <w:tcPr>
            <w:tcW w:w="1286" w:type="dxa"/>
            <w:vMerge w:val="restart"/>
            <w:vAlign w:val="center"/>
          </w:tcPr>
          <w:p w14:paraId="7CD6A0F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073CDDE8" w14:textId="77777777" w:rsidTr="007B0C1C">
        <w:trPr>
          <w:trHeight w:val="223"/>
          <w:jc w:val="center"/>
        </w:trPr>
        <w:tc>
          <w:tcPr>
            <w:tcW w:w="1397" w:type="dxa"/>
            <w:vMerge/>
            <w:vAlign w:val="center"/>
          </w:tcPr>
          <w:p w14:paraId="4650E17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7E59A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E76092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28</w:t>
            </w:r>
          </w:p>
        </w:tc>
        <w:tc>
          <w:tcPr>
            <w:tcW w:w="699" w:type="dxa"/>
            <w:shd w:val="clear" w:color="auto" w:fill="auto"/>
            <w:vAlign w:val="center"/>
          </w:tcPr>
          <w:p w14:paraId="014A3C2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7F3020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0A1C08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3863D5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68FA831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vAlign w:val="center"/>
          </w:tcPr>
          <w:p w14:paraId="6D8442A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05FDE2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7D6D1D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27C662A1" w14:textId="77777777" w:rsidTr="007B0C1C">
        <w:trPr>
          <w:trHeight w:val="223"/>
          <w:jc w:val="center"/>
        </w:trPr>
        <w:tc>
          <w:tcPr>
            <w:tcW w:w="1397" w:type="dxa"/>
            <w:vMerge/>
            <w:vAlign w:val="center"/>
          </w:tcPr>
          <w:p w14:paraId="4519B4C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638B8D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917F0B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4</w:t>
            </w:r>
            <w:r w:rsidRPr="006E2050">
              <w:rPr>
                <w:rFonts w:ascii="Arial" w:eastAsia="Times New Roman" w:hAnsi="Arial" w:hint="eastAsia"/>
                <w:sz w:val="18"/>
                <w:lang w:eastAsia="zh-CN"/>
              </w:rPr>
              <w:t>1</w:t>
            </w:r>
          </w:p>
        </w:tc>
        <w:tc>
          <w:tcPr>
            <w:tcW w:w="3719" w:type="dxa"/>
            <w:gridSpan w:val="10"/>
            <w:shd w:val="clear" w:color="auto" w:fill="auto"/>
            <w:vAlign w:val="center"/>
          </w:tcPr>
          <w:p w14:paraId="36796EF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See CA_</w:t>
            </w:r>
            <w:r w:rsidRPr="006E2050">
              <w:rPr>
                <w:rFonts w:ascii="Arial" w:eastAsia="Times New Roman" w:hAnsi="Arial" w:hint="eastAsia"/>
                <w:sz w:val="18"/>
                <w:lang w:eastAsia="ja-JP"/>
              </w:rPr>
              <w:t>4</w:t>
            </w:r>
            <w:r w:rsidRPr="006E2050">
              <w:rPr>
                <w:rFonts w:ascii="Arial" w:hAnsi="Arial"/>
                <w:sz w:val="18"/>
                <w:lang w:eastAsia="zh-CN"/>
              </w:rPr>
              <w:t>1</w:t>
            </w:r>
            <w:r w:rsidRPr="006E2050">
              <w:rPr>
                <w:rFonts w:ascii="Arial" w:eastAsia="Times New Roman" w:hAnsi="Arial"/>
                <w:sz w:val="18"/>
                <w:lang w:eastAsia="ja-JP"/>
              </w:rPr>
              <w:t>C Bandwidth combination set 0</w:t>
            </w:r>
            <w:r w:rsidRPr="006E2050">
              <w:rPr>
                <w:rFonts w:ascii="Arial" w:hAnsi="Arial" w:hint="eastAsia"/>
                <w:sz w:val="18"/>
                <w:lang w:eastAsia="zh-CN"/>
              </w:rPr>
              <w:t xml:space="preserve"> </w:t>
            </w:r>
            <w:r w:rsidRPr="006E2050">
              <w:rPr>
                <w:rFonts w:ascii="Arial" w:eastAsia="Times New Roman" w:hAnsi="Arial"/>
                <w:sz w:val="18"/>
                <w:lang w:eastAsia="ja-JP"/>
              </w:rPr>
              <w:t>in Table 5.6A.1-1</w:t>
            </w:r>
          </w:p>
        </w:tc>
        <w:tc>
          <w:tcPr>
            <w:tcW w:w="1187" w:type="dxa"/>
            <w:vMerge/>
            <w:vAlign w:val="center"/>
          </w:tcPr>
          <w:p w14:paraId="6BA2200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5B40F9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4B8962AC" w14:textId="77777777" w:rsidTr="007B0C1C">
        <w:trPr>
          <w:trHeight w:val="223"/>
          <w:jc w:val="center"/>
        </w:trPr>
        <w:tc>
          <w:tcPr>
            <w:tcW w:w="1397" w:type="dxa"/>
            <w:vMerge w:val="restart"/>
            <w:vAlign w:val="center"/>
          </w:tcPr>
          <w:p w14:paraId="00C2875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CA_3A-</w:t>
            </w:r>
            <w:r w:rsidRPr="006E2050">
              <w:rPr>
                <w:rFonts w:ascii="Arial" w:hAnsi="Arial" w:hint="eastAsia"/>
                <w:sz w:val="18"/>
                <w:lang w:eastAsia="zh-CN"/>
              </w:rPr>
              <w:t>2</w:t>
            </w:r>
            <w:r w:rsidRPr="006E2050">
              <w:rPr>
                <w:rFonts w:ascii="Arial" w:eastAsia="Times New Roman" w:hAnsi="Arial"/>
                <w:sz w:val="18"/>
                <w:lang w:eastAsia="zh-CN"/>
              </w:rPr>
              <w:t>8A-4</w:t>
            </w:r>
            <w:r w:rsidRPr="006E2050">
              <w:rPr>
                <w:rFonts w:ascii="Arial" w:hAnsi="Arial" w:hint="eastAsia"/>
                <w:sz w:val="18"/>
                <w:lang w:eastAsia="zh-CN"/>
              </w:rPr>
              <w:t>2</w:t>
            </w:r>
            <w:r w:rsidRPr="006E2050">
              <w:rPr>
                <w:rFonts w:ascii="Arial" w:eastAsia="Times New Roman" w:hAnsi="Arial"/>
                <w:sz w:val="18"/>
                <w:lang w:eastAsia="zh-CN"/>
              </w:rPr>
              <w:t>A</w:t>
            </w:r>
          </w:p>
        </w:tc>
        <w:tc>
          <w:tcPr>
            <w:tcW w:w="1466" w:type="dxa"/>
            <w:vMerge w:val="restart"/>
            <w:vAlign w:val="center"/>
          </w:tcPr>
          <w:p w14:paraId="41CFE29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E2050">
              <w:rPr>
                <w:rFonts w:ascii="Arial" w:eastAsia="Times New Roman" w:hAnsi="Arial"/>
                <w:sz w:val="18"/>
                <w:lang w:eastAsia="zh-CN"/>
              </w:rPr>
              <w:t>CA_3A-28A</w:t>
            </w:r>
            <w:r w:rsidRPr="006E2050">
              <w:rPr>
                <w:rFonts w:ascii="Arial" w:eastAsia="Times New Roman" w:hAnsi="Arial"/>
                <w:sz w:val="18"/>
                <w:vertAlign w:val="superscript"/>
                <w:lang w:eastAsia="ja-JP"/>
              </w:rPr>
              <w:t>6</w:t>
            </w:r>
            <w:r w:rsidRPr="006E2050">
              <w:rPr>
                <w:rFonts w:ascii="Arial" w:eastAsia="Times New Roman" w:hAnsi="Arial"/>
                <w:sz w:val="18"/>
                <w:lang w:eastAsia="zh-CN"/>
              </w:rPr>
              <w:t>, CA_3A-42A, CA_28A-42A</w:t>
            </w:r>
          </w:p>
        </w:tc>
        <w:tc>
          <w:tcPr>
            <w:tcW w:w="768" w:type="dxa"/>
            <w:shd w:val="clear" w:color="auto" w:fill="auto"/>
            <w:vAlign w:val="center"/>
          </w:tcPr>
          <w:p w14:paraId="5F3377B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3</w:t>
            </w:r>
          </w:p>
        </w:tc>
        <w:tc>
          <w:tcPr>
            <w:tcW w:w="699" w:type="dxa"/>
            <w:shd w:val="clear" w:color="auto" w:fill="auto"/>
            <w:vAlign w:val="center"/>
          </w:tcPr>
          <w:p w14:paraId="548599A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46374A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7F093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2291D8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5035200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211B9EE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Yes</w:t>
            </w:r>
          </w:p>
        </w:tc>
        <w:tc>
          <w:tcPr>
            <w:tcW w:w="1187" w:type="dxa"/>
            <w:vMerge w:val="restart"/>
            <w:vAlign w:val="center"/>
          </w:tcPr>
          <w:p w14:paraId="3BAC4B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5</w:t>
            </w:r>
            <w:r w:rsidRPr="006E2050">
              <w:rPr>
                <w:rFonts w:ascii="Arial" w:eastAsia="Times New Roman" w:hAnsi="Arial"/>
                <w:sz w:val="18"/>
              </w:rPr>
              <w:t>0</w:t>
            </w:r>
          </w:p>
        </w:tc>
        <w:tc>
          <w:tcPr>
            <w:tcW w:w="1286" w:type="dxa"/>
            <w:vMerge w:val="restart"/>
            <w:vAlign w:val="center"/>
          </w:tcPr>
          <w:p w14:paraId="5BC9107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738B1FA0" w14:textId="77777777" w:rsidTr="007B0C1C">
        <w:trPr>
          <w:trHeight w:val="223"/>
          <w:jc w:val="center"/>
        </w:trPr>
        <w:tc>
          <w:tcPr>
            <w:tcW w:w="1397" w:type="dxa"/>
            <w:vMerge/>
            <w:vAlign w:val="center"/>
          </w:tcPr>
          <w:p w14:paraId="709B383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DC8D77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CFE0A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eastAsia="zh-CN"/>
              </w:rPr>
              <w:t>2</w:t>
            </w:r>
            <w:r w:rsidRPr="006E2050">
              <w:rPr>
                <w:rFonts w:ascii="Arial" w:eastAsia="Times New Roman" w:hAnsi="Arial"/>
                <w:sz w:val="18"/>
              </w:rPr>
              <w:t>8</w:t>
            </w:r>
          </w:p>
        </w:tc>
        <w:tc>
          <w:tcPr>
            <w:tcW w:w="699" w:type="dxa"/>
            <w:shd w:val="clear" w:color="auto" w:fill="auto"/>
            <w:vAlign w:val="center"/>
          </w:tcPr>
          <w:p w14:paraId="68DC31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25B970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BEF69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2F07A88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53D9CFA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600673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884037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B84DFD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1AA929F7" w14:textId="77777777" w:rsidTr="007B0C1C">
        <w:trPr>
          <w:trHeight w:val="223"/>
          <w:jc w:val="center"/>
        </w:trPr>
        <w:tc>
          <w:tcPr>
            <w:tcW w:w="1397" w:type="dxa"/>
            <w:vMerge/>
            <w:vAlign w:val="center"/>
          </w:tcPr>
          <w:p w14:paraId="3B49410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44F6AD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5C2FC7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rPr>
              <w:t>4</w:t>
            </w:r>
            <w:r w:rsidRPr="006E2050">
              <w:rPr>
                <w:rFonts w:ascii="Arial" w:hAnsi="Arial" w:hint="eastAsia"/>
                <w:sz w:val="18"/>
                <w:lang w:eastAsia="zh-CN"/>
              </w:rPr>
              <w:t>2</w:t>
            </w:r>
          </w:p>
        </w:tc>
        <w:tc>
          <w:tcPr>
            <w:tcW w:w="699" w:type="dxa"/>
            <w:shd w:val="clear" w:color="auto" w:fill="auto"/>
            <w:vAlign w:val="center"/>
          </w:tcPr>
          <w:p w14:paraId="545C682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81565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7E11A0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41B176E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502B8AB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317609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Yes</w:t>
            </w:r>
          </w:p>
        </w:tc>
        <w:tc>
          <w:tcPr>
            <w:tcW w:w="1187" w:type="dxa"/>
            <w:vMerge/>
            <w:vAlign w:val="center"/>
          </w:tcPr>
          <w:p w14:paraId="185F8CE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4ACF7B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6B6AF109" w14:textId="77777777" w:rsidTr="007B0C1C">
        <w:trPr>
          <w:trHeight w:val="223"/>
          <w:jc w:val="center"/>
        </w:trPr>
        <w:tc>
          <w:tcPr>
            <w:tcW w:w="1397" w:type="dxa"/>
            <w:vMerge w:val="restart"/>
            <w:vAlign w:val="center"/>
          </w:tcPr>
          <w:p w14:paraId="66BB987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CA_3A-28A-42A-42A</w:t>
            </w:r>
          </w:p>
        </w:tc>
        <w:tc>
          <w:tcPr>
            <w:tcW w:w="1466" w:type="dxa"/>
            <w:vMerge w:val="restart"/>
            <w:vAlign w:val="center"/>
          </w:tcPr>
          <w:p w14:paraId="45D4B56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E2050">
              <w:rPr>
                <w:rFonts w:ascii="Arial" w:eastAsia="Times New Roman" w:hAnsi="Arial" w:hint="eastAsia"/>
                <w:sz w:val="18"/>
                <w:lang w:eastAsia="zh-CN"/>
              </w:rPr>
              <w:t>-</w:t>
            </w:r>
          </w:p>
        </w:tc>
        <w:tc>
          <w:tcPr>
            <w:tcW w:w="768" w:type="dxa"/>
            <w:shd w:val="clear" w:color="auto" w:fill="auto"/>
            <w:vAlign w:val="center"/>
          </w:tcPr>
          <w:p w14:paraId="0C3FA4F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w:t>
            </w:r>
          </w:p>
        </w:tc>
        <w:tc>
          <w:tcPr>
            <w:tcW w:w="699" w:type="dxa"/>
            <w:shd w:val="clear" w:color="auto" w:fill="auto"/>
            <w:vAlign w:val="center"/>
          </w:tcPr>
          <w:p w14:paraId="00A8068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90E188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CCF6CC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7C8BDD2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1CB05ED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353221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Yes</w:t>
            </w:r>
          </w:p>
        </w:tc>
        <w:tc>
          <w:tcPr>
            <w:tcW w:w="1187" w:type="dxa"/>
            <w:vMerge w:val="restart"/>
            <w:vAlign w:val="center"/>
          </w:tcPr>
          <w:p w14:paraId="5F30F1A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sz w:val="18"/>
                <w:lang w:eastAsia="zh-CN"/>
              </w:rPr>
              <w:t>70</w:t>
            </w:r>
          </w:p>
        </w:tc>
        <w:tc>
          <w:tcPr>
            <w:tcW w:w="1286" w:type="dxa"/>
            <w:vMerge w:val="restart"/>
            <w:vAlign w:val="center"/>
          </w:tcPr>
          <w:p w14:paraId="73B46A9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49ACF3DE" w14:textId="77777777" w:rsidTr="007B0C1C">
        <w:trPr>
          <w:trHeight w:val="223"/>
          <w:jc w:val="center"/>
        </w:trPr>
        <w:tc>
          <w:tcPr>
            <w:tcW w:w="1397" w:type="dxa"/>
            <w:vMerge/>
            <w:vAlign w:val="center"/>
          </w:tcPr>
          <w:p w14:paraId="00ADC49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55C3C2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E7CC02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28</w:t>
            </w:r>
          </w:p>
        </w:tc>
        <w:tc>
          <w:tcPr>
            <w:tcW w:w="699" w:type="dxa"/>
            <w:shd w:val="clear" w:color="auto" w:fill="auto"/>
            <w:vAlign w:val="center"/>
          </w:tcPr>
          <w:p w14:paraId="72E51D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AB170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425D2D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1A16233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5E52267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09B48A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03EEDD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936E2E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7877F301" w14:textId="77777777" w:rsidTr="007B0C1C">
        <w:trPr>
          <w:trHeight w:val="223"/>
          <w:jc w:val="center"/>
        </w:trPr>
        <w:tc>
          <w:tcPr>
            <w:tcW w:w="1397" w:type="dxa"/>
            <w:vMerge/>
            <w:vAlign w:val="center"/>
          </w:tcPr>
          <w:p w14:paraId="0B146E0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9CDEF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C63AC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hint="eastAsia"/>
                <w:sz w:val="18"/>
                <w:lang w:eastAsia="zh-CN"/>
              </w:rPr>
              <w:t>42</w:t>
            </w:r>
          </w:p>
        </w:tc>
        <w:tc>
          <w:tcPr>
            <w:tcW w:w="3719" w:type="dxa"/>
            <w:gridSpan w:val="10"/>
            <w:shd w:val="clear" w:color="auto" w:fill="auto"/>
            <w:vAlign w:val="center"/>
          </w:tcPr>
          <w:p w14:paraId="76DF962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See CA_</w:t>
            </w:r>
            <w:r w:rsidRPr="006E2050">
              <w:rPr>
                <w:rFonts w:ascii="Arial" w:eastAsia="Times New Roman" w:hAnsi="Arial" w:hint="eastAsia"/>
                <w:sz w:val="18"/>
                <w:lang w:eastAsia="ja-JP"/>
              </w:rPr>
              <w:t>4</w:t>
            </w:r>
            <w:r w:rsidRPr="006E2050">
              <w:rPr>
                <w:rFonts w:ascii="Arial" w:eastAsia="Times New Roman" w:hAnsi="Arial"/>
                <w:sz w:val="18"/>
                <w:lang w:eastAsia="zh-CN"/>
              </w:rPr>
              <w:t>2A-42A</w:t>
            </w:r>
            <w:r w:rsidRPr="006E2050">
              <w:rPr>
                <w:rFonts w:ascii="Arial" w:eastAsia="Times New Roman" w:hAnsi="Arial"/>
                <w:sz w:val="18"/>
                <w:lang w:eastAsia="ja-JP"/>
              </w:rPr>
              <w:t xml:space="preserve"> Bandwidth combination set 0</w:t>
            </w:r>
            <w:r w:rsidRPr="006E2050">
              <w:rPr>
                <w:rFonts w:ascii="Arial" w:eastAsia="Times New Roman" w:hAnsi="Arial" w:hint="eastAsia"/>
                <w:sz w:val="18"/>
                <w:lang w:eastAsia="zh-CN"/>
              </w:rPr>
              <w:t xml:space="preserve"> </w:t>
            </w:r>
            <w:r w:rsidRPr="006E2050">
              <w:rPr>
                <w:rFonts w:ascii="Arial" w:eastAsia="Times New Roman" w:hAnsi="Arial"/>
                <w:sz w:val="18"/>
                <w:lang w:eastAsia="ja-JP"/>
              </w:rPr>
              <w:t>in Table 5.6A.1-3</w:t>
            </w:r>
          </w:p>
        </w:tc>
        <w:tc>
          <w:tcPr>
            <w:tcW w:w="1187" w:type="dxa"/>
            <w:vMerge/>
            <w:vAlign w:val="center"/>
          </w:tcPr>
          <w:p w14:paraId="7A905CD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F45812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5123662C" w14:textId="77777777" w:rsidTr="007B0C1C">
        <w:trPr>
          <w:trHeight w:val="223"/>
          <w:jc w:val="center"/>
        </w:trPr>
        <w:tc>
          <w:tcPr>
            <w:tcW w:w="1397" w:type="dxa"/>
            <w:vMerge w:val="restart"/>
            <w:vAlign w:val="center"/>
          </w:tcPr>
          <w:p w14:paraId="2CB25EA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CA_3A-</w:t>
            </w:r>
            <w:r w:rsidRPr="006E2050">
              <w:rPr>
                <w:rFonts w:ascii="Arial" w:hAnsi="Arial" w:hint="eastAsia"/>
                <w:sz w:val="18"/>
                <w:lang w:eastAsia="zh-CN"/>
              </w:rPr>
              <w:t>2</w:t>
            </w:r>
            <w:r w:rsidRPr="006E2050">
              <w:rPr>
                <w:rFonts w:ascii="Arial" w:eastAsia="Times New Roman" w:hAnsi="Arial"/>
                <w:sz w:val="18"/>
                <w:lang w:eastAsia="zh-CN"/>
              </w:rPr>
              <w:t>8A-4</w:t>
            </w:r>
            <w:r w:rsidRPr="006E2050">
              <w:rPr>
                <w:rFonts w:ascii="Arial" w:hAnsi="Arial" w:hint="eastAsia"/>
                <w:sz w:val="18"/>
                <w:lang w:eastAsia="zh-CN"/>
              </w:rPr>
              <w:t>2</w:t>
            </w:r>
            <w:r w:rsidRPr="006E2050">
              <w:rPr>
                <w:rFonts w:ascii="Arial" w:eastAsia="Times New Roman" w:hAnsi="Arial"/>
                <w:sz w:val="18"/>
                <w:lang w:eastAsia="zh-CN"/>
              </w:rPr>
              <w:t>C</w:t>
            </w:r>
          </w:p>
        </w:tc>
        <w:tc>
          <w:tcPr>
            <w:tcW w:w="1466" w:type="dxa"/>
            <w:vMerge w:val="restart"/>
            <w:vAlign w:val="center"/>
          </w:tcPr>
          <w:p w14:paraId="51E61F1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CA_3A-28A</w:t>
            </w:r>
            <w:r w:rsidRPr="006E2050">
              <w:rPr>
                <w:rFonts w:ascii="Arial" w:eastAsia="Times New Roman" w:hAnsi="Arial"/>
                <w:sz w:val="18"/>
                <w:vertAlign w:val="superscript"/>
                <w:lang w:eastAsia="ja-JP"/>
              </w:rPr>
              <w:t>6</w:t>
            </w:r>
            <w:r w:rsidRPr="006E2050">
              <w:rPr>
                <w:rFonts w:ascii="Arial" w:eastAsia="Times New Roman" w:hAnsi="Arial"/>
                <w:sz w:val="18"/>
                <w:lang w:eastAsia="zh-CN"/>
              </w:rPr>
              <w:t>, CA_3A-42A, CA_28A-42A, CA_42C</w:t>
            </w:r>
          </w:p>
        </w:tc>
        <w:tc>
          <w:tcPr>
            <w:tcW w:w="768" w:type="dxa"/>
            <w:shd w:val="clear" w:color="auto" w:fill="auto"/>
            <w:vAlign w:val="center"/>
          </w:tcPr>
          <w:p w14:paraId="0443507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3</w:t>
            </w:r>
          </w:p>
        </w:tc>
        <w:tc>
          <w:tcPr>
            <w:tcW w:w="699" w:type="dxa"/>
            <w:shd w:val="clear" w:color="auto" w:fill="auto"/>
            <w:vAlign w:val="center"/>
          </w:tcPr>
          <w:p w14:paraId="25734F1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3ADAEA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911DDD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Yes</w:t>
            </w:r>
          </w:p>
        </w:tc>
        <w:tc>
          <w:tcPr>
            <w:tcW w:w="586" w:type="dxa"/>
            <w:gridSpan w:val="2"/>
            <w:vAlign w:val="center"/>
          </w:tcPr>
          <w:p w14:paraId="4D792C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Yes</w:t>
            </w:r>
          </w:p>
        </w:tc>
        <w:tc>
          <w:tcPr>
            <w:tcW w:w="589" w:type="dxa"/>
            <w:gridSpan w:val="2"/>
            <w:vAlign w:val="center"/>
          </w:tcPr>
          <w:p w14:paraId="3CB37D9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en-GB"/>
              </w:rPr>
              <w:t>Yes</w:t>
            </w:r>
          </w:p>
        </w:tc>
        <w:tc>
          <w:tcPr>
            <w:tcW w:w="593" w:type="dxa"/>
            <w:gridSpan w:val="2"/>
            <w:vAlign w:val="center"/>
          </w:tcPr>
          <w:p w14:paraId="4CE662D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Yes</w:t>
            </w:r>
          </w:p>
        </w:tc>
        <w:tc>
          <w:tcPr>
            <w:tcW w:w="1187" w:type="dxa"/>
            <w:vMerge w:val="restart"/>
            <w:vAlign w:val="center"/>
          </w:tcPr>
          <w:p w14:paraId="3D6AF9D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hAnsi="Arial" w:hint="eastAsia"/>
                <w:sz w:val="18"/>
                <w:lang w:eastAsia="zh-CN"/>
              </w:rPr>
              <w:t>7</w:t>
            </w:r>
            <w:r w:rsidRPr="006E2050">
              <w:rPr>
                <w:rFonts w:ascii="Arial" w:eastAsia="Times New Roman" w:hAnsi="Arial"/>
                <w:sz w:val="18"/>
                <w:lang w:eastAsia="ja-JP"/>
              </w:rPr>
              <w:t>0</w:t>
            </w:r>
          </w:p>
        </w:tc>
        <w:tc>
          <w:tcPr>
            <w:tcW w:w="1286" w:type="dxa"/>
            <w:vMerge w:val="restart"/>
            <w:vAlign w:val="center"/>
          </w:tcPr>
          <w:p w14:paraId="4C00AE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33A7DFFA" w14:textId="77777777" w:rsidTr="007B0C1C">
        <w:trPr>
          <w:trHeight w:val="223"/>
          <w:jc w:val="center"/>
        </w:trPr>
        <w:tc>
          <w:tcPr>
            <w:tcW w:w="1397" w:type="dxa"/>
            <w:vMerge/>
            <w:vAlign w:val="center"/>
          </w:tcPr>
          <w:p w14:paraId="56137A3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443FD0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F4EAAB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eastAsia="zh-CN"/>
              </w:rPr>
              <w:t>2</w:t>
            </w:r>
            <w:r w:rsidRPr="006E2050">
              <w:rPr>
                <w:rFonts w:ascii="Arial" w:eastAsia="Times New Roman" w:hAnsi="Arial"/>
                <w:sz w:val="18"/>
                <w:lang w:eastAsia="ja-JP"/>
              </w:rPr>
              <w:t>8</w:t>
            </w:r>
          </w:p>
        </w:tc>
        <w:tc>
          <w:tcPr>
            <w:tcW w:w="699" w:type="dxa"/>
            <w:shd w:val="clear" w:color="auto" w:fill="auto"/>
            <w:vAlign w:val="center"/>
          </w:tcPr>
          <w:p w14:paraId="07F9138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96E765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DBF853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Yes</w:t>
            </w:r>
          </w:p>
        </w:tc>
        <w:tc>
          <w:tcPr>
            <w:tcW w:w="586" w:type="dxa"/>
            <w:gridSpan w:val="2"/>
            <w:vAlign w:val="center"/>
          </w:tcPr>
          <w:p w14:paraId="5767122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Yes</w:t>
            </w:r>
          </w:p>
        </w:tc>
        <w:tc>
          <w:tcPr>
            <w:tcW w:w="589" w:type="dxa"/>
            <w:gridSpan w:val="2"/>
            <w:vAlign w:val="center"/>
          </w:tcPr>
          <w:p w14:paraId="28306DB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64ECB4A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7DB61F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649AE1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665EDEFD" w14:textId="77777777" w:rsidTr="007B0C1C">
        <w:trPr>
          <w:trHeight w:val="223"/>
          <w:jc w:val="center"/>
        </w:trPr>
        <w:tc>
          <w:tcPr>
            <w:tcW w:w="1397" w:type="dxa"/>
            <w:vMerge/>
            <w:vAlign w:val="center"/>
          </w:tcPr>
          <w:p w14:paraId="4A4841D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1122AD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1028F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lang w:eastAsia="ja-JP"/>
              </w:rPr>
              <w:t>4</w:t>
            </w:r>
            <w:r w:rsidRPr="006E2050">
              <w:rPr>
                <w:rFonts w:ascii="Arial" w:hAnsi="Arial" w:hint="eastAsia"/>
                <w:sz w:val="18"/>
                <w:lang w:eastAsia="zh-CN"/>
              </w:rPr>
              <w:t>2</w:t>
            </w:r>
          </w:p>
        </w:tc>
        <w:tc>
          <w:tcPr>
            <w:tcW w:w="3719" w:type="dxa"/>
            <w:gridSpan w:val="10"/>
            <w:shd w:val="clear" w:color="auto" w:fill="auto"/>
            <w:vAlign w:val="center"/>
          </w:tcPr>
          <w:p w14:paraId="1A4B55A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See CA_</w:t>
            </w:r>
            <w:r w:rsidRPr="006E2050">
              <w:rPr>
                <w:rFonts w:ascii="Arial" w:eastAsia="Times New Roman" w:hAnsi="Arial" w:hint="eastAsia"/>
                <w:sz w:val="18"/>
                <w:lang w:eastAsia="ja-JP"/>
              </w:rPr>
              <w:t>4</w:t>
            </w:r>
            <w:r w:rsidRPr="006E2050">
              <w:rPr>
                <w:rFonts w:ascii="Arial" w:hAnsi="Arial"/>
                <w:sz w:val="18"/>
                <w:lang w:eastAsia="zh-CN"/>
              </w:rPr>
              <w:t>2</w:t>
            </w:r>
            <w:r w:rsidRPr="006E2050">
              <w:rPr>
                <w:rFonts w:ascii="Arial" w:eastAsia="Times New Roman" w:hAnsi="Arial"/>
                <w:sz w:val="18"/>
                <w:lang w:eastAsia="ja-JP"/>
              </w:rPr>
              <w:t>C Bandwidth combination set 0</w:t>
            </w:r>
            <w:r w:rsidRPr="006E2050">
              <w:rPr>
                <w:rFonts w:ascii="Arial" w:hAnsi="Arial" w:hint="eastAsia"/>
                <w:sz w:val="18"/>
                <w:lang w:eastAsia="zh-CN"/>
              </w:rPr>
              <w:t xml:space="preserve"> </w:t>
            </w:r>
            <w:r w:rsidRPr="006E2050">
              <w:rPr>
                <w:rFonts w:ascii="Arial" w:eastAsia="Times New Roman" w:hAnsi="Arial"/>
                <w:sz w:val="18"/>
                <w:lang w:eastAsia="ja-JP"/>
              </w:rPr>
              <w:t>in Table 5.6A.1-1</w:t>
            </w:r>
          </w:p>
        </w:tc>
        <w:tc>
          <w:tcPr>
            <w:tcW w:w="1187" w:type="dxa"/>
            <w:vMerge/>
            <w:vAlign w:val="center"/>
          </w:tcPr>
          <w:p w14:paraId="572160D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68D50B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47AF0960" w14:textId="77777777" w:rsidTr="007B0C1C">
        <w:trPr>
          <w:trHeight w:val="223"/>
          <w:jc w:val="center"/>
        </w:trPr>
        <w:tc>
          <w:tcPr>
            <w:tcW w:w="1397" w:type="dxa"/>
            <w:vMerge w:val="restart"/>
            <w:vAlign w:val="center"/>
          </w:tcPr>
          <w:p w14:paraId="609D6D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ja-JP"/>
              </w:rPr>
              <w:t>CA_3A-28A-42A-42C</w:t>
            </w:r>
          </w:p>
        </w:tc>
        <w:tc>
          <w:tcPr>
            <w:tcW w:w="1466" w:type="dxa"/>
            <w:vMerge w:val="restart"/>
            <w:vAlign w:val="center"/>
          </w:tcPr>
          <w:p w14:paraId="128155D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E2050">
              <w:rPr>
                <w:rFonts w:ascii="Arial" w:eastAsia="Times New Roman" w:hAnsi="Arial" w:cs="Intel Clear"/>
                <w:sz w:val="18"/>
                <w:lang w:eastAsia="zh-CN"/>
              </w:rPr>
              <w:t>CA_42C</w:t>
            </w:r>
          </w:p>
        </w:tc>
        <w:tc>
          <w:tcPr>
            <w:tcW w:w="768" w:type="dxa"/>
            <w:shd w:val="clear" w:color="auto" w:fill="auto"/>
            <w:vAlign w:val="center"/>
          </w:tcPr>
          <w:p w14:paraId="06C66D0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w:t>
            </w:r>
          </w:p>
        </w:tc>
        <w:tc>
          <w:tcPr>
            <w:tcW w:w="699" w:type="dxa"/>
            <w:shd w:val="clear" w:color="auto" w:fill="auto"/>
            <w:vAlign w:val="center"/>
          </w:tcPr>
          <w:p w14:paraId="055246B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06ECC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59F2F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7700A3D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6E9B8D3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60860DF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Yes</w:t>
            </w:r>
          </w:p>
        </w:tc>
        <w:tc>
          <w:tcPr>
            <w:tcW w:w="1187" w:type="dxa"/>
            <w:vMerge w:val="restart"/>
            <w:vAlign w:val="center"/>
          </w:tcPr>
          <w:p w14:paraId="11D1939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sz w:val="18"/>
                <w:lang w:eastAsia="zh-CN"/>
              </w:rPr>
              <w:t>90</w:t>
            </w:r>
          </w:p>
        </w:tc>
        <w:tc>
          <w:tcPr>
            <w:tcW w:w="1286" w:type="dxa"/>
            <w:vMerge w:val="restart"/>
            <w:vAlign w:val="center"/>
          </w:tcPr>
          <w:p w14:paraId="3018EFA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393712F9" w14:textId="77777777" w:rsidTr="007B0C1C">
        <w:trPr>
          <w:trHeight w:val="223"/>
          <w:jc w:val="center"/>
        </w:trPr>
        <w:tc>
          <w:tcPr>
            <w:tcW w:w="1397" w:type="dxa"/>
            <w:vMerge/>
            <w:vAlign w:val="center"/>
          </w:tcPr>
          <w:p w14:paraId="21077F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7BA7EA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899558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28</w:t>
            </w:r>
          </w:p>
        </w:tc>
        <w:tc>
          <w:tcPr>
            <w:tcW w:w="699" w:type="dxa"/>
            <w:shd w:val="clear" w:color="auto" w:fill="auto"/>
            <w:vAlign w:val="center"/>
          </w:tcPr>
          <w:p w14:paraId="7D7246B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40F1F2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32A60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3BD61E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206E0DA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90E43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34895F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2AE712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4C23F904" w14:textId="77777777" w:rsidTr="007B0C1C">
        <w:trPr>
          <w:trHeight w:val="223"/>
          <w:jc w:val="center"/>
        </w:trPr>
        <w:tc>
          <w:tcPr>
            <w:tcW w:w="1397" w:type="dxa"/>
            <w:vMerge/>
            <w:vAlign w:val="center"/>
          </w:tcPr>
          <w:p w14:paraId="10DFAA5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964A7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3B435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hint="eastAsia"/>
                <w:sz w:val="18"/>
                <w:lang w:eastAsia="zh-CN"/>
              </w:rPr>
              <w:t>42</w:t>
            </w:r>
          </w:p>
        </w:tc>
        <w:tc>
          <w:tcPr>
            <w:tcW w:w="3719" w:type="dxa"/>
            <w:gridSpan w:val="10"/>
            <w:shd w:val="clear" w:color="auto" w:fill="auto"/>
            <w:vAlign w:val="center"/>
          </w:tcPr>
          <w:p w14:paraId="6365761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See CA_</w:t>
            </w:r>
            <w:r w:rsidRPr="006E2050">
              <w:rPr>
                <w:rFonts w:ascii="Arial" w:eastAsia="Times New Roman" w:hAnsi="Arial" w:hint="eastAsia"/>
                <w:sz w:val="18"/>
                <w:lang w:eastAsia="ja-JP"/>
              </w:rPr>
              <w:t>4</w:t>
            </w:r>
            <w:r w:rsidRPr="006E2050">
              <w:rPr>
                <w:rFonts w:ascii="Arial" w:eastAsia="Times New Roman" w:hAnsi="Arial"/>
                <w:sz w:val="18"/>
                <w:lang w:eastAsia="zh-CN"/>
              </w:rPr>
              <w:t>2A-42C</w:t>
            </w:r>
            <w:r w:rsidRPr="006E2050">
              <w:rPr>
                <w:rFonts w:ascii="Arial" w:eastAsia="Times New Roman" w:hAnsi="Arial"/>
                <w:sz w:val="18"/>
                <w:lang w:eastAsia="ja-JP"/>
              </w:rPr>
              <w:t xml:space="preserve"> Bandwidth combination set 0</w:t>
            </w:r>
            <w:r w:rsidRPr="006E2050">
              <w:rPr>
                <w:rFonts w:ascii="Arial" w:eastAsia="Times New Roman" w:hAnsi="Arial" w:hint="eastAsia"/>
                <w:sz w:val="18"/>
                <w:lang w:eastAsia="zh-CN"/>
              </w:rPr>
              <w:t xml:space="preserve"> </w:t>
            </w:r>
            <w:r w:rsidRPr="006E2050">
              <w:rPr>
                <w:rFonts w:ascii="Arial" w:eastAsia="Times New Roman" w:hAnsi="Arial"/>
                <w:sz w:val="18"/>
                <w:lang w:eastAsia="ja-JP"/>
              </w:rPr>
              <w:t>in Table 5.6A.1-3</w:t>
            </w:r>
          </w:p>
        </w:tc>
        <w:tc>
          <w:tcPr>
            <w:tcW w:w="1187" w:type="dxa"/>
            <w:vMerge/>
            <w:vAlign w:val="center"/>
          </w:tcPr>
          <w:p w14:paraId="467130B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F67CCA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52056FDD" w14:textId="77777777" w:rsidTr="007B0C1C">
        <w:trPr>
          <w:trHeight w:val="223"/>
          <w:jc w:val="center"/>
        </w:trPr>
        <w:tc>
          <w:tcPr>
            <w:tcW w:w="1397" w:type="dxa"/>
            <w:vMerge w:val="restart"/>
            <w:vAlign w:val="center"/>
          </w:tcPr>
          <w:p w14:paraId="1B14E52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ja-JP"/>
              </w:rPr>
              <w:t>CA_3A-28A-42C-42C</w:t>
            </w:r>
          </w:p>
        </w:tc>
        <w:tc>
          <w:tcPr>
            <w:tcW w:w="1466" w:type="dxa"/>
            <w:vMerge w:val="restart"/>
            <w:vAlign w:val="center"/>
          </w:tcPr>
          <w:p w14:paraId="0BA79C5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6E2050">
              <w:rPr>
                <w:rFonts w:ascii="Arial" w:eastAsia="Times New Roman" w:hAnsi="Arial" w:cs="Intel Clear"/>
                <w:sz w:val="18"/>
                <w:lang w:eastAsia="zh-CN"/>
              </w:rPr>
              <w:t>CA_42C</w:t>
            </w:r>
          </w:p>
        </w:tc>
        <w:tc>
          <w:tcPr>
            <w:tcW w:w="768" w:type="dxa"/>
            <w:shd w:val="clear" w:color="auto" w:fill="auto"/>
            <w:vAlign w:val="center"/>
          </w:tcPr>
          <w:p w14:paraId="3825EF5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w:t>
            </w:r>
          </w:p>
        </w:tc>
        <w:tc>
          <w:tcPr>
            <w:tcW w:w="699" w:type="dxa"/>
            <w:shd w:val="clear" w:color="auto" w:fill="auto"/>
            <w:vAlign w:val="center"/>
          </w:tcPr>
          <w:p w14:paraId="225C34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58CB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7811C5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0F2A21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5E4401C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93" w:type="dxa"/>
            <w:gridSpan w:val="2"/>
            <w:vAlign w:val="center"/>
          </w:tcPr>
          <w:p w14:paraId="7205701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Yes</w:t>
            </w:r>
          </w:p>
        </w:tc>
        <w:tc>
          <w:tcPr>
            <w:tcW w:w="1187" w:type="dxa"/>
            <w:vMerge w:val="restart"/>
            <w:vAlign w:val="center"/>
          </w:tcPr>
          <w:p w14:paraId="55A9BD5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sz w:val="18"/>
                <w:lang w:eastAsia="zh-CN"/>
              </w:rPr>
              <w:t>110</w:t>
            </w:r>
          </w:p>
        </w:tc>
        <w:tc>
          <w:tcPr>
            <w:tcW w:w="1286" w:type="dxa"/>
            <w:vMerge w:val="restart"/>
            <w:vAlign w:val="center"/>
          </w:tcPr>
          <w:p w14:paraId="6BD128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769F3592" w14:textId="77777777" w:rsidTr="007B0C1C">
        <w:trPr>
          <w:trHeight w:val="223"/>
          <w:jc w:val="center"/>
        </w:trPr>
        <w:tc>
          <w:tcPr>
            <w:tcW w:w="1397" w:type="dxa"/>
            <w:vMerge/>
            <w:vAlign w:val="center"/>
          </w:tcPr>
          <w:p w14:paraId="35A15E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AB73AA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52B49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28</w:t>
            </w:r>
          </w:p>
        </w:tc>
        <w:tc>
          <w:tcPr>
            <w:tcW w:w="699" w:type="dxa"/>
            <w:shd w:val="clear" w:color="auto" w:fill="auto"/>
            <w:vAlign w:val="center"/>
          </w:tcPr>
          <w:p w14:paraId="29E627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D973FC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E75F54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7E5086A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724B96C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8E43AE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6B50F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B1242F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293086A2" w14:textId="77777777" w:rsidTr="007B0C1C">
        <w:trPr>
          <w:trHeight w:val="223"/>
          <w:jc w:val="center"/>
        </w:trPr>
        <w:tc>
          <w:tcPr>
            <w:tcW w:w="1397" w:type="dxa"/>
            <w:vMerge/>
            <w:vAlign w:val="center"/>
          </w:tcPr>
          <w:p w14:paraId="54D7255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CBF50E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8F2B1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hint="eastAsia"/>
                <w:sz w:val="18"/>
                <w:lang w:eastAsia="zh-CN"/>
              </w:rPr>
              <w:t>42</w:t>
            </w:r>
          </w:p>
        </w:tc>
        <w:tc>
          <w:tcPr>
            <w:tcW w:w="3719" w:type="dxa"/>
            <w:gridSpan w:val="10"/>
            <w:shd w:val="clear" w:color="auto" w:fill="auto"/>
            <w:vAlign w:val="center"/>
          </w:tcPr>
          <w:p w14:paraId="39742F2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See CA_</w:t>
            </w:r>
            <w:r w:rsidRPr="006E2050">
              <w:rPr>
                <w:rFonts w:ascii="Arial" w:eastAsia="Times New Roman" w:hAnsi="Arial" w:hint="eastAsia"/>
                <w:sz w:val="18"/>
                <w:lang w:eastAsia="ja-JP"/>
              </w:rPr>
              <w:t>4</w:t>
            </w:r>
            <w:r w:rsidRPr="006E2050">
              <w:rPr>
                <w:rFonts w:ascii="Arial" w:eastAsia="Times New Roman" w:hAnsi="Arial"/>
                <w:sz w:val="18"/>
                <w:lang w:eastAsia="zh-CN"/>
              </w:rPr>
              <w:t>2C-42C</w:t>
            </w:r>
            <w:r w:rsidRPr="006E2050">
              <w:rPr>
                <w:rFonts w:ascii="Arial" w:eastAsia="Times New Roman" w:hAnsi="Arial"/>
                <w:sz w:val="18"/>
                <w:lang w:eastAsia="ja-JP"/>
              </w:rPr>
              <w:t xml:space="preserve"> Bandwidth combination set 0</w:t>
            </w:r>
            <w:r w:rsidRPr="006E2050">
              <w:rPr>
                <w:rFonts w:ascii="Arial" w:eastAsia="Times New Roman" w:hAnsi="Arial" w:hint="eastAsia"/>
                <w:sz w:val="18"/>
                <w:lang w:eastAsia="zh-CN"/>
              </w:rPr>
              <w:t xml:space="preserve"> </w:t>
            </w:r>
            <w:r w:rsidRPr="006E2050">
              <w:rPr>
                <w:rFonts w:ascii="Arial" w:eastAsia="Times New Roman" w:hAnsi="Arial"/>
                <w:sz w:val="18"/>
                <w:lang w:eastAsia="ja-JP"/>
              </w:rPr>
              <w:t>in Table 5.6A.1-3</w:t>
            </w:r>
          </w:p>
        </w:tc>
        <w:tc>
          <w:tcPr>
            <w:tcW w:w="1187" w:type="dxa"/>
            <w:vMerge/>
            <w:vAlign w:val="center"/>
          </w:tcPr>
          <w:p w14:paraId="3940B37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230E7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4921FFCC" w14:textId="77777777" w:rsidTr="007B0C1C">
        <w:trPr>
          <w:trHeight w:val="223"/>
          <w:jc w:val="center"/>
        </w:trPr>
        <w:tc>
          <w:tcPr>
            <w:tcW w:w="1397" w:type="dxa"/>
            <w:vMerge w:val="restart"/>
            <w:vAlign w:val="center"/>
          </w:tcPr>
          <w:p w14:paraId="45A9D0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zh-CN"/>
              </w:rPr>
              <w:t>CA_3A-</w:t>
            </w:r>
            <w:r w:rsidRPr="006E2050">
              <w:rPr>
                <w:rFonts w:ascii="Arial" w:hAnsi="Arial" w:hint="eastAsia"/>
                <w:sz w:val="18"/>
                <w:lang w:eastAsia="zh-CN"/>
              </w:rPr>
              <w:t>2</w:t>
            </w:r>
            <w:r w:rsidRPr="006E2050">
              <w:rPr>
                <w:rFonts w:ascii="Arial" w:eastAsia="Times New Roman" w:hAnsi="Arial"/>
                <w:sz w:val="18"/>
                <w:lang w:eastAsia="zh-CN"/>
              </w:rPr>
              <w:t>8A-4</w:t>
            </w:r>
            <w:r w:rsidRPr="006E2050">
              <w:rPr>
                <w:rFonts w:ascii="Arial" w:hAnsi="Arial" w:hint="eastAsia"/>
                <w:sz w:val="18"/>
                <w:lang w:eastAsia="zh-CN"/>
              </w:rPr>
              <w:t>2</w:t>
            </w:r>
            <w:r w:rsidRPr="006E2050">
              <w:rPr>
                <w:rFonts w:ascii="Arial" w:eastAsia="Times New Roman" w:hAnsi="Arial"/>
                <w:sz w:val="18"/>
                <w:lang w:eastAsia="zh-CN"/>
              </w:rPr>
              <w:t>D</w:t>
            </w:r>
          </w:p>
        </w:tc>
        <w:tc>
          <w:tcPr>
            <w:tcW w:w="1466" w:type="dxa"/>
            <w:vMerge w:val="restart"/>
            <w:vAlign w:val="center"/>
          </w:tcPr>
          <w:p w14:paraId="1EAA822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0E4F14B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3</w:t>
            </w:r>
          </w:p>
        </w:tc>
        <w:tc>
          <w:tcPr>
            <w:tcW w:w="699" w:type="dxa"/>
            <w:shd w:val="clear" w:color="auto" w:fill="auto"/>
            <w:vAlign w:val="center"/>
          </w:tcPr>
          <w:p w14:paraId="0ADB6DF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F15F4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854511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6" w:type="dxa"/>
            <w:gridSpan w:val="2"/>
            <w:vAlign w:val="center"/>
          </w:tcPr>
          <w:p w14:paraId="45B7C73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9" w:type="dxa"/>
            <w:gridSpan w:val="2"/>
            <w:vAlign w:val="center"/>
          </w:tcPr>
          <w:p w14:paraId="36620CA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93" w:type="dxa"/>
            <w:gridSpan w:val="2"/>
            <w:vAlign w:val="center"/>
          </w:tcPr>
          <w:p w14:paraId="6A8C38A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1187" w:type="dxa"/>
            <w:vMerge w:val="restart"/>
            <w:vAlign w:val="center"/>
          </w:tcPr>
          <w:p w14:paraId="20677F7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90</w:t>
            </w:r>
          </w:p>
        </w:tc>
        <w:tc>
          <w:tcPr>
            <w:tcW w:w="1286" w:type="dxa"/>
            <w:vMerge w:val="restart"/>
            <w:vAlign w:val="center"/>
          </w:tcPr>
          <w:p w14:paraId="3D92F08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D04B03" w:rsidRPr="006E2050" w14:paraId="60B3398D" w14:textId="77777777" w:rsidTr="007B0C1C">
        <w:trPr>
          <w:trHeight w:val="223"/>
          <w:jc w:val="center"/>
        </w:trPr>
        <w:tc>
          <w:tcPr>
            <w:tcW w:w="1397" w:type="dxa"/>
            <w:vMerge/>
            <w:vAlign w:val="center"/>
          </w:tcPr>
          <w:p w14:paraId="385F1B0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vMerge/>
            <w:vAlign w:val="center"/>
          </w:tcPr>
          <w:p w14:paraId="339C1D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716491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hAnsi="Arial" w:hint="eastAsia"/>
                <w:sz w:val="18"/>
                <w:lang w:eastAsia="zh-CN"/>
              </w:rPr>
              <w:t>2</w:t>
            </w:r>
            <w:r w:rsidRPr="006E2050">
              <w:rPr>
                <w:rFonts w:ascii="Arial" w:eastAsia="Times New Roman" w:hAnsi="Arial"/>
                <w:sz w:val="18"/>
                <w:lang w:eastAsia="ja-JP"/>
              </w:rPr>
              <w:t>8</w:t>
            </w:r>
          </w:p>
        </w:tc>
        <w:tc>
          <w:tcPr>
            <w:tcW w:w="699" w:type="dxa"/>
            <w:shd w:val="clear" w:color="auto" w:fill="auto"/>
            <w:vAlign w:val="center"/>
          </w:tcPr>
          <w:p w14:paraId="7CFDCEF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FFABA7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0D153E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6" w:type="dxa"/>
            <w:gridSpan w:val="2"/>
            <w:vAlign w:val="center"/>
          </w:tcPr>
          <w:p w14:paraId="398CC6D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9" w:type="dxa"/>
            <w:gridSpan w:val="2"/>
            <w:vAlign w:val="center"/>
          </w:tcPr>
          <w:p w14:paraId="68B524F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857B8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85581D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3640F7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518AD236" w14:textId="77777777" w:rsidTr="007B0C1C">
        <w:trPr>
          <w:trHeight w:val="223"/>
          <w:jc w:val="center"/>
        </w:trPr>
        <w:tc>
          <w:tcPr>
            <w:tcW w:w="1397" w:type="dxa"/>
            <w:vMerge/>
            <w:vAlign w:val="center"/>
          </w:tcPr>
          <w:p w14:paraId="56B3BBE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vMerge/>
            <w:vAlign w:val="center"/>
          </w:tcPr>
          <w:p w14:paraId="483C530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D4AF42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4</w:t>
            </w:r>
            <w:r w:rsidRPr="006E2050">
              <w:rPr>
                <w:rFonts w:ascii="Arial" w:hAnsi="Arial" w:hint="eastAsia"/>
                <w:sz w:val="18"/>
                <w:lang w:eastAsia="zh-CN"/>
              </w:rPr>
              <w:t>2</w:t>
            </w:r>
          </w:p>
        </w:tc>
        <w:tc>
          <w:tcPr>
            <w:tcW w:w="3719" w:type="dxa"/>
            <w:gridSpan w:val="10"/>
            <w:shd w:val="clear" w:color="auto" w:fill="auto"/>
            <w:vAlign w:val="center"/>
          </w:tcPr>
          <w:p w14:paraId="4F85ABF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ja-JP"/>
              </w:rPr>
              <w:t>See CA_42</w:t>
            </w:r>
            <w:r w:rsidRPr="006E2050">
              <w:rPr>
                <w:rFonts w:ascii="Arial" w:eastAsia="Times New Roman" w:hAnsi="Arial" w:hint="eastAsia"/>
                <w:sz w:val="18"/>
                <w:lang w:val="en-US" w:eastAsia="ja-JP"/>
              </w:rPr>
              <w:t>D</w:t>
            </w:r>
            <w:r w:rsidRPr="006E2050">
              <w:rPr>
                <w:rFonts w:ascii="Arial" w:eastAsia="Times New Roman" w:hAnsi="Arial"/>
                <w:sz w:val="18"/>
                <w:lang w:val="en-US" w:eastAsia="ja-JP"/>
              </w:rPr>
              <w:t xml:space="preserve"> Bandwidth Combination Set 0 in Table 5.6A.1-1</w:t>
            </w:r>
          </w:p>
        </w:tc>
        <w:tc>
          <w:tcPr>
            <w:tcW w:w="1187" w:type="dxa"/>
            <w:vMerge/>
            <w:vAlign w:val="center"/>
          </w:tcPr>
          <w:p w14:paraId="5622681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0FEFF0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57EE7A4B" w14:textId="77777777" w:rsidTr="007B0C1C">
        <w:trPr>
          <w:trHeight w:val="223"/>
          <w:jc w:val="center"/>
        </w:trPr>
        <w:tc>
          <w:tcPr>
            <w:tcW w:w="1397" w:type="dxa"/>
            <w:vMerge w:val="restart"/>
            <w:vAlign w:val="center"/>
          </w:tcPr>
          <w:p w14:paraId="55AF48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zh-CN"/>
              </w:rPr>
              <w:t>CA_3A-32A-42A</w:t>
            </w:r>
          </w:p>
        </w:tc>
        <w:tc>
          <w:tcPr>
            <w:tcW w:w="1466" w:type="dxa"/>
            <w:vMerge w:val="restart"/>
            <w:vAlign w:val="center"/>
          </w:tcPr>
          <w:p w14:paraId="407FDE0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0474CBD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w:t>
            </w:r>
          </w:p>
        </w:tc>
        <w:tc>
          <w:tcPr>
            <w:tcW w:w="699" w:type="dxa"/>
            <w:shd w:val="clear" w:color="auto" w:fill="auto"/>
            <w:vAlign w:val="center"/>
          </w:tcPr>
          <w:p w14:paraId="0FBBE9A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6FF14D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2CE606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72553E6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4B47364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05F930D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43D23CD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55</w:t>
            </w:r>
          </w:p>
        </w:tc>
        <w:tc>
          <w:tcPr>
            <w:tcW w:w="1286" w:type="dxa"/>
            <w:vMerge w:val="restart"/>
            <w:vAlign w:val="center"/>
          </w:tcPr>
          <w:p w14:paraId="737483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D04B03" w:rsidRPr="006E2050" w14:paraId="403D95B4" w14:textId="77777777" w:rsidTr="007B0C1C">
        <w:trPr>
          <w:trHeight w:val="223"/>
          <w:jc w:val="center"/>
        </w:trPr>
        <w:tc>
          <w:tcPr>
            <w:tcW w:w="1397" w:type="dxa"/>
            <w:vMerge/>
            <w:vAlign w:val="center"/>
          </w:tcPr>
          <w:p w14:paraId="72D675A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86D2CF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F61CAE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32</w:t>
            </w:r>
          </w:p>
        </w:tc>
        <w:tc>
          <w:tcPr>
            <w:tcW w:w="699" w:type="dxa"/>
            <w:shd w:val="clear" w:color="auto" w:fill="auto"/>
            <w:vAlign w:val="center"/>
          </w:tcPr>
          <w:p w14:paraId="65B2DAD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9821D9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FB5AEC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67FFC7D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5AA3378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4295685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78D0C3F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BF9FBC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46C198EF" w14:textId="77777777" w:rsidTr="007B0C1C">
        <w:trPr>
          <w:trHeight w:val="223"/>
          <w:jc w:val="center"/>
        </w:trPr>
        <w:tc>
          <w:tcPr>
            <w:tcW w:w="1397" w:type="dxa"/>
            <w:vMerge/>
            <w:vAlign w:val="center"/>
          </w:tcPr>
          <w:p w14:paraId="15A4F7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4A7883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A20960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42</w:t>
            </w:r>
          </w:p>
        </w:tc>
        <w:tc>
          <w:tcPr>
            <w:tcW w:w="699" w:type="dxa"/>
            <w:shd w:val="clear" w:color="auto" w:fill="auto"/>
            <w:vAlign w:val="center"/>
          </w:tcPr>
          <w:p w14:paraId="2F29008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30647C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2FBBBF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7E66A81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434AED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2C8D84D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4C2D979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C1CC5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5DD666C2" w14:textId="77777777" w:rsidTr="007B0C1C">
        <w:trPr>
          <w:trHeight w:val="223"/>
          <w:jc w:val="center"/>
        </w:trPr>
        <w:tc>
          <w:tcPr>
            <w:tcW w:w="1397" w:type="dxa"/>
            <w:vMerge w:val="restart"/>
            <w:vAlign w:val="center"/>
          </w:tcPr>
          <w:p w14:paraId="0C14EEA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kern w:val="2"/>
                <w:sz w:val="18"/>
                <w:szCs w:val="18"/>
                <w:lang w:eastAsia="en-GB"/>
              </w:rPr>
              <w:t>CA_</w:t>
            </w:r>
            <w:r w:rsidRPr="006E2050">
              <w:rPr>
                <w:rFonts w:ascii="Arial" w:eastAsia="Times New Roman" w:hAnsi="Arial"/>
                <w:kern w:val="2"/>
                <w:sz w:val="18"/>
                <w:szCs w:val="18"/>
                <w:lang w:eastAsia="zh-CN"/>
              </w:rPr>
              <w:t>3A-32</w:t>
            </w:r>
            <w:r w:rsidRPr="006E2050">
              <w:rPr>
                <w:rFonts w:ascii="Arial" w:eastAsia="Times New Roman" w:hAnsi="Arial"/>
                <w:kern w:val="2"/>
                <w:sz w:val="18"/>
                <w:szCs w:val="18"/>
                <w:lang w:eastAsia="en-GB"/>
              </w:rPr>
              <w:t>A-</w:t>
            </w:r>
            <w:r w:rsidRPr="006E2050">
              <w:rPr>
                <w:rFonts w:ascii="Arial" w:eastAsia="Times New Roman" w:hAnsi="Arial"/>
                <w:kern w:val="2"/>
                <w:sz w:val="18"/>
                <w:szCs w:val="18"/>
                <w:lang w:eastAsia="zh-CN"/>
              </w:rPr>
              <w:t>43</w:t>
            </w:r>
            <w:r w:rsidRPr="006E2050">
              <w:rPr>
                <w:rFonts w:ascii="Arial" w:eastAsia="Times New Roman" w:hAnsi="Arial"/>
                <w:kern w:val="2"/>
                <w:sz w:val="18"/>
                <w:szCs w:val="18"/>
                <w:lang w:eastAsia="en-GB"/>
              </w:rPr>
              <w:t>A</w:t>
            </w:r>
          </w:p>
        </w:tc>
        <w:tc>
          <w:tcPr>
            <w:tcW w:w="1466" w:type="dxa"/>
            <w:vMerge w:val="restart"/>
            <w:vAlign w:val="center"/>
          </w:tcPr>
          <w:p w14:paraId="1A1450B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186A34D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w:t>
            </w:r>
          </w:p>
        </w:tc>
        <w:tc>
          <w:tcPr>
            <w:tcW w:w="699" w:type="dxa"/>
            <w:shd w:val="clear" w:color="auto" w:fill="auto"/>
            <w:vAlign w:val="center"/>
          </w:tcPr>
          <w:p w14:paraId="3D7A995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5A5C8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C9C756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7951638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42654F0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439660F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7B13BDB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55</w:t>
            </w:r>
          </w:p>
        </w:tc>
        <w:tc>
          <w:tcPr>
            <w:tcW w:w="1286" w:type="dxa"/>
            <w:vMerge w:val="restart"/>
            <w:vAlign w:val="center"/>
          </w:tcPr>
          <w:p w14:paraId="3F63418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D04B03" w:rsidRPr="006E2050" w14:paraId="22726573" w14:textId="77777777" w:rsidTr="007B0C1C">
        <w:trPr>
          <w:trHeight w:val="223"/>
          <w:jc w:val="center"/>
        </w:trPr>
        <w:tc>
          <w:tcPr>
            <w:tcW w:w="1397" w:type="dxa"/>
            <w:vMerge/>
            <w:vAlign w:val="center"/>
          </w:tcPr>
          <w:p w14:paraId="053104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89956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D348E7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32</w:t>
            </w:r>
          </w:p>
        </w:tc>
        <w:tc>
          <w:tcPr>
            <w:tcW w:w="699" w:type="dxa"/>
            <w:shd w:val="clear" w:color="auto" w:fill="auto"/>
            <w:vAlign w:val="center"/>
          </w:tcPr>
          <w:p w14:paraId="144B52F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8BA837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51DC0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5D73893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34638FB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6A8D5B0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4BEA56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7FC3B0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74B2DD33" w14:textId="77777777" w:rsidTr="007B0C1C">
        <w:trPr>
          <w:trHeight w:val="223"/>
          <w:jc w:val="center"/>
        </w:trPr>
        <w:tc>
          <w:tcPr>
            <w:tcW w:w="1397" w:type="dxa"/>
            <w:vMerge/>
            <w:vAlign w:val="center"/>
          </w:tcPr>
          <w:p w14:paraId="19AAACD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3B5998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8D0DA8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43</w:t>
            </w:r>
          </w:p>
        </w:tc>
        <w:tc>
          <w:tcPr>
            <w:tcW w:w="699" w:type="dxa"/>
            <w:shd w:val="clear" w:color="auto" w:fill="auto"/>
            <w:vAlign w:val="center"/>
          </w:tcPr>
          <w:p w14:paraId="6F5CC6E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48A0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E4BF58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2317786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567346B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1F6C838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Yes</w:t>
            </w:r>
          </w:p>
        </w:tc>
        <w:tc>
          <w:tcPr>
            <w:tcW w:w="1187" w:type="dxa"/>
            <w:vMerge/>
            <w:vAlign w:val="center"/>
          </w:tcPr>
          <w:p w14:paraId="20FF33A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96D646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4FAAABE4" w14:textId="77777777" w:rsidTr="007B0C1C">
        <w:trPr>
          <w:trHeight w:val="223"/>
          <w:jc w:val="center"/>
        </w:trPr>
        <w:tc>
          <w:tcPr>
            <w:tcW w:w="1397" w:type="dxa"/>
            <w:vMerge w:val="restart"/>
            <w:vAlign w:val="center"/>
          </w:tcPr>
          <w:p w14:paraId="0CDCD68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CA_</w:t>
            </w:r>
            <w:r w:rsidRPr="006E2050">
              <w:rPr>
                <w:rFonts w:ascii="Arial" w:eastAsia="Times New Roman" w:hAnsi="Arial"/>
                <w:sz w:val="18"/>
                <w:lang w:val="en-US" w:eastAsia="zh-CN"/>
              </w:rPr>
              <w:t>3</w:t>
            </w:r>
            <w:r w:rsidRPr="006E2050">
              <w:rPr>
                <w:rFonts w:ascii="Arial" w:eastAsia="Times New Roman" w:hAnsi="Arial"/>
                <w:sz w:val="18"/>
                <w:lang w:val="en-US" w:eastAsia="en-GB"/>
              </w:rPr>
              <w:t>A-32A-46A</w:t>
            </w:r>
          </w:p>
        </w:tc>
        <w:tc>
          <w:tcPr>
            <w:tcW w:w="1466" w:type="dxa"/>
            <w:vMerge w:val="restart"/>
            <w:vAlign w:val="center"/>
          </w:tcPr>
          <w:p w14:paraId="0F1DD8C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0711E97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w:t>
            </w:r>
          </w:p>
        </w:tc>
        <w:tc>
          <w:tcPr>
            <w:tcW w:w="699" w:type="dxa"/>
            <w:shd w:val="clear" w:color="auto" w:fill="auto"/>
            <w:vAlign w:val="center"/>
          </w:tcPr>
          <w:p w14:paraId="5536434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DC0252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F5F317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31FAC28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7C05BCB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93" w:type="dxa"/>
            <w:gridSpan w:val="2"/>
            <w:vAlign w:val="center"/>
          </w:tcPr>
          <w:p w14:paraId="032676A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Yes</w:t>
            </w:r>
          </w:p>
        </w:tc>
        <w:tc>
          <w:tcPr>
            <w:tcW w:w="1187" w:type="dxa"/>
            <w:vMerge w:val="restart"/>
            <w:vAlign w:val="center"/>
          </w:tcPr>
          <w:p w14:paraId="75A1BB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60</w:t>
            </w:r>
          </w:p>
        </w:tc>
        <w:tc>
          <w:tcPr>
            <w:tcW w:w="1286" w:type="dxa"/>
            <w:vMerge w:val="restart"/>
            <w:vAlign w:val="center"/>
          </w:tcPr>
          <w:p w14:paraId="58A511D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D04B03" w:rsidRPr="006E2050" w14:paraId="4B7813D1" w14:textId="77777777" w:rsidTr="007B0C1C">
        <w:trPr>
          <w:trHeight w:val="223"/>
          <w:jc w:val="center"/>
        </w:trPr>
        <w:tc>
          <w:tcPr>
            <w:tcW w:w="1397" w:type="dxa"/>
            <w:vMerge/>
            <w:vAlign w:val="center"/>
          </w:tcPr>
          <w:p w14:paraId="61911F8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7740FE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A930D2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32</w:t>
            </w:r>
          </w:p>
        </w:tc>
        <w:tc>
          <w:tcPr>
            <w:tcW w:w="699" w:type="dxa"/>
            <w:shd w:val="clear" w:color="auto" w:fill="auto"/>
            <w:vAlign w:val="center"/>
          </w:tcPr>
          <w:p w14:paraId="566C4AC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37DF50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22D2E7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it-IT" w:eastAsia="en-GB"/>
              </w:rPr>
              <w:t>Yes</w:t>
            </w:r>
          </w:p>
        </w:tc>
        <w:tc>
          <w:tcPr>
            <w:tcW w:w="586" w:type="dxa"/>
            <w:gridSpan w:val="2"/>
            <w:vAlign w:val="center"/>
          </w:tcPr>
          <w:p w14:paraId="7A5C2B7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it-IT" w:eastAsia="en-GB"/>
              </w:rPr>
              <w:t>Yes</w:t>
            </w:r>
          </w:p>
        </w:tc>
        <w:tc>
          <w:tcPr>
            <w:tcW w:w="589" w:type="dxa"/>
            <w:gridSpan w:val="2"/>
            <w:vAlign w:val="center"/>
          </w:tcPr>
          <w:p w14:paraId="3CFBB8A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it-IT" w:eastAsia="ja-JP"/>
              </w:rPr>
              <w:t>Yes</w:t>
            </w:r>
          </w:p>
        </w:tc>
        <w:tc>
          <w:tcPr>
            <w:tcW w:w="593" w:type="dxa"/>
            <w:gridSpan w:val="2"/>
            <w:vAlign w:val="center"/>
          </w:tcPr>
          <w:p w14:paraId="1FE81C2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it-IT" w:eastAsia="ja-JP"/>
              </w:rPr>
              <w:t>Yes</w:t>
            </w:r>
          </w:p>
        </w:tc>
        <w:tc>
          <w:tcPr>
            <w:tcW w:w="1187" w:type="dxa"/>
            <w:vMerge/>
            <w:vAlign w:val="center"/>
          </w:tcPr>
          <w:p w14:paraId="268D38E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2CC878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4936838A" w14:textId="77777777" w:rsidTr="007B0C1C">
        <w:trPr>
          <w:trHeight w:val="223"/>
          <w:jc w:val="center"/>
        </w:trPr>
        <w:tc>
          <w:tcPr>
            <w:tcW w:w="1397" w:type="dxa"/>
            <w:vMerge/>
            <w:vAlign w:val="center"/>
          </w:tcPr>
          <w:p w14:paraId="589D279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004D6E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4B5FA5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46</w:t>
            </w:r>
          </w:p>
        </w:tc>
        <w:tc>
          <w:tcPr>
            <w:tcW w:w="699" w:type="dxa"/>
            <w:shd w:val="clear" w:color="auto" w:fill="auto"/>
            <w:vAlign w:val="center"/>
          </w:tcPr>
          <w:p w14:paraId="0452D1C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8475D7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4D8AC3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7529C4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67415C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17D000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it-IT" w:eastAsia="ja-JP"/>
              </w:rPr>
              <w:t>Yes</w:t>
            </w:r>
          </w:p>
        </w:tc>
        <w:tc>
          <w:tcPr>
            <w:tcW w:w="1187" w:type="dxa"/>
            <w:vMerge/>
            <w:vAlign w:val="center"/>
          </w:tcPr>
          <w:p w14:paraId="437610C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36DDF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6A0BF703" w14:textId="77777777" w:rsidTr="007B0C1C">
        <w:trPr>
          <w:trHeight w:val="223"/>
          <w:jc w:val="center"/>
        </w:trPr>
        <w:tc>
          <w:tcPr>
            <w:tcW w:w="1397" w:type="dxa"/>
            <w:vMerge w:val="restart"/>
            <w:vAlign w:val="center"/>
          </w:tcPr>
          <w:p w14:paraId="4B61196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CA_</w:t>
            </w:r>
            <w:r w:rsidRPr="006E2050">
              <w:rPr>
                <w:rFonts w:ascii="Arial" w:eastAsia="Times New Roman" w:hAnsi="Arial"/>
                <w:sz w:val="18"/>
                <w:lang w:val="en-US" w:eastAsia="zh-CN"/>
              </w:rPr>
              <w:t>3</w:t>
            </w:r>
            <w:r w:rsidRPr="006E2050">
              <w:rPr>
                <w:rFonts w:ascii="Arial" w:eastAsia="Times New Roman" w:hAnsi="Arial"/>
                <w:sz w:val="18"/>
                <w:lang w:val="en-US" w:eastAsia="en-GB"/>
              </w:rPr>
              <w:t>A-32A-46C</w:t>
            </w:r>
          </w:p>
        </w:tc>
        <w:tc>
          <w:tcPr>
            <w:tcW w:w="1466" w:type="dxa"/>
            <w:vMerge w:val="restart"/>
            <w:vAlign w:val="center"/>
          </w:tcPr>
          <w:p w14:paraId="671951B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5160177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w:t>
            </w:r>
          </w:p>
        </w:tc>
        <w:tc>
          <w:tcPr>
            <w:tcW w:w="699" w:type="dxa"/>
            <w:shd w:val="clear" w:color="auto" w:fill="auto"/>
            <w:vAlign w:val="center"/>
          </w:tcPr>
          <w:p w14:paraId="6E712F7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3685A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1B3268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60D9B30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1AB4FC6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93" w:type="dxa"/>
            <w:gridSpan w:val="2"/>
            <w:vAlign w:val="center"/>
          </w:tcPr>
          <w:p w14:paraId="2C443A3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Yes</w:t>
            </w:r>
          </w:p>
        </w:tc>
        <w:tc>
          <w:tcPr>
            <w:tcW w:w="1187" w:type="dxa"/>
            <w:vMerge w:val="restart"/>
            <w:vAlign w:val="center"/>
          </w:tcPr>
          <w:p w14:paraId="5079087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80</w:t>
            </w:r>
          </w:p>
        </w:tc>
        <w:tc>
          <w:tcPr>
            <w:tcW w:w="1286" w:type="dxa"/>
            <w:vMerge w:val="restart"/>
            <w:vAlign w:val="center"/>
          </w:tcPr>
          <w:p w14:paraId="4E45E26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D04B03" w:rsidRPr="006E2050" w14:paraId="0C04998B" w14:textId="77777777" w:rsidTr="007B0C1C">
        <w:trPr>
          <w:trHeight w:val="223"/>
          <w:jc w:val="center"/>
        </w:trPr>
        <w:tc>
          <w:tcPr>
            <w:tcW w:w="1397" w:type="dxa"/>
            <w:vMerge/>
            <w:vAlign w:val="center"/>
          </w:tcPr>
          <w:p w14:paraId="68102D9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FB2E61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D318BB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32</w:t>
            </w:r>
          </w:p>
        </w:tc>
        <w:tc>
          <w:tcPr>
            <w:tcW w:w="699" w:type="dxa"/>
            <w:shd w:val="clear" w:color="auto" w:fill="auto"/>
            <w:vAlign w:val="center"/>
          </w:tcPr>
          <w:p w14:paraId="10CAE93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362B4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CB78A4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it-IT" w:eastAsia="en-GB"/>
              </w:rPr>
              <w:t>Yes</w:t>
            </w:r>
          </w:p>
        </w:tc>
        <w:tc>
          <w:tcPr>
            <w:tcW w:w="586" w:type="dxa"/>
            <w:gridSpan w:val="2"/>
            <w:vAlign w:val="center"/>
          </w:tcPr>
          <w:p w14:paraId="7840BC2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it-IT" w:eastAsia="en-GB"/>
              </w:rPr>
              <w:t>Yes</w:t>
            </w:r>
          </w:p>
        </w:tc>
        <w:tc>
          <w:tcPr>
            <w:tcW w:w="589" w:type="dxa"/>
            <w:gridSpan w:val="2"/>
            <w:vAlign w:val="center"/>
          </w:tcPr>
          <w:p w14:paraId="66800A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it-IT" w:eastAsia="ja-JP"/>
              </w:rPr>
              <w:t>Yes</w:t>
            </w:r>
          </w:p>
        </w:tc>
        <w:tc>
          <w:tcPr>
            <w:tcW w:w="593" w:type="dxa"/>
            <w:gridSpan w:val="2"/>
            <w:vAlign w:val="center"/>
          </w:tcPr>
          <w:p w14:paraId="5916157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it-IT" w:eastAsia="ja-JP"/>
              </w:rPr>
              <w:t>Yes</w:t>
            </w:r>
          </w:p>
        </w:tc>
        <w:tc>
          <w:tcPr>
            <w:tcW w:w="1187" w:type="dxa"/>
            <w:vMerge/>
            <w:vAlign w:val="center"/>
          </w:tcPr>
          <w:p w14:paraId="3F4326E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E37C17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07E31478" w14:textId="77777777" w:rsidTr="007B0C1C">
        <w:trPr>
          <w:trHeight w:val="223"/>
          <w:jc w:val="center"/>
        </w:trPr>
        <w:tc>
          <w:tcPr>
            <w:tcW w:w="1397" w:type="dxa"/>
            <w:vMerge/>
            <w:vAlign w:val="center"/>
          </w:tcPr>
          <w:p w14:paraId="2783114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A3AE24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0089A6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46</w:t>
            </w:r>
          </w:p>
        </w:tc>
        <w:tc>
          <w:tcPr>
            <w:tcW w:w="3719" w:type="dxa"/>
            <w:gridSpan w:val="10"/>
            <w:shd w:val="clear" w:color="auto" w:fill="auto"/>
            <w:vAlign w:val="center"/>
          </w:tcPr>
          <w:p w14:paraId="151974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See CA_46C in Table 5.6A.1-1 of TS 36.101 Bandwidth Combination Set 0</w:t>
            </w:r>
          </w:p>
        </w:tc>
        <w:tc>
          <w:tcPr>
            <w:tcW w:w="1187" w:type="dxa"/>
            <w:vMerge/>
            <w:vAlign w:val="center"/>
          </w:tcPr>
          <w:p w14:paraId="0CA3E76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6F1DE2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5DA76351" w14:textId="77777777" w:rsidTr="007B0C1C">
        <w:trPr>
          <w:trHeight w:val="223"/>
          <w:jc w:val="center"/>
        </w:trPr>
        <w:tc>
          <w:tcPr>
            <w:tcW w:w="1397" w:type="dxa"/>
            <w:vMerge w:val="restart"/>
            <w:vAlign w:val="center"/>
          </w:tcPr>
          <w:p w14:paraId="2D9504D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CA_</w:t>
            </w:r>
            <w:r w:rsidRPr="006E2050">
              <w:rPr>
                <w:rFonts w:ascii="Arial" w:eastAsia="Times New Roman" w:hAnsi="Arial"/>
                <w:sz w:val="18"/>
                <w:lang w:val="en-US" w:eastAsia="zh-CN"/>
              </w:rPr>
              <w:t>3</w:t>
            </w:r>
            <w:r w:rsidRPr="006E2050">
              <w:rPr>
                <w:rFonts w:ascii="Arial" w:eastAsia="Times New Roman" w:hAnsi="Arial"/>
                <w:sz w:val="18"/>
                <w:lang w:val="en-US" w:eastAsia="en-GB"/>
              </w:rPr>
              <w:t>A-32A-46D</w:t>
            </w:r>
          </w:p>
        </w:tc>
        <w:tc>
          <w:tcPr>
            <w:tcW w:w="1466" w:type="dxa"/>
            <w:vMerge w:val="restart"/>
            <w:vAlign w:val="center"/>
          </w:tcPr>
          <w:p w14:paraId="48E70C8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62D9B81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w:t>
            </w:r>
          </w:p>
        </w:tc>
        <w:tc>
          <w:tcPr>
            <w:tcW w:w="699" w:type="dxa"/>
            <w:shd w:val="clear" w:color="auto" w:fill="auto"/>
            <w:vAlign w:val="center"/>
          </w:tcPr>
          <w:p w14:paraId="55784B0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E260D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1AA257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376D499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76ADD9A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93" w:type="dxa"/>
            <w:gridSpan w:val="2"/>
            <w:vAlign w:val="center"/>
          </w:tcPr>
          <w:p w14:paraId="068409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Yes</w:t>
            </w:r>
          </w:p>
        </w:tc>
        <w:tc>
          <w:tcPr>
            <w:tcW w:w="1187" w:type="dxa"/>
            <w:vMerge w:val="restart"/>
            <w:vAlign w:val="center"/>
          </w:tcPr>
          <w:p w14:paraId="125EFD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100</w:t>
            </w:r>
          </w:p>
        </w:tc>
        <w:tc>
          <w:tcPr>
            <w:tcW w:w="1286" w:type="dxa"/>
            <w:vMerge w:val="restart"/>
            <w:vAlign w:val="center"/>
          </w:tcPr>
          <w:p w14:paraId="613587C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D04B03" w:rsidRPr="006E2050" w14:paraId="17260EB3" w14:textId="77777777" w:rsidTr="007B0C1C">
        <w:trPr>
          <w:trHeight w:val="223"/>
          <w:jc w:val="center"/>
        </w:trPr>
        <w:tc>
          <w:tcPr>
            <w:tcW w:w="1397" w:type="dxa"/>
            <w:vMerge/>
            <w:vAlign w:val="center"/>
          </w:tcPr>
          <w:p w14:paraId="7999FBD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35EF95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D8F514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32</w:t>
            </w:r>
          </w:p>
        </w:tc>
        <w:tc>
          <w:tcPr>
            <w:tcW w:w="699" w:type="dxa"/>
            <w:shd w:val="clear" w:color="auto" w:fill="auto"/>
            <w:vAlign w:val="center"/>
          </w:tcPr>
          <w:p w14:paraId="4E2EA54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87785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E21BDB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it-IT" w:eastAsia="en-GB"/>
              </w:rPr>
              <w:t>Yes</w:t>
            </w:r>
          </w:p>
        </w:tc>
        <w:tc>
          <w:tcPr>
            <w:tcW w:w="586" w:type="dxa"/>
            <w:gridSpan w:val="2"/>
            <w:vAlign w:val="center"/>
          </w:tcPr>
          <w:p w14:paraId="4F77C9D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it-IT" w:eastAsia="en-GB"/>
              </w:rPr>
              <w:t>Yes</w:t>
            </w:r>
          </w:p>
        </w:tc>
        <w:tc>
          <w:tcPr>
            <w:tcW w:w="589" w:type="dxa"/>
            <w:gridSpan w:val="2"/>
            <w:vAlign w:val="center"/>
          </w:tcPr>
          <w:p w14:paraId="4187AF2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it-IT" w:eastAsia="ja-JP"/>
              </w:rPr>
              <w:t>Yes</w:t>
            </w:r>
          </w:p>
        </w:tc>
        <w:tc>
          <w:tcPr>
            <w:tcW w:w="593" w:type="dxa"/>
            <w:gridSpan w:val="2"/>
            <w:vAlign w:val="center"/>
          </w:tcPr>
          <w:p w14:paraId="0D562CE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it-IT" w:eastAsia="ja-JP"/>
              </w:rPr>
              <w:t>Yes</w:t>
            </w:r>
          </w:p>
        </w:tc>
        <w:tc>
          <w:tcPr>
            <w:tcW w:w="1187" w:type="dxa"/>
            <w:vMerge/>
            <w:vAlign w:val="center"/>
          </w:tcPr>
          <w:p w14:paraId="3E0652D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3A40A2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2F5DDDB3" w14:textId="77777777" w:rsidTr="007B0C1C">
        <w:trPr>
          <w:trHeight w:val="223"/>
          <w:jc w:val="center"/>
        </w:trPr>
        <w:tc>
          <w:tcPr>
            <w:tcW w:w="1397" w:type="dxa"/>
            <w:vMerge/>
            <w:vAlign w:val="center"/>
          </w:tcPr>
          <w:p w14:paraId="2A0EBA0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2035F9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676A41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46</w:t>
            </w:r>
          </w:p>
        </w:tc>
        <w:tc>
          <w:tcPr>
            <w:tcW w:w="3719" w:type="dxa"/>
            <w:gridSpan w:val="10"/>
            <w:shd w:val="clear" w:color="auto" w:fill="auto"/>
            <w:vAlign w:val="center"/>
          </w:tcPr>
          <w:p w14:paraId="3081820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i/>
                <w:sz w:val="18"/>
                <w:lang w:eastAsia="zh-CN"/>
              </w:rPr>
            </w:pPr>
            <w:r w:rsidRPr="006E2050">
              <w:rPr>
                <w:rFonts w:ascii="Arial" w:eastAsia="Times New Roman" w:hAnsi="Arial"/>
                <w:sz w:val="18"/>
                <w:lang w:eastAsia="ja-JP"/>
              </w:rPr>
              <w:t>See CA_46D in Table 5.6A.1-1 of TS 36.101 Bandwidth Combination Set 0</w:t>
            </w:r>
          </w:p>
        </w:tc>
        <w:tc>
          <w:tcPr>
            <w:tcW w:w="1187" w:type="dxa"/>
            <w:vMerge/>
            <w:vAlign w:val="center"/>
          </w:tcPr>
          <w:p w14:paraId="7365726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5E28D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2590B53D" w14:textId="77777777" w:rsidTr="007B0C1C">
        <w:trPr>
          <w:trHeight w:val="223"/>
          <w:jc w:val="center"/>
        </w:trPr>
        <w:tc>
          <w:tcPr>
            <w:tcW w:w="1397" w:type="dxa"/>
            <w:vMerge w:val="restart"/>
            <w:vAlign w:val="center"/>
          </w:tcPr>
          <w:p w14:paraId="3F0EF6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CA_</w:t>
            </w:r>
            <w:r w:rsidRPr="006E2050">
              <w:rPr>
                <w:rFonts w:ascii="Arial" w:eastAsia="Times New Roman" w:hAnsi="Arial"/>
                <w:sz w:val="18"/>
                <w:lang w:val="en-US" w:eastAsia="zh-CN"/>
              </w:rPr>
              <w:t>3</w:t>
            </w:r>
            <w:r w:rsidRPr="006E2050">
              <w:rPr>
                <w:rFonts w:ascii="Arial" w:eastAsia="Times New Roman" w:hAnsi="Arial"/>
                <w:sz w:val="18"/>
                <w:lang w:val="en-US" w:eastAsia="en-GB"/>
              </w:rPr>
              <w:t>A-32A-46E</w:t>
            </w:r>
          </w:p>
        </w:tc>
        <w:tc>
          <w:tcPr>
            <w:tcW w:w="1466" w:type="dxa"/>
            <w:vMerge w:val="restart"/>
            <w:vAlign w:val="center"/>
          </w:tcPr>
          <w:p w14:paraId="3C1AB5E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67C10AF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w:t>
            </w:r>
          </w:p>
        </w:tc>
        <w:tc>
          <w:tcPr>
            <w:tcW w:w="699" w:type="dxa"/>
            <w:shd w:val="clear" w:color="auto" w:fill="auto"/>
            <w:vAlign w:val="center"/>
          </w:tcPr>
          <w:p w14:paraId="73CEEB2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209B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20D7B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6A4D6C5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37431C8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93" w:type="dxa"/>
            <w:gridSpan w:val="2"/>
            <w:vAlign w:val="center"/>
          </w:tcPr>
          <w:p w14:paraId="24AB353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Yes</w:t>
            </w:r>
          </w:p>
        </w:tc>
        <w:tc>
          <w:tcPr>
            <w:tcW w:w="1187" w:type="dxa"/>
            <w:vMerge w:val="restart"/>
            <w:vAlign w:val="center"/>
          </w:tcPr>
          <w:p w14:paraId="5725AA0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120</w:t>
            </w:r>
          </w:p>
        </w:tc>
        <w:tc>
          <w:tcPr>
            <w:tcW w:w="1286" w:type="dxa"/>
            <w:vMerge w:val="restart"/>
            <w:vAlign w:val="center"/>
          </w:tcPr>
          <w:p w14:paraId="5AF935C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D04B03" w:rsidRPr="006E2050" w14:paraId="5AB56B1D" w14:textId="77777777" w:rsidTr="007B0C1C">
        <w:trPr>
          <w:trHeight w:val="223"/>
          <w:jc w:val="center"/>
        </w:trPr>
        <w:tc>
          <w:tcPr>
            <w:tcW w:w="1397" w:type="dxa"/>
            <w:vMerge/>
            <w:vAlign w:val="center"/>
          </w:tcPr>
          <w:p w14:paraId="3B85A38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0DE442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9E8B60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32</w:t>
            </w:r>
          </w:p>
        </w:tc>
        <w:tc>
          <w:tcPr>
            <w:tcW w:w="699" w:type="dxa"/>
            <w:shd w:val="clear" w:color="auto" w:fill="auto"/>
            <w:vAlign w:val="center"/>
          </w:tcPr>
          <w:p w14:paraId="2F9AFC3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C97D4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7D7DD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it-IT" w:eastAsia="en-GB"/>
              </w:rPr>
              <w:t>Yes</w:t>
            </w:r>
          </w:p>
        </w:tc>
        <w:tc>
          <w:tcPr>
            <w:tcW w:w="586" w:type="dxa"/>
            <w:gridSpan w:val="2"/>
            <w:vAlign w:val="center"/>
          </w:tcPr>
          <w:p w14:paraId="6F53368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it-IT" w:eastAsia="en-GB"/>
              </w:rPr>
              <w:t>Yes</w:t>
            </w:r>
          </w:p>
        </w:tc>
        <w:tc>
          <w:tcPr>
            <w:tcW w:w="589" w:type="dxa"/>
            <w:gridSpan w:val="2"/>
            <w:vAlign w:val="center"/>
          </w:tcPr>
          <w:p w14:paraId="6660F1A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it-IT" w:eastAsia="ja-JP"/>
              </w:rPr>
              <w:t>Yes</w:t>
            </w:r>
          </w:p>
        </w:tc>
        <w:tc>
          <w:tcPr>
            <w:tcW w:w="593" w:type="dxa"/>
            <w:gridSpan w:val="2"/>
            <w:vAlign w:val="center"/>
          </w:tcPr>
          <w:p w14:paraId="302273B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it-IT" w:eastAsia="ja-JP"/>
              </w:rPr>
              <w:t>Yes</w:t>
            </w:r>
          </w:p>
        </w:tc>
        <w:tc>
          <w:tcPr>
            <w:tcW w:w="1187" w:type="dxa"/>
            <w:vMerge/>
            <w:vAlign w:val="center"/>
          </w:tcPr>
          <w:p w14:paraId="34BD551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E75727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2BE0C0E3" w14:textId="77777777" w:rsidTr="007B0C1C">
        <w:trPr>
          <w:trHeight w:val="223"/>
          <w:jc w:val="center"/>
        </w:trPr>
        <w:tc>
          <w:tcPr>
            <w:tcW w:w="1397" w:type="dxa"/>
            <w:vMerge/>
            <w:vAlign w:val="center"/>
          </w:tcPr>
          <w:p w14:paraId="7CDB2B9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F24744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48DD6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46</w:t>
            </w:r>
          </w:p>
        </w:tc>
        <w:tc>
          <w:tcPr>
            <w:tcW w:w="3719" w:type="dxa"/>
            <w:gridSpan w:val="10"/>
            <w:shd w:val="clear" w:color="auto" w:fill="auto"/>
            <w:vAlign w:val="center"/>
          </w:tcPr>
          <w:p w14:paraId="407D398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See CA_46E in Table 5.6A.1-1 of TS 36.101 Bandwidth Combination Set 0</w:t>
            </w:r>
          </w:p>
        </w:tc>
        <w:tc>
          <w:tcPr>
            <w:tcW w:w="1187" w:type="dxa"/>
            <w:vMerge/>
            <w:vAlign w:val="center"/>
          </w:tcPr>
          <w:p w14:paraId="1F14711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E436E0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2CAFD756" w14:textId="77777777" w:rsidTr="007B0C1C">
        <w:trPr>
          <w:trHeight w:val="223"/>
          <w:jc w:val="center"/>
        </w:trPr>
        <w:tc>
          <w:tcPr>
            <w:tcW w:w="1397" w:type="dxa"/>
            <w:vMerge w:val="restart"/>
            <w:vAlign w:val="center"/>
          </w:tcPr>
          <w:p w14:paraId="68547CB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szCs w:val="18"/>
                <w:lang w:eastAsia="zh-CN"/>
              </w:rPr>
              <w:t>CA</w:t>
            </w:r>
            <w:r w:rsidRPr="006E2050">
              <w:rPr>
                <w:rFonts w:ascii="Arial" w:eastAsia="Times New Roman" w:hAnsi="Arial"/>
                <w:sz w:val="18"/>
                <w:szCs w:val="18"/>
                <w:lang w:eastAsia="en-GB"/>
              </w:rPr>
              <w:t>_</w:t>
            </w:r>
            <w:r w:rsidRPr="006E2050">
              <w:rPr>
                <w:rFonts w:ascii="Arial" w:eastAsia="Times New Roman" w:hAnsi="Arial" w:hint="eastAsia"/>
                <w:sz w:val="18"/>
                <w:szCs w:val="18"/>
                <w:lang w:eastAsia="zh-CN"/>
              </w:rPr>
              <w:t>3</w:t>
            </w:r>
            <w:r w:rsidRPr="006E2050">
              <w:rPr>
                <w:rFonts w:ascii="Arial" w:eastAsia="Times New Roman" w:hAnsi="Arial"/>
                <w:sz w:val="18"/>
                <w:szCs w:val="18"/>
                <w:lang w:eastAsia="ja-JP"/>
              </w:rPr>
              <w:t>A-40A</w:t>
            </w:r>
            <w:r w:rsidRPr="006E2050">
              <w:rPr>
                <w:rFonts w:ascii="Arial" w:eastAsia="Times New Roman" w:hAnsi="Arial" w:hint="eastAsia"/>
                <w:sz w:val="18"/>
                <w:szCs w:val="18"/>
                <w:lang w:eastAsia="zh-CN"/>
              </w:rPr>
              <w:t>-</w:t>
            </w:r>
            <w:r w:rsidRPr="006E2050">
              <w:rPr>
                <w:rFonts w:ascii="Arial" w:eastAsia="Times New Roman" w:hAnsi="Arial"/>
                <w:sz w:val="18"/>
                <w:szCs w:val="18"/>
                <w:lang w:eastAsia="zh-CN"/>
              </w:rPr>
              <w:t>41</w:t>
            </w:r>
            <w:r w:rsidRPr="006E2050">
              <w:rPr>
                <w:rFonts w:ascii="Arial" w:eastAsia="Times New Roman" w:hAnsi="Arial" w:hint="eastAsia"/>
                <w:sz w:val="18"/>
                <w:szCs w:val="18"/>
                <w:lang w:eastAsia="zh-CN"/>
              </w:rPr>
              <w:t>A</w:t>
            </w:r>
          </w:p>
        </w:tc>
        <w:tc>
          <w:tcPr>
            <w:tcW w:w="1466" w:type="dxa"/>
            <w:vMerge w:val="restart"/>
            <w:vAlign w:val="center"/>
          </w:tcPr>
          <w:p w14:paraId="0C4221F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szCs w:val="18"/>
                <w:lang w:eastAsia="zh-CN"/>
              </w:rPr>
              <w:t>-</w:t>
            </w:r>
          </w:p>
        </w:tc>
        <w:tc>
          <w:tcPr>
            <w:tcW w:w="768" w:type="dxa"/>
            <w:shd w:val="clear" w:color="auto" w:fill="auto"/>
            <w:vAlign w:val="center"/>
          </w:tcPr>
          <w:p w14:paraId="601D1F1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szCs w:val="18"/>
                <w:lang w:eastAsia="zh-CN"/>
              </w:rPr>
              <w:t>3</w:t>
            </w:r>
          </w:p>
        </w:tc>
        <w:tc>
          <w:tcPr>
            <w:tcW w:w="699" w:type="dxa"/>
            <w:shd w:val="clear" w:color="auto" w:fill="auto"/>
          </w:tcPr>
          <w:p w14:paraId="583EE8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val="en-US" w:eastAsia="en-GB"/>
              </w:rPr>
              <w:t>Yes</w:t>
            </w:r>
          </w:p>
        </w:tc>
        <w:tc>
          <w:tcPr>
            <w:tcW w:w="586" w:type="dxa"/>
          </w:tcPr>
          <w:p w14:paraId="0062091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val="en-US" w:eastAsia="en-GB"/>
              </w:rPr>
              <w:t>Yes</w:t>
            </w:r>
          </w:p>
        </w:tc>
        <w:tc>
          <w:tcPr>
            <w:tcW w:w="666" w:type="dxa"/>
            <w:gridSpan w:val="2"/>
          </w:tcPr>
          <w:p w14:paraId="4C02B5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val="en-US" w:eastAsia="en-GB"/>
              </w:rPr>
              <w:t>Yes</w:t>
            </w:r>
          </w:p>
        </w:tc>
        <w:tc>
          <w:tcPr>
            <w:tcW w:w="586" w:type="dxa"/>
            <w:gridSpan w:val="2"/>
          </w:tcPr>
          <w:p w14:paraId="1EEB98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val="en-US" w:eastAsia="en-GB"/>
              </w:rPr>
              <w:t>Yes</w:t>
            </w:r>
          </w:p>
        </w:tc>
        <w:tc>
          <w:tcPr>
            <w:tcW w:w="589" w:type="dxa"/>
            <w:gridSpan w:val="2"/>
          </w:tcPr>
          <w:p w14:paraId="4F4CAC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val="en-US" w:eastAsia="en-GB"/>
              </w:rPr>
              <w:t>Yes</w:t>
            </w:r>
          </w:p>
        </w:tc>
        <w:tc>
          <w:tcPr>
            <w:tcW w:w="593" w:type="dxa"/>
            <w:gridSpan w:val="2"/>
          </w:tcPr>
          <w:p w14:paraId="4B87E53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val="en-US" w:eastAsia="en-GB"/>
              </w:rPr>
              <w:t>Yes</w:t>
            </w:r>
          </w:p>
        </w:tc>
        <w:tc>
          <w:tcPr>
            <w:tcW w:w="1187" w:type="dxa"/>
            <w:vMerge w:val="restart"/>
            <w:vAlign w:val="center"/>
          </w:tcPr>
          <w:p w14:paraId="377186C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hint="eastAsia"/>
                <w:sz w:val="18"/>
                <w:lang w:eastAsia="zh-CN"/>
              </w:rPr>
              <w:t>6</w:t>
            </w:r>
            <w:r w:rsidRPr="006E2050">
              <w:rPr>
                <w:rFonts w:ascii="Arial" w:eastAsia="Times New Roman" w:hAnsi="Arial" w:cs="Arial"/>
                <w:sz w:val="18"/>
                <w:lang w:eastAsia="zh-CN"/>
              </w:rPr>
              <w:t>0</w:t>
            </w:r>
          </w:p>
        </w:tc>
        <w:tc>
          <w:tcPr>
            <w:tcW w:w="1286" w:type="dxa"/>
            <w:vMerge w:val="restart"/>
            <w:vAlign w:val="center"/>
          </w:tcPr>
          <w:p w14:paraId="194CA70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hint="eastAsia"/>
                <w:sz w:val="18"/>
                <w:lang w:eastAsia="zh-CN"/>
              </w:rPr>
              <w:t>0</w:t>
            </w:r>
          </w:p>
        </w:tc>
      </w:tr>
      <w:tr w:rsidR="00D04B03" w:rsidRPr="006E2050" w14:paraId="4F020D88" w14:textId="77777777" w:rsidTr="007B0C1C">
        <w:trPr>
          <w:trHeight w:val="223"/>
          <w:jc w:val="center"/>
        </w:trPr>
        <w:tc>
          <w:tcPr>
            <w:tcW w:w="1397" w:type="dxa"/>
            <w:vMerge/>
            <w:vAlign w:val="center"/>
          </w:tcPr>
          <w:p w14:paraId="70E4CF6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F4FE4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5CCBB3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zh-CN"/>
              </w:rPr>
              <w:t>40</w:t>
            </w:r>
          </w:p>
        </w:tc>
        <w:tc>
          <w:tcPr>
            <w:tcW w:w="699" w:type="dxa"/>
            <w:shd w:val="clear" w:color="auto" w:fill="auto"/>
          </w:tcPr>
          <w:p w14:paraId="6A36443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3EE467D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Pr>
          <w:p w14:paraId="5B6FBB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val="en-US" w:eastAsia="en-GB"/>
              </w:rPr>
              <w:t>Yes</w:t>
            </w:r>
          </w:p>
        </w:tc>
        <w:tc>
          <w:tcPr>
            <w:tcW w:w="586" w:type="dxa"/>
            <w:gridSpan w:val="2"/>
          </w:tcPr>
          <w:p w14:paraId="6880CF1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val="en-US" w:eastAsia="en-GB"/>
              </w:rPr>
              <w:t>Yes</w:t>
            </w:r>
          </w:p>
        </w:tc>
        <w:tc>
          <w:tcPr>
            <w:tcW w:w="589" w:type="dxa"/>
            <w:gridSpan w:val="2"/>
          </w:tcPr>
          <w:p w14:paraId="30968CD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val="en-US" w:eastAsia="en-GB"/>
              </w:rPr>
              <w:t>Yes</w:t>
            </w:r>
          </w:p>
        </w:tc>
        <w:tc>
          <w:tcPr>
            <w:tcW w:w="593" w:type="dxa"/>
            <w:gridSpan w:val="2"/>
          </w:tcPr>
          <w:p w14:paraId="1AA6C16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val="en-US" w:eastAsia="en-GB"/>
              </w:rPr>
              <w:t>Yes</w:t>
            </w:r>
          </w:p>
        </w:tc>
        <w:tc>
          <w:tcPr>
            <w:tcW w:w="1187" w:type="dxa"/>
            <w:vMerge/>
            <w:vAlign w:val="center"/>
          </w:tcPr>
          <w:p w14:paraId="0A5601A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89515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1AD50614" w14:textId="77777777" w:rsidTr="007B0C1C">
        <w:trPr>
          <w:trHeight w:val="223"/>
          <w:jc w:val="center"/>
        </w:trPr>
        <w:tc>
          <w:tcPr>
            <w:tcW w:w="1397" w:type="dxa"/>
            <w:vMerge/>
            <w:vAlign w:val="center"/>
          </w:tcPr>
          <w:p w14:paraId="1CCE0A9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778800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4D418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ja-JP"/>
              </w:rPr>
              <w:t>41</w:t>
            </w:r>
          </w:p>
        </w:tc>
        <w:tc>
          <w:tcPr>
            <w:tcW w:w="699" w:type="dxa"/>
            <w:shd w:val="clear" w:color="auto" w:fill="auto"/>
          </w:tcPr>
          <w:p w14:paraId="67C6954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4858C31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Pr>
          <w:p w14:paraId="1041397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val="en-US" w:eastAsia="en-GB"/>
              </w:rPr>
              <w:t>Yes</w:t>
            </w:r>
          </w:p>
        </w:tc>
        <w:tc>
          <w:tcPr>
            <w:tcW w:w="586" w:type="dxa"/>
            <w:gridSpan w:val="2"/>
          </w:tcPr>
          <w:p w14:paraId="3145C06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val="en-US" w:eastAsia="en-GB"/>
              </w:rPr>
              <w:t>Yes</w:t>
            </w:r>
          </w:p>
        </w:tc>
        <w:tc>
          <w:tcPr>
            <w:tcW w:w="589" w:type="dxa"/>
            <w:gridSpan w:val="2"/>
          </w:tcPr>
          <w:p w14:paraId="5BF3F2A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val="en-US" w:eastAsia="en-GB"/>
              </w:rPr>
              <w:t>Yes</w:t>
            </w:r>
          </w:p>
        </w:tc>
        <w:tc>
          <w:tcPr>
            <w:tcW w:w="593" w:type="dxa"/>
            <w:gridSpan w:val="2"/>
          </w:tcPr>
          <w:p w14:paraId="38B107C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val="en-US" w:eastAsia="en-GB"/>
              </w:rPr>
              <w:t>Yes</w:t>
            </w:r>
          </w:p>
        </w:tc>
        <w:tc>
          <w:tcPr>
            <w:tcW w:w="1187" w:type="dxa"/>
            <w:vMerge/>
            <w:vAlign w:val="center"/>
          </w:tcPr>
          <w:p w14:paraId="7A85051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C21E18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2F6ED8BD" w14:textId="77777777" w:rsidTr="007B0C1C">
        <w:trPr>
          <w:trHeight w:val="223"/>
          <w:jc w:val="center"/>
        </w:trPr>
        <w:tc>
          <w:tcPr>
            <w:tcW w:w="1397" w:type="dxa"/>
            <w:vMerge w:val="restart"/>
            <w:vAlign w:val="center"/>
          </w:tcPr>
          <w:p w14:paraId="7956FC8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CA_</w:t>
            </w:r>
            <w:r w:rsidRPr="006E2050">
              <w:rPr>
                <w:rFonts w:ascii="Arial" w:eastAsia="Times New Roman" w:hAnsi="Arial"/>
                <w:sz w:val="18"/>
                <w:lang w:val="en-US" w:eastAsia="ja-JP"/>
              </w:rPr>
              <w:t>3A</w:t>
            </w:r>
            <w:r w:rsidRPr="006E2050">
              <w:rPr>
                <w:rFonts w:ascii="Arial" w:eastAsia="Times New Roman" w:hAnsi="Arial"/>
                <w:sz w:val="18"/>
                <w:lang w:val="en-US" w:eastAsia="en-GB"/>
              </w:rPr>
              <w:t>-</w:t>
            </w:r>
            <w:r w:rsidRPr="006E2050">
              <w:rPr>
                <w:rFonts w:ascii="Arial" w:eastAsia="Times New Roman" w:hAnsi="Arial"/>
                <w:sz w:val="18"/>
                <w:lang w:val="en-US" w:eastAsia="ja-JP"/>
              </w:rPr>
              <w:t>41A</w:t>
            </w:r>
            <w:r w:rsidRPr="006E2050">
              <w:rPr>
                <w:rFonts w:ascii="Arial" w:eastAsia="Times New Roman" w:hAnsi="Arial"/>
                <w:sz w:val="18"/>
                <w:lang w:val="en-US" w:eastAsia="en-GB"/>
              </w:rPr>
              <w:t>-</w:t>
            </w:r>
            <w:r w:rsidRPr="006E2050">
              <w:rPr>
                <w:rFonts w:ascii="Arial" w:eastAsia="Times New Roman" w:hAnsi="Arial"/>
                <w:sz w:val="18"/>
                <w:lang w:val="en-US" w:eastAsia="ja-JP"/>
              </w:rPr>
              <w:t>42A</w:t>
            </w:r>
          </w:p>
        </w:tc>
        <w:tc>
          <w:tcPr>
            <w:tcW w:w="1466" w:type="dxa"/>
            <w:vMerge w:val="restart"/>
            <w:vAlign w:val="center"/>
          </w:tcPr>
          <w:p w14:paraId="19231AB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CA_3A-41A, CA_41A-42A, CA_3A-42A</w:t>
            </w:r>
          </w:p>
        </w:tc>
        <w:tc>
          <w:tcPr>
            <w:tcW w:w="768" w:type="dxa"/>
            <w:shd w:val="clear" w:color="auto" w:fill="auto"/>
            <w:vAlign w:val="center"/>
          </w:tcPr>
          <w:p w14:paraId="72C4BD9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3</w:t>
            </w:r>
          </w:p>
        </w:tc>
        <w:tc>
          <w:tcPr>
            <w:tcW w:w="699" w:type="dxa"/>
            <w:shd w:val="clear" w:color="auto" w:fill="auto"/>
            <w:vAlign w:val="center"/>
          </w:tcPr>
          <w:p w14:paraId="00A92A6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CCC39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78D36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C52B70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7C43C88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F70C61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restart"/>
            <w:vAlign w:val="center"/>
          </w:tcPr>
          <w:p w14:paraId="346C8C0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60</w:t>
            </w:r>
          </w:p>
        </w:tc>
        <w:tc>
          <w:tcPr>
            <w:tcW w:w="1286" w:type="dxa"/>
            <w:vMerge w:val="restart"/>
            <w:vAlign w:val="center"/>
          </w:tcPr>
          <w:p w14:paraId="4344549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D04B03" w:rsidRPr="006E2050" w14:paraId="503CFF66" w14:textId="77777777" w:rsidTr="007B0C1C">
        <w:trPr>
          <w:trHeight w:val="223"/>
          <w:jc w:val="center"/>
        </w:trPr>
        <w:tc>
          <w:tcPr>
            <w:tcW w:w="1397" w:type="dxa"/>
            <w:vMerge/>
            <w:vAlign w:val="center"/>
          </w:tcPr>
          <w:p w14:paraId="4A7D8B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D709E7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47BF32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41</w:t>
            </w:r>
          </w:p>
        </w:tc>
        <w:tc>
          <w:tcPr>
            <w:tcW w:w="699" w:type="dxa"/>
            <w:shd w:val="clear" w:color="auto" w:fill="auto"/>
            <w:vAlign w:val="center"/>
          </w:tcPr>
          <w:p w14:paraId="522AFFC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6A4019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CDEA8F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50510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E489A5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6255684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1187" w:type="dxa"/>
            <w:vMerge/>
            <w:vAlign w:val="center"/>
          </w:tcPr>
          <w:p w14:paraId="018E248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51BA2A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176A4AB3" w14:textId="77777777" w:rsidTr="007B0C1C">
        <w:trPr>
          <w:trHeight w:val="223"/>
          <w:jc w:val="center"/>
        </w:trPr>
        <w:tc>
          <w:tcPr>
            <w:tcW w:w="1397" w:type="dxa"/>
            <w:vMerge/>
            <w:vAlign w:val="center"/>
          </w:tcPr>
          <w:p w14:paraId="4F1EB9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8C3491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6D7289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42</w:t>
            </w:r>
          </w:p>
        </w:tc>
        <w:tc>
          <w:tcPr>
            <w:tcW w:w="699" w:type="dxa"/>
            <w:shd w:val="clear" w:color="auto" w:fill="auto"/>
            <w:vAlign w:val="center"/>
          </w:tcPr>
          <w:p w14:paraId="273D9FD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29092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B50795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94C524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FFD63C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16EAB2E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Yes</w:t>
            </w:r>
          </w:p>
        </w:tc>
        <w:tc>
          <w:tcPr>
            <w:tcW w:w="1187" w:type="dxa"/>
            <w:vMerge/>
            <w:vAlign w:val="center"/>
          </w:tcPr>
          <w:p w14:paraId="44DDEBF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B1FE0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5765F243" w14:textId="77777777" w:rsidTr="007B0C1C">
        <w:trPr>
          <w:trHeight w:val="223"/>
          <w:jc w:val="center"/>
        </w:trPr>
        <w:tc>
          <w:tcPr>
            <w:tcW w:w="1397" w:type="dxa"/>
            <w:vMerge w:val="restart"/>
            <w:vAlign w:val="center"/>
          </w:tcPr>
          <w:p w14:paraId="63C082C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val="en-US" w:eastAsia="en-GB"/>
              </w:rPr>
              <w:t>CA_3A-41A-42A-42A</w:t>
            </w:r>
          </w:p>
        </w:tc>
        <w:tc>
          <w:tcPr>
            <w:tcW w:w="1466" w:type="dxa"/>
            <w:vMerge w:val="restart"/>
            <w:vAlign w:val="center"/>
          </w:tcPr>
          <w:p w14:paraId="6B66E12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64D806C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ja-JP"/>
              </w:rPr>
              <w:t>3</w:t>
            </w:r>
          </w:p>
        </w:tc>
        <w:tc>
          <w:tcPr>
            <w:tcW w:w="699" w:type="dxa"/>
            <w:shd w:val="clear" w:color="auto" w:fill="auto"/>
            <w:vAlign w:val="center"/>
          </w:tcPr>
          <w:p w14:paraId="4E89054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99CD18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01F2C9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16FE832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3CF986D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93" w:type="dxa"/>
            <w:gridSpan w:val="2"/>
            <w:vAlign w:val="center"/>
          </w:tcPr>
          <w:p w14:paraId="4BB7D27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1187" w:type="dxa"/>
            <w:vMerge w:val="restart"/>
            <w:vAlign w:val="center"/>
          </w:tcPr>
          <w:p w14:paraId="66129EB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80</w:t>
            </w:r>
          </w:p>
        </w:tc>
        <w:tc>
          <w:tcPr>
            <w:tcW w:w="1286" w:type="dxa"/>
            <w:vMerge w:val="restart"/>
            <w:vAlign w:val="center"/>
          </w:tcPr>
          <w:p w14:paraId="73607B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D04B03" w:rsidRPr="006E2050" w14:paraId="25D012CC" w14:textId="77777777" w:rsidTr="007B0C1C">
        <w:trPr>
          <w:trHeight w:val="223"/>
          <w:jc w:val="center"/>
        </w:trPr>
        <w:tc>
          <w:tcPr>
            <w:tcW w:w="1397" w:type="dxa"/>
            <w:vMerge/>
            <w:vAlign w:val="center"/>
          </w:tcPr>
          <w:p w14:paraId="7D0BD9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A9AF93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6589CF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ja-JP"/>
              </w:rPr>
              <w:t>41</w:t>
            </w:r>
          </w:p>
        </w:tc>
        <w:tc>
          <w:tcPr>
            <w:tcW w:w="699" w:type="dxa"/>
            <w:shd w:val="clear" w:color="auto" w:fill="auto"/>
            <w:vAlign w:val="center"/>
          </w:tcPr>
          <w:p w14:paraId="008A504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357AA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FAEEC2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4A65BC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2D1C93D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93" w:type="dxa"/>
            <w:gridSpan w:val="2"/>
            <w:vAlign w:val="center"/>
          </w:tcPr>
          <w:p w14:paraId="3C5FE31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1187" w:type="dxa"/>
            <w:vMerge/>
            <w:vAlign w:val="center"/>
          </w:tcPr>
          <w:p w14:paraId="4597B03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50E78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3F8B3FD0" w14:textId="77777777" w:rsidTr="007B0C1C">
        <w:trPr>
          <w:trHeight w:val="223"/>
          <w:jc w:val="center"/>
        </w:trPr>
        <w:tc>
          <w:tcPr>
            <w:tcW w:w="1397" w:type="dxa"/>
            <w:vMerge/>
            <w:vAlign w:val="center"/>
          </w:tcPr>
          <w:p w14:paraId="3A6DD84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30EF02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F2042F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ja-JP"/>
              </w:rPr>
              <w:t>42</w:t>
            </w:r>
          </w:p>
        </w:tc>
        <w:tc>
          <w:tcPr>
            <w:tcW w:w="3719" w:type="dxa"/>
            <w:gridSpan w:val="10"/>
            <w:shd w:val="clear" w:color="auto" w:fill="auto"/>
            <w:vAlign w:val="center"/>
          </w:tcPr>
          <w:p w14:paraId="63B5D10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See CA_42A-42A Bandwidth combination set 1 in Table 5.6A.1-3</w:t>
            </w:r>
          </w:p>
        </w:tc>
        <w:tc>
          <w:tcPr>
            <w:tcW w:w="1187" w:type="dxa"/>
            <w:vMerge/>
            <w:vAlign w:val="center"/>
          </w:tcPr>
          <w:p w14:paraId="5121B8F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5C19C0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0814EE60" w14:textId="77777777" w:rsidTr="007B0C1C">
        <w:trPr>
          <w:trHeight w:val="223"/>
          <w:jc w:val="center"/>
        </w:trPr>
        <w:tc>
          <w:tcPr>
            <w:tcW w:w="1397" w:type="dxa"/>
            <w:vMerge w:val="restart"/>
            <w:vAlign w:val="center"/>
          </w:tcPr>
          <w:p w14:paraId="5C1BD9C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CA_</w:t>
            </w:r>
            <w:r w:rsidRPr="006E2050">
              <w:rPr>
                <w:rFonts w:ascii="Arial" w:eastAsia="Times New Roman" w:hAnsi="Arial"/>
                <w:sz w:val="18"/>
                <w:lang w:val="en-US" w:eastAsia="ja-JP"/>
              </w:rPr>
              <w:t>3A</w:t>
            </w:r>
            <w:r w:rsidRPr="006E2050">
              <w:rPr>
                <w:rFonts w:ascii="Arial" w:eastAsia="Times New Roman" w:hAnsi="Arial"/>
                <w:sz w:val="18"/>
                <w:lang w:val="en-US" w:eastAsia="en-GB"/>
              </w:rPr>
              <w:t>-</w:t>
            </w:r>
            <w:r w:rsidRPr="006E2050">
              <w:rPr>
                <w:rFonts w:ascii="Arial" w:eastAsia="Times New Roman" w:hAnsi="Arial"/>
                <w:sz w:val="18"/>
                <w:lang w:val="en-US" w:eastAsia="ja-JP"/>
              </w:rPr>
              <w:t>41A</w:t>
            </w:r>
            <w:r w:rsidRPr="006E2050">
              <w:rPr>
                <w:rFonts w:ascii="Arial" w:eastAsia="Times New Roman" w:hAnsi="Arial"/>
                <w:sz w:val="18"/>
                <w:lang w:val="en-US" w:eastAsia="en-GB"/>
              </w:rPr>
              <w:t>-</w:t>
            </w:r>
            <w:r w:rsidRPr="006E2050">
              <w:rPr>
                <w:rFonts w:ascii="Arial" w:eastAsia="Times New Roman" w:hAnsi="Arial"/>
                <w:sz w:val="18"/>
                <w:lang w:val="en-US" w:eastAsia="ja-JP"/>
              </w:rPr>
              <w:t>42C</w:t>
            </w:r>
          </w:p>
        </w:tc>
        <w:tc>
          <w:tcPr>
            <w:tcW w:w="1466" w:type="dxa"/>
            <w:vMerge w:val="restart"/>
            <w:vAlign w:val="center"/>
          </w:tcPr>
          <w:p w14:paraId="337F024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CA_3A-41A, CA_3A-42</w:t>
            </w:r>
            <w:r w:rsidRPr="006E2050">
              <w:rPr>
                <w:rFonts w:ascii="Arial" w:eastAsia="Times New Roman" w:hAnsi="Arial" w:hint="eastAsia"/>
                <w:sz w:val="18"/>
                <w:lang w:eastAsia="ja-JP"/>
              </w:rPr>
              <w:t>C</w:t>
            </w:r>
            <w:r w:rsidRPr="006E2050">
              <w:rPr>
                <w:rFonts w:ascii="Arial" w:eastAsia="Times New Roman" w:hAnsi="Arial"/>
                <w:sz w:val="18"/>
                <w:lang w:eastAsia="zh-CN"/>
              </w:rPr>
              <w:t>, CA_3A-42A, CA_41A-42A, CA_41A-42</w:t>
            </w:r>
            <w:r w:rsidRPr="006E2050">
              <w:rPr>
                <w:rFonts w:ascii="Arial" w:eastAsia="Times New Roman" w:hAnsi="Arial" w:hint="eastAsia"/>
                <w:sz w:val="18"/>
                <w:lang w:eastAsia="ja-JP"/>
              </w:rPr>
              <w:t>C</w:t>
            </w:r>
            <w:r w:rsidRPr="006E2050">
              <w:rPr>
                <w:rFonts w:ascii="Arial" w:eastAsia="Times New Roman" w:hAnsi="Arial"/>
                <w:sz w:val="18"/>
                <w:lang w:eastAsia="zh-CN"/>
              </w:rPr>
              <w:t>, CA_42C</w:t>
            </w:r>
          </w:p>
        </w:tc>
        <w:tc>
          <w:tcPr>
            <w:tcW w:w="768" w:type="dxa"/>
            <w:shd w:val="clear" w:color="auto" w:fill="auto"/>
            <w:vAlign w:val="center"/>
          </w:tcPr>
          <w:p w14:paraId="2A88681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3</w:t>
            </w:r>
          </w:p>
        </w:tc>
        <w:tc>
          <w:tcPr>
            <w:tcW w:w="699" w:type="dxa"/>
            <w:shd w:val="clear" w:color="auto" w:fill="auto"/>
            <w:vAlign w:val="center"/>
          </w:tcPr>
          <w:p w14:paraId="4E0D261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97A6ED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8FAC9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6" w:type="dxa"/>
            <w:gridSpan w:val="2"/>
            <w:vAlign w:val="center"/>
          </w:tcPr>
          <w:p w14:paraId="68150C2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9" w:type="dxa"/>
            <w:gridSpan w:val="2"/>
            <w:vAlign w:val="center"/>
          </w:tcPr>
          <w:p w14:paraId="0A814ED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93" w:type="dxa"/>
            <w:gridSpan w:val="2"/>
            <w:vAlign w:val="center"/>
          </w:tcPr>
          <w:p w14:paraId="1DBACAA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1187" w:type="dxa"/>
            <w:vMerge w:val="restart"/>
            <w:vAlign w:val="center"/>
          </w:tcPr>
          <w:p w14:paraId="21FC36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80</w:t>
            </w:r>
          </w:p>
        </w:tc>
        <w:tc>
          <w:tcPr>
            <w:tcW w:w="1286" w:type="dxa"/>
            <w:vMerge w:val="restart"/>
            <w:vAlign w:val="center"/>
          </w:tcPr>
          <w:p w14:paraId="63BA95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D04B03" w:rsidRPr="006E2050" w14:paraId="153D8888" w14:textId="77777777" w:rsidTr="007B0C1C">
        <w:trPr>
          <w:trHeight w:val="223"/>
          <w:jc w:val="center"/>
        </w:trPr>
        <w:tc>
          <w:tcPr>
            <w:tcW w:w="1397" w:type="dxa"/>
            <w:vMerge/>
            <w:vAlign w:val="center"/>
          </w:tcPr>
          <w:p w14:paraId="2609823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D61BD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1F65A4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41</w:t>
            </w:r>
          </w:p>
        </w:tc>
        <w:tc>
          <w:tcPr>
            <w:tcW w:w="699" w:type="dxa"/>
            <w:shd w:val="clear" w:color="auto" w:fill="auto"/>
            <w:vAlign w:val="center"/>
          </w:tcPr>
          <w:p w14:paraId="32F2FD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F06875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83B3F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F9B882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9" w:type="dxa"/>
            <w:gridSpan w:val="2"/>
            <w:vAlign w:val="center"/>
          </w:tcPr>
          <w:p w14:paraId="6CC4462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93" w:type="dxa"/>
            <w:gridSpan w:val="2"/>
            <w:vAlign w:val="center"/>
          </w:tcPr>
          <w:p w14:paraId="40C4CA5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Yes</w:t>
            </w:r>
          </w:p>
        </w:tc>
        <w:tc>
          <w:tcPr>
            <w:tcW w:w="1187" w:type="dxa"/>
            <w:vMerge/>
            <w:vAlign w:val="center"/>
          </w:tcPr>
          <w:p w14:paraId="5892787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62359E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1F827FEF" w14:textId="77777777" w:rsidTr="007B0C1C">
        <w:trPr>
          <w:trHeight w:val="223"/>
          <w:jc w:val="center"/>
        </w:trPr>
        <w:tc>
          <w:tcPr>
            <w:tcW w:w="1397" w:type="dxa"/>
            <w:vMerge/>
            <w:vAlign w:val="center"/>
          </w:tcPr>
          <w:p w14:paraId="74AB7C0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1C31D3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543E79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42</w:t>
            </w:r>
          </w:p>
        </w:tc>
        <w:tc>
          <w:tcPr>
            <w:tcW w:w="3719" w:type="dxa"/>
            <w:gridSpan w:val="10"/>
            <w:shd w:val="clear" w:color="auto" w:fill="auto"/>
            <w:vAlign w:val="center"/>
          </w:tcPr>
          <w:p w14:paraId="7918A9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See CA_42C Bandwidth combination set 1 in Table 5.6A.1-1</w:t>
            </w:r>
          </w:p>
        </w:tc>
        <w:tc>
          <w:tcPr>
            <w:tcW w:w="1187" w:type="dxa"/>
            <w:vMerge/>
            <w:vAlign w:val="center"/>
          </w:tcPr>
          <w:p w14:paraId="423439E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89E648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21E7549D" w14:textId="77777777" w:rsidTr="007B0C1C">
        <w:trPr>
          <w:trHeight w:val="223"/>
          <w:jc w:val="center"/>
        </w:trPr>
        <w:tc>
          <w:tcPr>
            <w:tcW w:w="1397" w:type="dxa"/>
            <w:vMerge w:val="restart"/>
            <w:vAlign w:val="center"/>
          </w:tcPr>
          <w:p w14:paraId="6C72A9D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CA_3A-41A-42A-42C</w:t>
            </w:r>
          </w:p>
        </w:tc>
        <w:tc>
          <w:tcPr>
            <w:tcW w:w="1466" w:type="dxa"/>
            <w:vMerge w:val="restart"/>
            <w:vAlign w:val="center"/>
          </w:tcPr>
          <w:p w14:paraId="05EAC2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CA_42C</w:t>
            </w:r>
          </w:p>
        </w:tc>
        <w:tc>
          <w:tcPr>
            <w:tcW w:w="768" w:type="dxa"/>
            <w:shd w:val="clear" w:color="auto" w:fill="auto"/>
            <w:vAlign w:val="center"/>
          </w:tcPr>
          <w:p w14:paraId="1A2AD19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w:t>
            </w:r>
          </w:p>
        </w:tc>
        <w:tc>
          <w:tcPr>
            <w:tcW w:w="699" w:type="dxa"/>
            <w:shd w:val="clear" w:color="auto" w:fill="auto"/>
            <w:vAlign w:val="center"/>
          </w:tcPr>
          <w:p w14:paraId="77B84E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BB7A1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748462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0AB953F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02D6EAE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93" w:type="dxa"/>
            <w:gridSpan w:val="2"/>
            <w:vAlign w:val="center"/>
          </w:tcPr>
          <w:p w14:paraId="09FD331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1187" w:type="dxa"/>
            <w:vMerge w:val="restart"/>
            <w:vAlign w:val="center"/>
          </w:tcPr>
          <w:p w14:paraId="519D0D0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100</w:t>
            </w:r>
          </w:p>
        </w:tc>
        <w:tc>
          <w:tcPr>
            <w:tcW w:w="1286" w:type="dxa"/>
            <w:vMerge w:val="restart"/>
            <w:vAlign w:val="center"/>
          </w:tcPr>
          <w:p w14:paraId="110903E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D04B03" w:rsidRPr="006E2050" w14:paraId="5FC34431" w14:textId="77777777" w:rsidTr="007B0C1C">
        <w:trPr>
          <w:trHeight w:val="223"/>
          <w:jc w:val="center"/>
        </w:trPr>
        <w:tc>
          <w:tcPr>
            <w:tcW w:w="1397" w:type="dxa"/>
            <w:vMerge/>
            <w:vAlign w:val="center"/>
          </w:tcPr>
          <w:p w14:paraId="42A5DE8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055E20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9CD780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41</w:t>
            </w:r>
          </w:p>
        </w:tc>
        <w:tc>
          <w:tcPr>
            <w:tcW w:w="699" w:type="dxa"/>
            <w:shd w:val="clear" w:color="auto" w:fill="auto"/>
            <w:vAlign w:val="center"/>
          </w:tcPr>
          <w:p w14:paraId="4A8312B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172C7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B51215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27894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66F8A95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93" w:type="dxa"/>
            <w:gridSpan w:val="2"/>
            <w:vAlign w:val="center"/>
          </w:tcPr>
          <w:p w14:paraId="6C84687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1187" w:type="dxa"/>
            <w:vMerge/>
            <w:vAlign w:val="center"/>
          </w:tcPr>
          <w:p w14:paraId="2EA948A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F54B57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32D23630" w14:textId="77777777" w:rsidTr="007B0C1C">
        <w:trPr>
          <w:trHeight w:val="223"/>
          <w:jc w:val="center"/>
        </w:trPr>
        <w:tc>
          <w:tcPr>
            <w:tcW w:w="1397" w:type="dxa"/>
            <w:vMerge/>
            <w:vAlign w:val="center"/>
          </w:tcPr>
          <w:p w14:paraId="611BE6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656D5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C4869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42</w:t>
            </w:r>
          </w:p>
        </w:tc>
        <w:tc>
          <w:tcPr>
            <w:tcW w:w="3719" w:type="dxa"/>
            <w:gridSpan w:val="10"/>
            <w:shd w:val="clear" w:color="auto" w:fill="auto"/>
            <w:vAlign w:val="center"/>
          </w:tcPr>
          <w:p w14:paraId="1116B90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See CA_42A-42C Bandwidth combination set 1 in Table 5.6A.1-3</w:t>
            </w:r>
          </w:p>
        </w:tc>
        <w:tc>
          <w:tcPr>
            <w:tcW w:w="1187" w:type="dxa"/>
            <w:vMerge/>
            <w:vAlign w:val="center"/>
          </w:tcPr>
          <w:p w14:paraId="2FC4D1C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CB18F4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37FD2BD8" w14:textId="77777777" w:rsidTr="007B0C1C">
        <w:trPr>
          <w:trHeight w:val="223"/>
          <w:jc w:val="center"/>
        </w:trPr>
        <w:tc>
          <w:tcPr>
            <w:tcW w:w="1397" w:type="dxa"/>
            <w:vMerge w:val="restart"/>
            <w:vAlign w:val="center"/>
          </w:tcPr>
          <w:p w14:paraId="4575AD6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CA_3A-41A-42</w:t>
            </w:r>
            <w:r w:rsidRPr="006E2050">
              <w:rPr>
                <w:rFonts w:ascii="Arial" w:eastAsia="Times New Roman" w:hAnsi="Arial"/>
                <w:sz w:val="18"/>
                <w:lang w:eastAsia="en-GB"/>
              </w:rPr>
              <w:t>C</w:t>
            </w:r>
            <w:r w:rsidRPr="006E2050">
              <w:rPr>
                <w:rFonts w:ascii="Arial" w:eastAsia="Times New Roman" w:hAnsi="Arial" w:hint="eastAsia"/>
                <w:sz w:val="18"/>
                <w:lang w:eastAsia="en-GB"/>
              </w:rPr>
              <w:t>-42C</w:t>
            </w:r>
          </w:p>
        </w:tc>
        <w:tc>
          <w:tcPr>
            <w:tcW w:w="1466" w:type="dxa"/>
            <w:vMerge w:val="restart"/>
            <w:vAlign w:val="center"/>
          </w:tcPr>
          <w:p w14:paraId="4E89F35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CA_42C</w:t>
            </w:r>
          </w:p>
        </w:tc>
        <w:tc>
          <w:tcPr>
            <w:tcW w:w="768" w:type="dxa"/>
            <w:shd w:val="clear" w:color="auto" w:fill="auto"/>
            <w:vAlign w:val="center"/>
          </w:tcPr>
          <w:p w14:paraId="1D49A09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w:t>
            </w:r>
          </w:p>
        </w:tc>
        <w:tc>
          <w:tcPr>
            <w:tcW w:w="699" w:type="dxa"/>
            <w:shd w:val="clear" w:color="auto" w:fill="auto"/>
            <w:vAlign w:val="center"/>
          </w:tcPr>
          <w:p w14:paraId="2CA33D2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6D57F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6D42F9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053288A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7EB21F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93" w:type="dxa"/>
            <w:gridSpan w:val="2"/>
            <w:vAlign w:val="center"/>
          </w:tcPr>
          <w:p w14:paraId="128280F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1187" w:type="dxa"/>
            <w:vMerge w:val="restart"/>
            <w:vAlign w:val="center"/>
          </w:tcPr>
          <w:p w14:paraId="339A12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120</w:t>
            </w:r>
          </w:p>
        </w:tc>
        <w:tc>
          <w:tcPr>
            <w:tcW w:w="1286" w:type="dxa"/>
            <w:vMerge w:val="restart"/>
            <w:vAlign w:val="center"/>
          </w:tcPr>
          <w:p w14:paraId="38C9FD0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D04B03" w:rsidRPr="006E2050" w14:paraId="054600D1" w14:textId="77777777" w:rsidTr="007B0C1C">
        <w:trPr>
          <w:trHeight w:val="223"/>
          <w:jc w:val="center"/>
        </w:trPr>
        <w:tc>
          <w:tcPr>
            <w:tcW w:w="1397" w:type="dxa"/>
            <w:vMerge/>
            <w:vAlign w:val="center"/>
          </w:tcPr>
          <w:p w14:paraId="0687D4B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3F727E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BC272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41</w:t>
            </w:r>
          </w:p>
        </w:tc>
        <w:tc>
          <w:tcPr>
            <w:tcW w:w="699" w:type="dxa"/>
            <w:shd w:val="clear" w:color="auto" w:fill="auto"/>
            <w:vAlign w:val="center"/>
          </w:tcPr>
          <w:p w14:paraId="4DB8310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3E6D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BF3276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A3BF98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59E1939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93" w:type="dxa"/>
            <w:gridSpan w:val="2"/>
            <w:vAlign w:val="center"/>
          </w:tcPr>
          <w:p w14:paraId="3DE76A2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1187" w:type="dxa"/>
            <w:vMerge/>
            <w:vAlign w:val="center"/>
          </w:tcPr>
          <w:p w14:paraId="71E1699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F9D6C0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6FF3600C" w14:textId="77777777" w:rsidTr="007B0C1C">
        <w:trPr>
          <w:trHeight w:val="223"/>
          <w:jc w:val="center"/>
        </w:trPr>
        <w:tc>
          <w:tcPr>
            <w:tcW w:w="1397" w:type="dxa"/>
            <w:vMerge/>
            <w:vAlign w:val="center"/>
          </w:tcPr>
          <w:p w14:paraId="699A154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72F76A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2E8869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42</w:t>
            </w:r>
          </w:p>
        </w:tc>
        <w:tc>
          <w:tcPr>
            <w:tcW w:w="3719" w:type="dxa"/>
            <w:gridSpan w:val="10"/>
            <w:shd w:val="clear" w:color="auto" w:fill="auto"/>
            <w:vAlign w:val="center"/>
          </w:tcPr>
          <w:p w14:paraId="3D7F399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See CA_42C-42C Bandwidth combination set 1 in Table 5.6A.1-3</w:t>
            </w:r>
          </w:p>
        </w:tc>
        <w:tc>
          <w:tcPr>
            <w:tcW w:w="1187" w:type="dxa"/>
            <w:vMerge/>
            <w:vAlign w:val="center"/>
          </w:tcPr>
          <w:p w14:paraId="54D1830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49C01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05D99926" w14:textId="77777777" w:rsidTr="007B0C1C">
        <w:trPr>
          <w:trHeight w:val="223"/>
          <w:jc w:val="center"/>
        </w:trPr>
        <w:tc>
          <w:tcPr>
            <w:tcW w:w="1397" w:type="dxa"/>
            <w:vMerge w:val="restart"/>
            <w:vAlign w:val="center"/>
          </w:tcPr>
          <w:p w14:paraId="66B89B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CA_</w:t>
            </w:r>
            <w:r w:rsidRPr="006E2050">
              <w:rPr>
                <w:rFonts w:ascii="Arial" w:eastAsia="Times New Roman" w:hAnsi="Arial"/>
                <w:sz w:val="18"/>
                <w:lang w:val="en-US" w:eastAsia="ja-JP"/>
              </w:rPr>
              <w:t>3A</w:t>
            </w:r>
            <w:r w:rsidRPr="006E2050">
              <w:rPr>
                <w:rFonts w:ascii="Arial" w:eastAsia="Times New Roman" w:hAnsi="Arial"/>
                <w:sz w:val="18"/>
                <w:lang w:val="en-US" w:eastAsia="en-GB"/>
              </w:rPr>
              <w:t>-</w:t>
            </w:r>
            <w:r w:rsidRPr="006E2050">
              <w:rPr>
                <w:rFonts w:ascii="Arial" w:eastAsia="Times New Roman" w:hAnsi="Arial"/>
                <w:sz w:val="18"/>
                <w:lang w:val="en-US" w:eastAsia="ja-JP"/>
              </w:rPr>
              <w:t>41C</w:t>
            </w:r>
            <w:r w:rsidRPr="006E2050">
              <w:rPr>
                <w:rFonts w:ascii="Arial" w:eastAsia="Times New Roman" w:hAnsi="Arial"/>
                <w:sz w:val="18"/>
                <w:lang w:val="en-US" w:eastAsia="en-GB"/>
              </w:rPr>
              <w:t>-</w:t>
            </w:r>
            <w:r w:rsidRPr="006E2050">
              <w:rPr>
                <w:rFonts w:ascii="Arial" w:eastAsia="Times New Roman" w:hAnsi="Arial"/>
                <w:sz w:val="18"/>
                <w:lang w:val="en-US" w:eastAsia="ja-JP"/>
              </w:rPr>
              <w:t>42A</w:t>
            </w:r>
          </w:p>
        </w:tc>
        <w:tc>
          <w:tcPr>
            <w:tcW w:w="1466" w:type="dxa"/>
            <w:vMerge w:val="restart"/>
            <w:vAlign w:val="center"/>
          </w:tcPr>
          <w:p w14:paraId="53345F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CA_3A-41A, CA_3A-41</w:t>
            </w:r>
            <w:r w:rsidRPr="006E2050">
              <w:rPr>
                <w:rFonts w:ascii="Arial" w:eastAsia="Times New Roman" w:hAnsi="Arial" w:hint="eastAsia"/>
                <w:sz w:val="18"/>
                <w:lang w:eastAsia="ja-JP"/>
              </w:rPr>
              <w:t>C</w:t>
            </w:r>
            <w:r w:rsidRPr="006E2050">
              <w:rPr>
                <w:rFonts w:ascii="Arial" w:eastAsia="Times New Roman" w:hAnsi="Arial"/>
                <w:sz w:val="18"/>
                <w:lang w:eastAsia="zh-CN"/>
              </w:rPr>
              <w:t>, CA_3A-42A, CA_41A-42A, CA_41C CA_41</w:t>
            </w:r>
            <w:r w:rsidRPr="006E2050">
              <w:rPr>
                <w:rFonts w:ascii="Arial" w:eastAsia="Times New Roman" w:hAnsi="Arial" w:hint="eastAsia"/>
                <w:sz w:val="18"/>
                <w:lang w:eastAsia="ja-JP"/>
              </w:rPr>
              <w:t>C</w:t>
            </w:r>
            <w:r w:rsidRPr="006E2050">
              <w:rPr>
                <w:rFonts w:ascii="Arial" w:eastAsia="Times New Roman" w:hAnsi="Arial"/>
                <w:sz w:val="18"/>
                <w:lang w:eastAsia="zh-CN"/>
              </w:rPr>
              <w:t>-42A</w:t>
            </w:r>
          </w:p>
        </w:tc>
        <w:tc>
          <w:tcPr>
            <w:tcW w:w="768" w:type="dxa"/>
            <w:shd w:val="clear" w:color="auto" w:fill="auto"/>
            <w:vAlign w:val="center"/>
          </w:tcPr>
          <w:p w14:paraId="1B3A74C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3</w:t>
            </w:r>
          </w:p>
        </w:tc>
        <w:tc>
          <w:tcPr>
            <w:tcW w:w="699" w:type="dxa"/>
            <w:shd w:val="clear" w:color="auto" w:fill="auto"/>
            <w:vAlign w:val="center"/>
          </w:tcPr>
          <w:p w14:paraId="2C9DFC6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3E8278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C40228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37A7F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D706FA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2D7906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Yes</w:t>
            </w:r>
          </w:p>
        </w:tc>
        <w:tc>
          <w:tcPr>
            <w:tcW w:w="1187" w:type="dxa"/>
            <w:vMerge w:val="restart"/>
            <w:vAlign w:val="center"/>
          </w:tcPr>
          <w:p w14:paraId="1709C71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80</w:t>
            </w:r>
          </w:p>
        </w:tc>
        <w:tc>
          <w:tcPr>
            <w:tcW w:w="1286" w:type="dxa"/>
            <w:vMerge w:val="restart"/>
            <w:vAlign w:val="center"/>
          </w:tcPr>
          <w:p w14:paraId="6D26D58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D04B03" w:rsidRPr="006E2050" w14:paraId="12ED5FA4" w14:textId="77777777" w:rsidTr="007B0C1C">
        <w:trPr>
          <w:trHeight w:val="223"/>
          <w:jc w:val="center"/>
        </w:trPr>
        <w:tc>
          <w:tcPr>
            <w:tcW w:w="1397" w:type="dxa"/>
            <w:vMerge/>
            <w:vAlign w:val="center"/>
          </w:tcPr>
          <w:p w14:paraId="07D4EDD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EB5434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AE38D8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41</w:t>
            </w:r>
          </w:p>
        </w:tc>
        <w:tc>
          <w:tcPr>
            <w:tcW w:w="3719" w:type="dxa"/>
            <w:gridSpan w:val="10"/>
            <w:shd w:val="clear" w:color="auto" w:fill="auto"/>
            <w:vAlign w:val="center"/>
          </w:tcPr>
          <w:p w14:paraId="66BA5D5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sz w:val="18"/>
                <w:lang w:eastAsia="zh-CN"/>
              </w:rPr>
              <w:t>See CA_41C Bandwidth combination set 0 in Table 5.6A.1-1</w:t>
            </w:r>
          </w:p>
        </w:tc>
        <w:tc>
          <w:tcPr>
            <w:tcW w:w="1187" w:type="dxa"/>
            <w:vMerge/>
            <w:vAlign w:val="center"/>
          </w:tcPr>
          <w:p w14:paraId="169BF43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7F5273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4A394C55" w14:textId="77777777" w:rsidTr="007B0C1C">
        <w:trPr>
          <w:trHeight w:val="223"/>
          <w:jc w:val="center"/>
        </w:trPr>
        <w:tc>
          <w:tcPr>
            <w:tcW w:w="1397" w:type="dxa"/>
            <w:vMerge/>
            <w:vAlign w:val="center"/>
          </w:tcPr>
          <w:p w14:paraId="377ACC2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CF6C92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28F1CC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42</w:t>
            </w:r>
          </w:p>
        </w:tc>
        <w:tc>
          <w:tcPr>
            <w:tcW w:w="699" w:type="dxa"/>
            <w:shd w:val="clear" w:color="auto" w:fill="auto"/>
            <w:vAlign w:val="center"/>
          </w:tcPr>
          <w:p w14:paraId="6750E3A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539545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365073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5D3782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CB4D3C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502D0C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Yes</w:t>
            </w:r>
          </w:p>
        </w:tc>
        <w:tc>
          <w:tcPr>
            <w:tcW w:w="1187" w:type="dxa"/>
            <w:vMerge/>
            <w:vAlign w:val="center"/>
          </w:tcPr>
          <w:p w14:paraId="6B474AD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90F479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46CB11C9" w14:textId="77777777" w:rsidTr="007B0C1C">
        <w:trPr>
          <w:trHeight w:val="223"/>
          <w:jc w:val="center"/>
        </w:trPr>
        <w:tc>
          <w:tcPr>
            <w:tcW w:w="1397" w:type="dxa"/>
            <w:vMerge w:val="restart"/>
            <w:vAlign w:val="center"/>
          </w:tcPr>
          <w:p w14:paraId="13323DB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CA_</w:t>
            </w:r>
            <w:r w:rsidRPr="006E2050">
              <w:rPr>
                <w:rFonts w:ascii="Arial" w:eastAsia="Times New Roman" w:hAnsi="Arial"/>
                <w:sz w:val="18"/>
                <w:lang w:val="en-US" w:eastAsia="ja-JP"/>
              </w:rPr>
              <w:t>3A</w:t>
            </w:r>
            <w:r w:rsidRPr="006E2050">
              <w:rPr>
                <w:rFonts w:ascii="Arial" w:eastAsia="Times New Roman" w:hAnsi="Arial"/>
                <w:sz w:val="18"/>
                <w:lang w:val="en-US" w:eastAsia="en-GB"/>
              </w:rPr>
              <w:t>-</w:t>
            </w:r>
            <w:r w:rsidRPr="006E2050">
              <w:rPr>
                <w:rFonts w:ascii="Arial" w:eastAsia="Times New Roman" w:hAnsi="Arial"/>
                <w:sz w:val="18"/>
                <w:lang w:val="en-US" w:eastAsia="ja-JP"/>
              </w:rPr>
              <w:t>41C</w:t>
            </w:r>
            <w:r w:rsidRPr="006E2050">
              <w:rPr>
                <w:rFonts w:ascii="Arial" w:eastAsia="Times New Roman" w:hAnsi="Arial"/>
                <w:sz w:val="18"/>
                <w:lang w:val="en-US" w:eastAsia="en-GB"/>
              </w:rPr>
              <w:t>-</w:t>
            </w:r>
            <w:r w:rsidRPr="006E2050">
              <w:rPr>
                <w:rFonts w:ascii="Arial" w:eastAsia="Times New Roman" w:hAnsi="Arial"/>
                <w:sz w:val="18"/>
                <w:lang w:val="en-US" w:eastAsia="ja-JP"/>
              </w:rPr>
              <w:t>42C</w:t>
            </w:r>
          </w:p>
        </w:tc>
        <w:tc>
          <w:tcPr>
            <w:tcW w:w="1466" w:type="dxa"/>
            <w:vMerge w:val="restart"/>
            <w:vAlign w:val="center"/>
          </w:tcPr>
          <w:p w14:paraId="09771B8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CA_3A-41A, CA_</w:t>
            </w:r>
            <w:r w:rsidRPr="006E2050">
              <w:rPr>
                <w:rFonts w:ascii="Arial" w:eastAsia="Times New Roman" w:hAnsi="Arial" w:hint="eastAsia"/>
                <w:sz w:val="18"/>
                <w:lang w:eastAsia="ja-JP"/>
              </w:rPr>
              <w:t>3A-</w:t>
            </w:r>
            <w:r w:rsidRPr="006E2050">
              <w:rPr>
                <w:rFonts w:ascii="Arial" w:eastAsia="Times New Roman" w:hAnsi="Arial"/>
                <w:sz w:val="18"/>
                <w:lang w:eastAsia="zh-CN"/>
              </w:rPr>
              <w:t>4</w:t>
            </w:r>
            <w:r w:rsidRPr="006E2050">
              <w:rPr>
                <w:rFonts w:ascii="Arial" w:eastAsia="Times New Roman" w:hAnsi="Arial" w:hint="eastAsia"/>
                <w:sz w:val="18"/>
                <w:lang w:eastAsia="ja-JP"/>
              </w:rPr>
              <w:t>1</w:t>
            </w:r>
            <w:r w:rsidRPr="006E2050">
              <w:rPr>
                <w:rFonts w:ascii="Arial" w:eastAsia="Times New Roman" w:hAnsi="Arial"/>
                <w:sz w:val="18"/>
                <w:lang w:eastAsia="zh-CN"/>
              </w:rPr>
              <w:t>C, CA_3A-42A, CA_</w:t>
            </w:r>
            <w:r w:rsidRPr="006E2050">
              <w:rPr>
                <w:rFonts w:ascii="Arial" w:eastAsia="Times New Roman" w:hAnsi="Arial" w:hint="eastAsia"/>
                <w:sz w:val="18"/>
                <w:lang w:eastAsia="ja-JP"/>
              </w:rPr>
              <w:t>3A-</w:t>
            </w:r>
            <w:r w:rsidRPr="006E2050">
              <w:rPr>
                <w:rFonts w:ascii="Arial" w:eastAsia="Times New Roman" w:hAnsi="Arial"/>
                <w:sz w:val="18"/>
                <w:lang w:eastAsia="zh-CN"/>
              </w:rPr>
              <w:t>4</w:t>
            </w:r>
            <w:r w:rsidRPr="006E2050">
              <w:rPr>
                <w:rFonts w:ascii="Arial" w:eastAsia="Times New Roman" w:hAnsi="Arial" w:hint="eastAsia"/>
                <w:sz w:val="18"/>
                <w:lang w:eastAsia="ja-JP"/>
              </w:rPr>
              <w:t>2</w:t>
            </w:r>
            <w:r w:rsidRPr="006E2050">
              <w:rPr>
                <w:rFonts w:ascii="Arial" w:eastAsia="Times New Roman" w:hAnsi="Arial"/>
                <w:sz w:val="18"/>
                <w:lang w:eastAsia="zh-CN"/>
              </w:rPr>
              <w:t>C, CA_41A-42A, CA_</w:t>
            </w:r>
            <w:r w:rsidRPr="006E2050">
              <w:rPr>
                <w:rFonts w:ascii="Arial" w:eastAsia="Times New Roman" w:hAnsi="Arial" w:hint="eastAsia"/>
                <w:sz w:val="18"/>
                <w:lang w:eastAsia="ja-JP"/>
              </w:rPr>
              <w:t>41A-</w:t>
            </w:r>
            <w:r w:rsidRPr="006E2050">
              <w:rPr>
                <w:rFonts w:ascii="Arial" w:eastAsia="Times New Roman" w:hAnsi="Arial"/>
                <w:sz w:val="18"/>
                <w:lang w:eastAsia="zh-CN"/>
              </w:rPr>
              <w:t>4</w:t>
            </w:r>
            <w:r w:rsidRPr="006E2050">
              <w:rPr>
                <w:rFonts w:ascii="Arial" w:eastAsia="Times New Roman" w:hAnsi="Arial" w:hint="eastAsia"/>
                <w:sz w:val="18"/>
                <w:lang w:eastAsia="ja-JP"/>
              </w:rPr>
              <w:t>2</w:t>
            </w:r>
            <w:r w:rsidRPr="006E2050">
              <w:rPr>
                <w:rFonts w:ascii="Arial" w:eastAsia="Times New Roman" w:hAnsi="Arial"/>
                <w:sz w:val="18"/>
                <w:lang w:eastAsia="zh-CN"/>
              </w:rPr>
              <w:t>C CA_41C, CA_</w:t>
            </w:r>
            <w:r w:rsidRPr="006E2050">
              <w:rPr>
                <w:rFonts w:ascii="Arial" w:eastAsia="Times New Roman" w:hAnsi="Arial" w:hint="eastAsia"/>
                <w:sz w:val="18"/>
                <w:lang w:eastAsia="ja-JP"/>
              </w:rPr>
              <w:t>41C-</w:t>
            </w:r>
            <w:r w:rsidRPr="006E2050">
              <w:rPr>
                <w:rFonts w:ascii="Arial" w:eastAsia="Times New Roman" w:hAnsi="Arial"/>
                <w:sz w:val="18"/>
                <w:lang w:eastAsia="zh-CN"/>
              </w:rPr>
              <w:t>42</w:t>
            </w:r>
            <w:r w:rsidRPr="006E2050">
              <w:rPr>
                <w:rFonts w:ascii="Arial" w:eastAsia="Times New Roman" w:hAnsi="Arial" w:hint="eastAsia"/>
                <w:sz w:val="18"/>
                <w:lang w:eastAsia="ja-JP"/>
              </w:rPr>
              <w:t>A</w:t>
            </w:r>
            <w:r w:rsidRPr="006E2050">
              <w:rPr>
                <w:rFonts w:ascii="Arial" w:eastAsia="Times New Roman" w:hAnsi="Arial"/>
                <w:sz w:val="18"/>
                <w:lang w:eastAsia="ja-JP"/>
              </w:rPr>
              <w:t xml:space="preserve">, </w:t>
            </w:r>
            <w:r w:rsidRPr="006E2050">
              <w:rPr>
                <w:rFonts w:ascii="Arial" w:eastAsia="Times New Roman" w:hAnsi="Arial"/>
                <w:sz w:val="18"/>
                <w:lang w:eastAsia="zh-CN"/>
              </w:rPr>
              <w:t>CA_42C</w:t>
            </w:r>
          </w:p>
        </w:tc>
        <w:tc>
          <w:tcPr>
            <w:tcW w:w="768" w:type="dxa"/>
            <w:shd w:val="clear" w:color="auto" w:fill="auto"/>
            <w:vAlign w:val="center"/>
          </w:tcPr>
          <w:p w14:paraId="396705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3</w:t>
            </w:r>
          </w:p>
        </w:tc>
        <w:tc>
          <w:tcPr>
            <w:tcW w:w="699" w:type="dxa"/>
            <w:shd w:val="clear" w:color="auto" w:fill="auto"/>
            <w:vAlign w:val="center"/>
          </w:tcPr>
          <w:p w14:paraId="4042070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0136A2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3DC749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B71D2E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8B56A3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2B7DE8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rPr>
              <w:t>Yes</w:t>
            </w:r>
          </w:p>
        </w:tc>
        <w:tc>
          <w:tcPr>
            <w:tcW w:w="1187" w:type="dxa"/>
            <w:vMerge w:val="restart"/>
            <w:vAlign w:val="center"/>
          </w:tcPr>
          <w:p w14:paraId="22DFA24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100</w:t>
            </w:r>
          </w:p>
        </w:tc>
        <w:tc>
          <w:tcPr>
            <w:tcW w:w="1286" w:type="dxa"/>
            <w:vMerge w:val="restart"/>
            <w:vAlign w:val="center"/>
          </w:tcPr>
          <w:p w14:paraId="7861461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7F6A0748" w14:textId="77777777" w:rsidTr="007B0C1C">
        <w:trPr>
          <w:trHeight w:val="223"/>
          <w:jc w:val="center"/>
        </w:trPr>
        <w:tc>
          <w:tcPr>
            <w:tcW w:w="1397" w:type="dxa"/>
            <w:vMerge/>
            <w:vAlign w:val="center"/>
          </w:tcPr>
          <w:p w14:paraId="77762AA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B4F325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84A2BC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41</w:t>
            </w:r>
          </w:p>
        </w:tc>
        <w:tc>
          <w:tcPr>
            <w:tcW w:w="3719" w:type="dxa"/>
            <w:gridSpan w:val="10"/>
            <w:shd w:val="clear" w:color="auto" w:fill="auto"/>
            <w:vAlign w:val="center"/>
          </w:tcPr>
          <w:p w14:paraId="507DA59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See CA_4</w:t>
            </w:r>
            <w:r w:rsidRPr="006E2050">
              <w:rPr>
                <w:rFonts w:ascii="Arial" w:hAnsi="Arial"/>
                <w:sz w:val="18"/>
                <w:lang w:eastAsia="zh-CN"/>
              </w:rPr>
              <w:t>1</w:t>
            </w:r>
            <w:r w:rsidRPr="006E2050">
              <w:rPr>
                <w:rFonts w:ascii="Arial" w:eastAsia="Times New Roman" w:hAnsi="Arial"/>
                <w:sz w:val="18"/>
                <w:lang w:eastAsia="ja-JP"/>
              </w:rPr>
              <w:t>C Bandwidth combination set 0</w:t>
            </w:r>
            <w:r w:rsidRPr="006E2050">
              <w:rPr>
                <w:rFonts w:ascii="Arial" w:hAnsi="Arial"/>
                <w:sz w:val="18"/>
                <w:lang w:eastAsia="zh-CN"/>
              </w:rPr>
              <w:t xml:space="preserve"> </w:t>
            </w:r>
            <w:r w:rsidRPr="006E2050">
              <w:rPr>
                <w:rFonts w:ascii="Arial" w:eastAsia="Times New Roman" w:hAnsi="Arial"/>
                <w:sz w:val="18"/>
                <w:lang w:eastAsia="ja-JP"/>
              </w:rPr>
              <w:t>in Table 5.6A.1-1</w:t>
            </w:r>
          </w:p>
        </w:tc>
        <w:tc>
          <w:tcPr>
            <w:tcW w:w="1187" w:type="dxa"/>
            <w:vMerge/>
            <w:vAlign w:val="center"/>
          </w:tcPr>
          <w:p w14:paraId="7F4766D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41ABD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0B305114" w14:textId="77777777" w:rsidTr="007B0C1C">
        <w:trPr>
          <w:trHeight w:val="223"/>
          <w:jc w:val="center"/>
        </w:trPr>
        <w:tc>
          <w:tcPr>
            <w:tcW w:w="1397" w:type="dxa"/>
            <w:vMerge/>
            <w:vAlign w:val="center"/>
          </w:tcPr>
          <w:p w14:paraId="21A64D9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FA899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D7E595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42</w:t>
            </w:r>
          </w:p>
        </w:tc>
        <w:tc>
          <w:tcPr>
            <w:tcW w:w="3719" w:type="dxa"/>
            <w:gridSpan w:val="10"/>
            <w:shd w:val="clear" w:color="auto" w:fill="auto"/>
            <w:vAlign w:val="center"/>
          </w:tcPr>
          <w:p w14:paraId="33369B3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See CA_4</w:t>
            </w:r>
            <w:r w:rsidRPr="006E2050">
              <w:rPr>
                <w:rFonts w:ascii="Arial" w:hAnsi="Arial"/>
                <w:sz w:val="18"/>
                <w:lang w:eastAsia="zh-CN"/>
              </w:rPr>
              <w:t>2</w:t>
            </w:r>
            <w:r w:rsidRPr="006E2050">
              <w:rPr>
                <w:rFonts w:ascii="Arial" w:eastAsia="Times New Roman" w:hAnsi="Arial"/>
                <w:sz w:val="18"/>
                <w:lang w:eastAsia="ja-JP"/>
              </w:rPr>
              <w:t>C Bandwidth combination set 1</w:t>
            </w:r>
            <w:r w:rsidRPr="006E2050">
              <w:rPr>
                <w:rFonts w:ascii="Arial" w:hAnsi="Arial"/>
                <w:sz w:val="18"/>
                <w:lang w:eastAsia="zh-CN"/>
              </w:rPr>
              <w:t xml:space="preserve"> </w:t>
            </w:r>
            <w:r w:rsidRPr="006E2050">
              <w:rPr>
                <w:rFonts w:ascii="Arial" w:eastAsia="Times New Roman" w:hAnsi="Arial"/>
                <w:sz w:val="18"/>
                <w:lang w:eastAsia="ja-JP"/>
              </w:rPr>
              <w:t>in Table 5.6A.1-1</w:t>
            </w:r>
          </w:p>
        </w:tc>
        <w:tc>
          <w:tcPr>
            <w:tcW w:w="1187" w:type="dxa"/>
            <w:vMerge/>
            <w:vAlign w:val="center"/>
          </w:tcPr>
          <w:p w14:paraId="50ECD4A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8A6344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54045411" w14:textId="77777777" w:rsidTr="007B0C1C">
        <w:trPr>
          <w:trHeight w:val="223"/>
          <w:jc w:val="center"/>
        </w:trPr>
        <w:tc>
          <w:tcPr>
            <w:tcW w:w="1397" w:type="dxa"/>
            <w:vMerge w:val="restart"/>
            <w:vAlign w:val="center"/>
          </w:tcPr>
          <w:p w14:paraId="57A312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kern w:val="2"/>
                <w:sz w:val="18"/>
                <w:szCs w:val="18"/>
                <w:lang w:eastAsia="en-GB"/>
              </w:rPr>
              <w:t>CA_</w:t>
            </w:r>
            <w:r w:rsidRPr="006E2050">
              <w:rPr>
                <w:rFonts w:ascii="Arial" w:eastAsia="Times New Roman" w:hAnsi="Arial"/>
                <w:kern w:val="2"/>
                <w:sz w:val="18"/>
                <w:szCs w:val="18"/>
                <w:lang w:eastAsia="zh-CN"/>
              </w:rPr>
              <w:t>3A-42</w:t>
            </w:r>
            <w:r w:rsidRPr="006E2050">
              <w:rPr>
                <w:rFonts w:ascii="Arial" w:eastAsia="Times New Roman" w:hAnsi="Arial"/>
                <w:kern w:val="2"/>
                <w:sz w:val="18"/>
                <w:szCs w:val="18"/>
                <w:lang w:eastAsia="en-GB"/>
              </w:rPr>
              <w:t>A-</w:t>
            </w:r>
            <w:r w:rsidRPr="006E2050">
              <w:rPr>
                <w:rFonts w:ascii="Arial" w:eastAsia="Times New Roman" w:hAnsi="Arial"/>
                <w:kern w:val="2"/>
                <w:sz w:val="18"/>
                <w:szCs w:val="18"/>
                <w:lang w:eastAsia="zh-CN"/>
              </w:rPr>
              <w:t>43</w:t>
            </w:r>
            <w:r w:rsidRPr="006E2050">
              <w:rPr>
                <w:rFonts w:ascii="Arial" w:eastAsia="Times New Roman" w:hAnsi="Arial"/>
                <w:kern w:val="2"/>
                <w:sz w:val="18"/>
                <w:szCs w:val="18"/>
                <w:lang w:eastAsia="en-GB"/>
              </w:rPr>
              <w:t>A</w:t>
            </w:r>
          </w:p>
        </w:tc>
        <w:tc>
          <w:tcPr>
            <w:tcW w:w="1466" w:type="dxa"/>
            <w:vMerge w:val="restart"/>
            <w:vAlign w:val="center"/>
          </w:tcPr>
          <w:p w14:paraId="25FA653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120A76F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zh-CN"/>
              </w:rPr>
              <w:t>3</w:t>
            </w:r>
          </w:p>
        </w:tc>
        <w:tc>
          <w:tcPr>
            <w:tcW w:w="699" w:type="dxa"/>
            <w:shd w:val="clear" w:color="auto" w:fill="auto"/>
            <w:vAlign w:val="center"/>
          </w:tcPr>
          <w:p w14:paraId="3682456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EAD8DA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3204EE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2980E5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50F879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676CABB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4F0445E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55</w:t>
            </w:r>
          </w:p>
        </w:tc>
        <w:tc>
          <w:tcPr>
            <w:tcW w:w="1286" w:type="dxa"/>
            <w:vMerge w:val="restart"/>
            <w:vAlign w:val="center"/>
          </w:tcPr>
          <w:p w14:paraId="71FB62A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46C8CCFE" w14:textId="77777777" w:rsidTr="007B0C1C">
        <w:trPr>
          <w:trHeight w:val="223"/>
          <w:jc w:val="center"/>
        </w:trPr>
        <w:tc>
          <w:tcPr>
            <w:tcW w:w="1397" w:type="dxa"/>
            <w:vMerge/>
            <w:vAlign w:val="center"/>
          </w:tcPr>
          <w:p w14:paraId="451A016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1B444C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BBF4BE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kern w:val="2"/>
                <w:sz w:val="18"/>
                <w:szCs w:val="18"/>
                <w:lang w:eastAsia="zh-CN"/>
              </w:rPr>
              <w:t>42</w:t>
            </w:r>
          </w:p>
        </w:tc>
        <w:tc>
          <w:tcPr>
            <w:tcW w:w="699" w:type="dxa"/>
            <w:shd w:val="clear" w:color="auto" w:fill="auto"/>
            <w:vAlign w:val="center"/>
          </w:tcPr>
          <w:p w14:paraId="04CFAC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2A731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D8E158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3EDC52D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25625BB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496661D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ign w:val="center"/>
          </w:tcPr>
          <w:p w14:paraId="77C52CF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25A8C6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1FEE2C79" w14:textId="77777777" w:rsidTr="007B0C1C">
        <w:trPr>
          <w:trHeight w:val="223"/>
          <w:jc w:val="center"/>
        </w:trPr>
        <w:tc>
          <w:tcPr>
            <w:tcW w:w="1397" w:type="dxa"/>
            <w:vMerge/>
            <w:vAlign w:val="center"/>
          </w:tcPr>
          <w:p w14:paraId="206CFE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07F447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D73770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zh-CN"/>
              </w:rPr>
              <w:t>43</w:t>
            </w:r>
          </w:p>
        </w:tc>
        <w:tc>
          <w:tcPr>
            <w:tcW w:w="699" w:type="dxa"/>
            <w:shd w:val="clear" w:color="auto" w:fill="auto"/>
            <w:vAlign w:val="center"/>
          </w:tcPr>
          <w:p w14:paraId="51AA3EE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B3C0B6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98DF59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76144C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03BFC54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6F00A56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ign w:val="center"/>
          </w:tcPr>
          <w:p w14:paraId="06D5AA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DF3E03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4F744427" w14:textId="77777777" w:rsidTr="007B0C1C">
        <w:trPr>
          <w:trHeight w:val="223"/>
          <w:jc w:val="center"/>
        </w:trPr>
        <w:tc>
          <w:tcPr>
            <w:tcW w:w="1397" w:type="dxa"/>
            <w:vMerge w:val="restart"/>
            <w:vAlign w:val="center"/>
          </w:tcPr>
          <w:p w14:paraId="0F2CED2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CA_4A-5A-12A</w:t>
            </w:r>
          </w:p>
        </w:tc>
        <w:tc>
          <w:tcPr>
            <w:tcW w:w="1466" w:type="dxa"/>
            <w:vMerge w:val="restart"/>
            <w:vAlign w:val="center"/>
          </w:tcPr>
          <w:p w14:paraId="4992F12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2539FB9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w:t>
            </w:r>
          </w:p>
        </w:tc>
        <w:tc>
          <w:tcPr>
            <w:tcW w:w="699" w:type="dxa"/>
            <w:shd w:val="clear" w:color="auto" w:fill="auto"/>
            <w:vAlign w:val="center"/>
          </w:tcPr>
          <w:p w14:paraId="3C74F5C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0639D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FE6102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806653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8668A2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0CE244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1187" w:type="dxa"/>
            <w:vMerge w:val="restart"/>
            <w:vAlign w:val="center"/>
          </w:tcPr>
          <w:p w14:paraId="3F5371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40</w:t>
            </w:r>
          </w:p>
        </w:tc>
        <w:tc>
          <w:tcPr>
            <w:tcW w:w="1286" w:type="dxa"/>
            <w:vMerge w:val="restart"/>
            <w:vAlign w:val="center"/>
          </w:tcPr>
          <w:p w14:paraId="7F3C82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4CE08056" w14:textId="77777777" w:rsidTr="007B0C1C">
        <w:trPr>
          <w:trHeight w:val="223"/>
          <w:jc w:val="center"/>
        </w:trPr>
        <w:tc>
          <w:tcPr>
            <w:tcW w:w="1397" w:type="dxa"/>
            <w:vMerge/>
            <w:vAlign w:val="center"/>
          </w:tcPr>
          <w:p w14:paraId="3A67621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B2BB32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6839C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5</w:t>
            </w:r>
          </w:p>
        </w:tc>
        <w:tc>
          <w:tcPr>
            <w:tcW w:w="699" w:type="dxa"/>
            <w:shd w:val="clear" w:color="auto" w:fill="auto"/>
            <w:vAlign w:val="center"/>
          </w:tcPr>
          <w:p w14:paraId="42097F1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15DA52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09545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9A0966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0B7151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AB0137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FE720A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DCACD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5A81E86A" w14:textId="77777777" w:rsidTr="007B0C1C">
        <w:trPr>
          <w:trHeight w:val="223"/>
          <w:jc w:val="center"/>
        </w:trPr>
        <w:tc>
          <w:tcPr>
            <w:tcW w:w="1397" w:type="dxa"/>
            <w:vMerge/>
            <w:vAlign w:val="center"/>
          </w:tcPr>
          <w:p w14:paraId="5BA84C3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280C62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13F91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12</w:t>
            </w:r>
          </w:p>
        </w:tc>
        <w:tc>
          <w:tcPr>
            <w:tcW w:w="699" w:type="dxa"/>
            <w:shd w:val="clear" w:color="auto" w:fill="auto"/>
            <w:vAlign w:val="center"/>
          </w:tcPr>
          <w:p w14:paraId="7EB51DF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54B906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EEC42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8E83A7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30173A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631C93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F015E2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286053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3C790D89" w14:textId="77777777" w:rsidTr="007B0C1C">
        <w:trPr>
          <w:trHeight w:val="223"/>
          <w:jc w:val="center"/>
        </w:trPr>
        <w:tc>
          <w:tcPr>
            <w:tcW w:w="1397" w:type="dxa"/>
            <w:vMerge w:val="restart"/>
            <w:vAlign w:val="center"/>
          </w:tcPr>
          <w:p w14:paraId="44BE0C8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CA_4A-5A-12A-12A</w:t>
            </w:r>
          </w:p>
        </w:tc>
        <w:tc>
          <w:tcPr>
            <w:tcW w:w="1466" w:type="dxa"/>
            <w:vMerge w:val="restart"/>
            <w:vAlign w:val="center"/>
          </w:tcPr>
          <w:p w14:paraId="49F2EDE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079DC1D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w:t>
            </w:r>
          </w:p>
        </w:tc>
        <w:tc>
          <w:tcPr>
            <w:tcW w:w="699" w:type="dxa"/>
            <w:shd w:val="clear" w:color="auto" w:fill="auto"/>
            <w:vAlign w:val="center"/>
          </w:tcPr>
          <w:p w14:paraId="4A21FF7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5515D9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D7FD43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5BFC95C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040AA07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vAlign w:val="center"/>
          </w:tcPr>
          <w:p w14:paraId="26BB30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Yes</w:t>
            </w:r>
          </w:p>
        </w:tc>
        <w:tc>
          <w:tcPr>
            <w:tcW w:w="1187" w:type="dxa"/>
            <w:vMerge w:val="restart"/>
            <w:vAlign w:val="center"/>
          </w:tcPr>
          <w:p w14:paraId="76312FB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40</w:t>
            </w:r>
          </w:p>
        </w:tc>
        <w:tc>
          <w:tcPr>
            <w:tcW w:w="1286" w:type="dxa"/>
            <w:vMerge w:val="restart"/>
            <w:vAlign w:val="center"/>
          </w:tcPr>
          <w:p w14:paraId="5801146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03638B3E" w14:textId="77777777" w:rsidTr="007B0C1C">
        <w:trPr>
          <w:trHeight w:val="223"/>
          <w:jc w:val="center"/>
        </w:trPr>
        <w:tc>
          <w:tcPr>
            <w:tcW w:w="1397" w:type="dxa"/>
            <w:vMerge/>
            <w:vAlign w:val="center"/>
          </w:tcPr>
          <w:p w14:paraId="0B09113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5E7548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6A1E90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5</w:t>
            </w:r>
          </w:p>
        </w:tc>
        <w:tc>
          <w:tcPr>
            <w:tcW w:w="699" w:type="dxa"/>
            <w:shd w:val="clear" w:color="auto" w:fill="auto"/>
            <w:vAlign w:val="center"/>
          </w:tcPr>
          <w:p w14:paraId="4C75774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16EA2E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C6D7C2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2F3F8E2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343E10D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4C17EBC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4CBE1B6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42ED30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511B8BEB" w14:textId="77777777" w:rsidTr="007B0C1C">
        <w:trPr>
          <w:trHeight w:val="223"/>
          <w:jc w:val="center"/>
        </w:trPr>
        <w:tc>
          <w:tcPr>
            <w:tcW w:w="1397" w:type="dxa"/>
            <w:vMerge/>
            <w:vAlign w:val="center"/>
          </w:tcPr>
          <w:p w14:paraId="1CE1841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2964E6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B49FD7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12</w:t>
            </w:r>
          </w:p>
        </w:tc>
        <w:tc>
          <w:tcPr>
            <w:tcW w:w="3719" w:type="dxa"/>
            <w:gridSpan w:val="10"/>
            <w:shd w:val="clear" w:color="auto" w:fill="auto"/>
            <w:vAlign w:val="center"/>
          </w:tcPr>
          <w:p w14:paraId="508E6FD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See CA_</w:t>
            </w:r>
            <w:r w:rsidRPr="006E2050">
              <w:rPr>
                <w:rFonts w:ascii="Arial" w:hAnsi="Arial" w:hint="eastAsia"/>
                <w:sz w:val="18"/>
                <w:lang w:eastAsia="zh-CN"/>
              </w:rPr>
              <w:t>12</w:t>
            </w:r>
            <w:r w:rsidRPr="006E2050">
              <w:rPr>
                <w:rFonts w:ascii="Arial" w:eastAsia="Times New Roman" w:hAnsi="Arial"/>
                <w:sz w:val="18"/>
                <w:lang w:eastAsia="ja-JP"/>
              </w:rPr>
              <w:t>A-</w:t>
            </w:r>
            <w:r w:rsidRPr="006E2050">
              <w:rPr>
                <w:rFonts w:ascii="Arial" w:hAnsi="Arial"/>
                <w:sz w:val="18"/>
                <w:lang w:eastAsia="zh-CN"/>
              </w:rPr>
              <w:t>12</w:t>
            </w:r>
            <w:r w:rsidRPr="006E2050">
              <w:rPr>
                <w:rFonts w:ascii="Arial" w:eastAsia="Times New Roman" w:hAnsi="Arial"/>
                <w:sz w:val="18"/>
                <w:lang w:eastAsia="ja-JP"/>
              </w:rPr>
              <w:t>A Bandwidth Combination Set 0 in Table 5.6A.1-3</w:t>
            </w:r>
          </w:p>
        </w:tc>
        <w:tc>
          <w:tcPr>
            <w:tcW w:w="1187" w:type="dxa"/>
            <w:vMerge/>
            <w:vAlign w:val="center"/>
          </w:tcPr>
          <w:p w14:paraId="036647C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5DB821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50BF3168" w14:textId="77777777" w:rsidTr="007B0C1C">
        <w:trPr>
          <w:trHeight w:val="223"/>
          <w:jc w:val="center"/>
        </w:trPr>
        <w:tc>
          <w:tcPr>
            <w:tcW w:w="1397" w:type="dxa"/>
            <w:vMerge w:val="restart"/>
            <w:vAlign w:val="center"/>
          </w:tcPr>
          <w:p w14:paraId="28D39A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CA_4A-5A-12B</w:t>
            </w:r>
          </w:p>
        </w:tc>
        <w:tc>
          <w:tcPr>
            <w:tcW w:w="1466" w:type="dxa"/>
            <w:vMerge w:val="restart"/>
            <w:vAlign w:val="center"/>
          </w:tcPr>
          <w:p w14:paraId="58CBA83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ja-JP"/>
              </w:rPr>
              <w:t>-</w:t>
            </w:r>
          </w:p>
        </w:tc>
        <w:tc>
          <w:tcPr>
            <w:tcW w:w="768" w:type="dxa"/>
            <w:shd w:val="clear" w:color="auto" w:fill="auto"/>
            <w:vAlign w:val="center"/>
          </w:tcPr>
          <w:p w14:paraId="18013ED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4</w:t>
            </w:r>
          </w:p>
        </w:tc>
        <w:tc>
          <w:tcPr>
            <w:tcW w:w="699" w:type="dxa"/>
            <w:shd w:val="clear" w:color="auto" w:fill="auto"/>
            <w:vAlign w:val="center"/>
          </w:tcPr>
          <w:p w14:paraId="02D4976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0C1D17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8E9EA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86928E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75534D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17E380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1187" w:type="dxa"/>
            <w:vMerge w:val="restart"/>
            <w:vAlign w:val="center"/>
          </w:tcPr>
          <w:p w14:paraId="0DBA4B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45</w:t>
            </w:r>
          </w:p>
        </w:tc>
        <w:tc>
          <w:tcPr>
            <w:tcW w:w="1286" w:type="dxa"/>
            <w:vMerge w:val="restart"/>
            <w:vAlign w:val="center"/>
          </w:tcPr>
          <w:p w14:paraId="3F0227D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63A18630" w14:textId="77777777" w:rsidTr="007B0C1C">
        <w:trPr>
          <w:trHeight w:val="223"/>
          <w:jc w:val="center"/>
        </w:trPr>
        <w:tc>
          <w:tcPr>
            <w:tcW w:w="1397" w:type="dxa"/>
            <w:vMerge/>
            <w:vAlign w:val="center"/>
          </w:tcPr>
          <w:p w14:paraId="51D7358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82C5DB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9143D1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sz w:val="18"/>
                <w:lang w:eastAsia="zh-CN"/>
              </w:rPr>
              <w:t>5</w:t>
            </w:r>
          </w:p>
        </w:tc>
        <w:tc>
          <w:tcPr>
            <w:tcW w:w="699" w:type="dxa"/>
            <w:shd w:val="clear" w:color="auto" w:fill="auto"/>
            <w:vAlign w:val="center"/>
          </w:tcPr>
          <w:p w14:paraId="4878DF7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20D97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743041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100D5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7FC0BC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B5BC5A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AB9752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7D00D7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1EE8CFF9" w14:textId="77777777" w:rsidTr="007B0C1C">
        <w:trPr>
          <w:trHeight w:val="223"/>
          <w:jc w:val="center"/>
        </w:trPr>
        <w:tc>
          <w:tcPr>
            <w:tcW w:w="1397" w:type="dxa"/>
            <w:vMerge/>
            <w:vAlign w:val="center"/>
          </w:tcPr>
          <w:p w14:paraId="46A5D83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364D50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E4E457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sz w:val="18"/>
                <w:lang w:eastAsia="zh-CN"/>
              </w:rPr>
              <w:t>12</w:t>
            </w:r>
          </w:p>
        </w:tc>
        <w:tc>
          <w:tcPr>
            <w:tcW w:w="3719" w:type="dxa"/>
            <w:gridSpan w:val="10"/>
            <w:shd w:val="clear" w:color="auto" w:fill="auto"/>
            <w:vAlign w:val="center"/>
          </w:tcPr>
          <w:p w14:paraId="0BCBB5B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 xml:space="preserve">See CA_12B </w:t>
            </w:r>
            <w:r w:rsidRPr="006E2050">
              <w:rPr>
                <w:rFonts w:ascii="Arial" w:eastAsia="Times New Roman" w:hAnsi="Arial"/>
                <w:sz w:val="18"/>
              </w:rPr>
              <w:t xml:space="preserve">Bandwidth Combination Set </w:t>
            </w:r>
            <w:r w:rsidRPr="006E2050">
              <w:rPr>
                <w:rFonts w:ascii="Arial" w:eastAsia="Times New Roman" w:hAnsi="Arial" w:hint="eastAsia"/>
                <w:sz w:val="18"/>
                <w:lang w:eastAsia="ja-JP"/>
              </w:rPr>
              <w:t xml:space="preserve">0 </w:t>
            </w:r>
            <w:r w:rsidRPr="006E2050">
              <w:rPr>
                <w:rFonts w:ascii="Arial" w:eastAsia="Times New Roman" w:hAnsi="Arial"/>
                <w:sz w:val="18"/>
                <w:lang w:eastAsia="zh-CN"/>
              </w:rPr>
              <w:t>in Table 5.6A.1-1</w:t>
            </w:r>
          </w:p>
        </w:tc>
        <w:tc>
          <w:tcPr>
            <w:tcW w:w="1187" w:type="dxa"/>
            <w:vMerge/>
            <w:vAlign w:val="center"/>
          </w:tcPr>
          <w:p w14:paraId="2107960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B14901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00C0AB98" w14:textId="77777777" w:rsidTr="007B0C1C">
        <w:trPr>
          <w:trHeight w:val="223"/>
          <w:jc w:val="center"/>
        </w:trPr>
        <w:tc>
          <w:tcPr>
            <w:tcW w:w="1397" w:type="dxa"/>
            <w:vMerge w:val="restart"/>
            <w:vAlign w:val="center"/>
          </w:tcPr>
          <w:p w14:paraId="647F427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w:t>
            </w:r>
            <w:r w:rsidRPr="006E2050">
              <w:rPr>
                <w:rFonts w:ascii="Arial" w:hAnsi="Arial" w:hint="eastAsia"/>
                <w:sz w:val="18"/>
                <w:lang w:eastAsia="zh-CN"/>
              </w:rPr>
              <w:t>4</w:t>
            </w:r>
            <w:r w:rsidRPr="006E2050">
              <w:rPr>
                <w:rFonts w:ascii="Arial" w:eastAsia="Times New Roman" w:hAnsi="Arial"/>
                <w:sz w:val="18"/>
              </w:rPr>
              <w:t>A-</w:t>
            </w:r>
            <w:r w:rsidRPr="006E2050">
              <w:rPr>
                <w:rFonts w:ascii="Arial" w:hAnsi="Arial" w:hint="eastAsia"/>
                <w:sz w:val="18"/>
                <w:lang w:eastAsia="zh-CN"/>
              </w:rPr>
              <w:t>4</w:t>
            </w:r>
            <w:r w:rsidRPr="006E2050">
              <w:rPr>
                <w:rFonts w:ascii="Arial" w:eastAsia="Times New Roman" w:hAnsi="Arial"/>
                <w:sz w:val="18"/>
              </w:rPr>
              <w:t>A-</w:t>
            </w:r>
            <w:r w:rsidRPr="006E2050">
              <w:rPr>
                <w:rFonts w:ascii="Arial" w:hAnsi="Arial" w:hint="eastAsia"/>
                <w:sz w:val="18"/>
                <w:lang w:eastAsia="zh-CN"/>
              </w:rPr>
              <w:t>5</w:t>
            </w:r>
            <w:r w:rsidRPr="006E2050">
              <w:rPr>
                <w:rFonts w:ascii="Arial" w:eastAsia="Times New Roman" w:hAnsi="Arial"/>
                <w:sz w:val="18"/>
              </w:rPr>
              <w:t>A-</w:t>
            </w:r>
            <w:r w:rsidRPr="006E2050">
              <w:rPr>
                <w:rFonts w:ascii="Arial" w:hAnsi="Arial" w:hint="eastAsia"/>
                <w:sz w:val="18"/>
                <w:lang w:eastAsia="zh-CN"/>
              </w:rPr>
              <w:t>12</w:t>
            </w:r>
            <w:r w:rsidRPr="006E2050">
              <w:rPr>
                <w:rFonts w:ascii="Arial" w:eastAsia="Times New Roman" w:hAnsi="Arial"/>
                <w:sz w:val="18"/>
              </w:rPr>
              <w:t>A</w:t>
            </w:r>
          </w:p>
        </w:tc>
        <w:tc>
          <w:tcPr>
            <w:tcW w:w="1466" w:type="dxa"/>
            <w:vMerge w:val="restart"/>
            <w:vAlign w:val="center"/>
          </w:tcPr>
          <w:p w14:paraId="0125EC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26F1D4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4</w:t>
            </w:r>
          </w:p>
        </w:tc>
        <w:tc>
          <w:tcPr>
            <w:tcW w:w="3719" w:type="dxa"/>
            <w:gridSpan w:val="10"/>
            <w:shd w:val="clear" w:color="auto" w:fill="auto"/>
            <w:vAlign w:val="center"/>
          </w:tcPr>
          <w:p w14:paraId="2679457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w:t>
            </w:r>
            <w:r w:rsidRPr="006E2050">
              <w:rPr>
                <w:rFonts w:ascii="Arial" w:hAnsi="Arial" w:hint="eastAsia"/>
                <w:sz w:val="18"/>
                <w:lang w:eastAsia="zh-CN"/>
              </w:rPr>
              <w:t>4</w:t>
            </w:r>
            <w:r w:rsidRPr="006E2050">
              <w:rPr>
                <w:rFonts w:ascii="Arial" w:eastAsia="Times New Roman" w:hAnsi="Arial"/>
                <w:sz w:val="18"/>
              </w:rPr>
              <w:t>A-</w:t>
            </w:r>
            <w:r w:rsidRPr="006E2050">
              <w:rPr>
                <w:rFonts w:ascii="Arial" w:hAnsi="Arial" w:hint="eastAsia"/>
                <w:sz w:val="18"/>
                <w:lang w:eastAsia="zh-CN"/>
              </w:rPr>
              <w:t>4</w:t>
            </w:r>
            <w:r w:rsidRPr="006E2050">
              <w:rPr>
                <w:rFonts w:ascii="Arial" w:eastAsia="Times New Roman" w:hAnsi="Arial"/>
                <w:sz w:val="18"/>
              </w:rPr>
              <w:t>A Bandwidth Combination Set 0 in Table 5.6A.1-3</w:t>
            </w:r>
          </w:p>
        </w:tc>
        <w:tc>
          <w:tcPr>
            <w:tcW w:w="1187" w:type="dxa"/>
            <w:vMerge w:val="restart"/>
            <w:vAlign w:val="center"/>
          </w:tcPr>
          <w:p w14:paraId="156BEB2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6</w:t>
            </w:r>
            <w:r w:rsidRPr="006E2050">
              <w:rPr>
                <w:rFonts w:ascii="Arial" w:eastAsia="Times New Roman" w:hAnsi="Arial"/>
                <w:sz w:val="18"/>
              </w:rPr>
              <w:t>0</w:t>
            </w:r>
          </w:p>
        </w:tc>
        <w:tc>
          <w:tcPr>
            <w:tcW w:w="1286" w:type="dxa"/>
            <w:vMerge w:val="restart"/>
            <w:vAlign w:val="center"/>
          </w:tcPr>
          <w:p w14:paraId="6828D00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62B854C6" w14:textId="77777777" w:rsidTr="007B0C1C">
        <w:trPr>
          <w:trHeight w:val="223"/>
          <w:jc w:val="center"/>
        </w:trPr>
        <w:tc>
          <w:tcPr>
            <w:tcW w:w="1397" w:type="dxa"/>
            <w:vMerge/>
            <w:vAlign w:val="center"/>
          </w:tcPr>
          <w:p w14:paraId="7A838D5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3D1C8A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20C6F4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5</w:t>
            </w:r>
          </w:p>
        </w:tc>
        <w:tc>
          <w:tcPr>
            <w:tcW w:w="699" w:type="dxa"/>
            <w:shd w:val="clear" w:color="auto" w:fill="auto"/>
            <w:vAlign w:val="center"/>
          </w:tcPr>
          <w:p w14:paraId="721626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6D2B43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C5766B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00D173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1402F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65B28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23EB07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A04BC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14F10F75" w14:textId="77777777" w:rsidTr="007B0C1C">
        <w:trPr>
          <w:trHeight w:val="223"/>
          <w:jc w:val="center"/>
        </w:trPr>
        <w:tc>
          <w:tcPr>
            <w:tcW w:w="1397" w:type="dxa"/>
            <w:vMerge/>
            <w:vAlign w:val="center"/>
          </w:tcPr>
          <w:p w14:paraId="5499245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2150E5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CD380B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12</w:t>
            </w:r>
          </w:p>
        </w:tc>
        <w:tc>
          <w:tcPr>
            <w:tcW w:w="699" w:type="dxa"/>
            <w:shd w:val="clear" w:color="auto" w:fill="auto"/>
            <w:vAlign w:val="center"/>
          </w:tcPr>
          <w:p w14:paraId="68FE8C6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85E338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0EB742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3D4835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ABE91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BD7CB8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0A89E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FDAB8D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40BCAE73" w14:textId="77777777" w:rsidTr="007B0C1C">
        <w:trPr>
          <w:trHeight w:val="223"/>
          <w:jc w:val="center"/>
        </w:trPr>
        <w:tc>
          <w:tcPr>
            <w:tcW w:w="1397" w:type="dxa"/>
            <w:vMerge w:val="restart"/>
            <w:vAlign w:val="center"/>
          </w:tcPr>
          <w:p w14:paraId="7EEAB3B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CA_4A-5A-13A</w:t>
            </w:r>
          </w:p>
        </w:tc>
        <w:tc>
          <w:tcPr>
            <w:tcW w:w="1466" w:type="dxa"/>
            <w:vMerge w:val="restart"/>
            <w:vAlign w:val="center"/>
          </w:tcPr>
          <w:p w14:paraId="0CFCBCB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CA_4A-13A</w:t>
            </w:r>
            <w:r w:rsidRPr="006E2050">
              <w:rPr>
                <w:rFonts w:ascii="Arial" w:eastAsia="Times New Roman" w:hAnsi="Arial"/>
                <w:sz w:val="18"/>
                <w:vertAlign w:val="superscript"/>
                <w:lang w:eastAsia="en-GB"/>
              </w:rPr>
              <w:t>6</w:t>
            </w:r>
          </w:p>
        </w:tc>
        <w:tc>
          <w:tcPr>
            <w:tcW w:w="768" w:type="dxa"/>
            <w:shd w:val="clear" w:color="auto" w:fill="auto"/>
            <w:vAlign w:val="center"/>
          </w:tcPr>
          <w:p w14:paraId="56E04E2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w:t>
            </w:r>
          </w:p>
        </w:tc>
        <w:tc>
          <w:tcPr>
            <w:tcW w:w="699" w:type="dxa"/>
            <w:shd w:val="clear" w:color="auto" w:fill="auto"/>
            <w:vAlign w:val="center"/>
          </w:tcPr>
          <w:p w14:paraId="76225B2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F0F90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3310EC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C100FB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F3837F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7AC735F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1187" w:type="dxa"/>
            <w:vMerge w:val="restart"/>
            <w:vAlign w:val="center"/>
          </w:tcPr>
          <w:p w14:paraId="476E835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40</w:t>
            </w:r>
          </w:p>
        </w:tc>
        <w:tc>
          <w:tcPr>
            <w:tcW w:w="1286" w:type="dxa"/>
            <w:vMerge w:val="restart"/>
            <w:vAlign w:val="center"/>
          </w:tcPr>
          <w:p w14:paraId="75B1CAC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5DA1EC89" w14:textId="77777777" w:rsidTr="007B0C1C">
        <w:trPr>
          <w:trHeight w:val="223"/>
          <w:jc w:val="center"/>
        </w:trPr>
        <w:tc>
          <w:tcPr>
            <w:tcW w:w="1397" w:type="dxa"/>
            <w:vMerge/>
            <w:vAlign w:val="center"/>
          </w:tcPr>
          <w:p w14:paraId="217D45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DD948E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3CFD31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5</w:t>
            </w:r>
          </w:p>
        </w:tc>
        <w:tc>
          <w:tcPr>
            <w:tcW w:w="699" w:type="dxa"/>
            <w:shd w:val="clear" w:color="auto" w:fill="auto"/>
            <w:vAlign w:val="center"/>
          </w:tcPr>
          <w:p w14:paraId="06E2D4A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04F1B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3B90A2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CC6BD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3F6865D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3173BC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D5CF8E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2C514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079E4228" w14:textId="77777777" w:rsidTr="007B0C1C">
        <w:trPr>
          <w:trHeight w:val="223"/>
          <w:jc w:val="center"/>
        </w:trPr>
        <w:tc>
          <w:tcPr>
            <w:tcW w:w="1397" w:type="dxa"/>
            <w:vMerge/>
            <w:vAlign w:val="center"/>
          </w:tcPr>
          <w:p w14:paraId="27FC26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F61C2D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47C138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13</w:t>
            </w:r>
          </w:p>
        </w:tc>
        <w:tc>
          <w:tcPr>
            <w:tcW w:w="699" w:type="dxa"/>
            <w:shd w:val="clear" w:color="auto" w:fill="auto"/>
            <w:vAlign w:val="center"/>
          </w:tcPr>
          <w:p w14:paraId="1706446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7B619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65B917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1E8FB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1FD3D6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B291AA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2F0D6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C6E898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71B37DED" w14:textId="77777777" w:rsidTr="007B0C1C">
        <w:trPr>
          <w:trHeight w:val="223"/>
          <w:jc w:val="center"/>
        </w:trPr>
        <w:tc>
          <w:tcPr>
            <w:tcW w:w="1397" w:type="dxa"/>
            <w:vMerge w:val="restart"/>
            <w:vAlign w:val="center"/>
          </w:tcPr>
          <w:p w14:paraId="5D5CAAA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CA_4A-5A-</w:t>
            </w:r>
            <w:r w:rsidRPr="006E2050">
              <w:rPr>
                <w:rFonts w:ascii="Arial" w:hAnsi="Arial" w:hint="eastAsia"/>
                <w:sz w:val="18"/>
                <w:lang w:eastAsia="zh-CN"/>
              </w:rPr>
              <w:t>29</w:t>
            </w:r>
            <w:r w:rsidRPr="006E2050">
              <w:rPr>
                <w:rFonts w:ascii="Arial" w:eastAsia="Times New Roman" w:hAnsi="Arial"/>
                <w:sz w:val="18"/>
              </w:rPr>
              <w:t>A</w:t>
            </w:r>
          </w:p>
        </w:tc>
        <w:tc>
          <w:tcPr>
            <w:tcW w:w="1466" w:type="dxa"/>
            <w:vMerge w:val="restart"/>
            <w:vAlign w:val="center"/>
          </w:tcPr>
          <w:p w14:paraId="470BDC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2D1FA26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w:t>
            </w:r>
          </w:p>
        </w:tc>
        <w:tc>
          <w:tcPr>
            <w:tcW w:w="699" w:type="dxa"/>
            <w:shd w:val="clear" w:color="auto" w:fill="auto"/>
            <w:vAlign w:val="center"/>
          </w:tcPr>
          <w:p w14:paraId="31A683F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C2265B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EA3F68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335F1A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784BEF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2A9E79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1CA1211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40</w:t>
            </w:r>
          </w:p>
        </w:tc>
        <w:tc>
          <w:tcPr>
            <w:tcW w:w="1286" w:type="dxa"/>
            <w:vMerge w:val="restart"/>
            <w:vAlign w:val="center"/>
          </w:tcPr>
          <w:p w14:paraId="6C7F7B8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6A8F9BC2" w14:textId="77777777" w:rsidTr="007B0C1C">
        <w:trPr>
          <w:trHeight w:val="223"/>
          <w:jc w:val="center"/>
        </w:trPr>
        <w:tc>
          <w:tcPr>
            <w:tcW w:w="1397" w:type="dxa"/>
            <w:vMerge/>
            <w:vAlign w:val="center"/>
          </w:tcPr>
          <w:p w14:paraId="0DF2E5C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A6701A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CB73A2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5</w:t>
            </w:r>
          </w:p>
        </w:tc>
        <w:tc>
          <w:tcPr>
            <w:tcW w:w="699" w:type="dxa"/>
            <w:shd w:val="clear" w:color="auto" w:fill="auto"/>
            <w:vAlign w:val="center"/>
          </w:tcPr>
          <w:p w14:paraId="3C3E1BB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5BA34D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38AE60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2A6F83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A8D9B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595E2F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231F1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0BBE4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0300F41D" w14:textId="77777777" w:rsidTr="007B0C1C">
        <w:trPr>
          <w:trHeight w:val="223"/>
          <w:jc w:val="center"/>
        </w:trPr>
        <w:tc>
          <w:tcPr>
            <w:tcW w:w="1397" w:type="dxa"/>
            <w:vMerge/>
            <w:vAlign w:val="center"/>
          </w:tcPr>
          <w:p w14:paraId="225745F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92391B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49AA8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eastAsia="zh-CN"/>
              </w:rPr>
              <w:t>29</w:t>
            </w:r>
          </w:p>
        </w:tc>
        <w:tc>
          <w:tcPr>
            <w:tcW w:w="699" w:type="dxa"/>
            <w:shd w:val="clear" w:color="auto" w:fill="auto"/>
            <w:vAlign w:val="center"/>
          </w:tcPr>
          <w:p w14:paraId="2C5028F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A40C93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27477B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921391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A97F5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2A3E1A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414CEB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D4BE0E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512EB20B" w14:textId="77777777" w:rsidTr="007B0C1C">
        <w:trPr>
          <w:trHeight w:val="223"/>
          <w:jc w:val="center"/>
        </w:trPr>
        <w:tc>
          <w:tcPr>
            <w:tcW w:w="1397" w:type="dxa"/>
            <w:vMerge w:val="restart"/>
            <w:vAlign w:val="center"/>
          </w:tcPr>
          <w:p w14:paraId="56A1B45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CA_4A-5A-30A</w:t>
            </w:r>
          </w:p>
        </w:tc>
        <w:tc>
          <w:tcPr>
            <w:tcW w:w="1466" w:type="dxa"/>
            <w:vMerge w:val="restart"/>
            <w:vAlign w:val="center"/>
          </w:tcPr>
          <w:p w14:paraId="1490ED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16EB0AE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w:t>
            </w:r>
          </w:p>
        </w:tc>
        <w:tc>
          <w:tcPr>
            <w:tcW w:w="699" w:type="dxa"/>
            <w:shd w:val="clear" w:color="auto" w:fill="auto"/>
            <w:vAlign w:val="center"/>
          </w:tcPr>
          <w:p w14:paraId="520DA7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0E7FD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F07729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BC477D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B36D4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717CE7E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5FD9114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40</w:t>
            </w:r>
          </w:p>
        </w:tc>
        <w:tc>
          <w:tcPr>
            <w:tcW w:w="1286" w:type="dxa"/>
            <w:vMerge w:val="restart"/>
            <w:vAlign w:val="center"/>
          </w:tcPr>
          <w:p w14:paraId="2579EA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6D122702" w14:textId="77777777" w:rsidTr="007B0C1C">
        <w:trPr>
          <w:trHeight w:val="223"/>
          <w:jc w:val="center"/>
        </w:trPr>
        <w:tc>
          <w:tcPr>
            <w:tcW w:w="1397" w:type="dxa"/>
            <w:vMerge/>
            <w:vAlign w:val="center"/>
          </w:tcPr>
          <w:p w14:paraId="07712C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BD782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5C8C34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5</w:t>
            </w:r>
          </w:p>
        </w:tc>
        <w:tc>
          <w:tcPr>
            <w:tcW w:w="699" w:type="dxa"/>
            <w:shd w:val="clear" w:color="auto" w:fill="auto"/>
            <w:vAlign w:val="center"/>
          </w:tcPr>
          <w:p w14:paraId="71F965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AFE5E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213D2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D76648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1FA6EA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F72BE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00BADC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176F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7BB26538" w14:textId="77777777" w:rsidTr="007B0C1C">
        <w:trPr>
          <w:trHeight w:val="223"/>
          <w:jc w:val="center"/>
        </w:trPr>
        <w:tc>
          <w:tcPr>
            <w:tcW w:w="1397" w:type="dxa"/>
            <w:vMerge/>
            <w:vAlign w:val="center"/>
          </w:tcPr>
          <w:p w14:paraId="6C6F610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7E91EC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54EBA2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30</w:t>
            </w:r>
          </w:p>
        </w:tc>
        <w:tc>
          <w:tcPr>
            <w:tcW w:w="699" w:type="dxa"/>
            <w:shd w:val="clear" w:color="auto" w:fill="auto"/>
            <w:vAlign w:val="center"/>
          </w:tcPr>
          <w:p w14:paraId="0847EEF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AA7452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E15F28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B06897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4D5C68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82DC00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E2D5D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D5AB3D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2C948B0E" w14:textId="77777777" w:rsidTr="007B0C1C">
        <w:trPr>
          <w:trHeight w:val="223"/>
          <w:jc w:val="center"/>
        </w:trPr>
        <w:tc>
          <w:tcPr>
            <w:tcW w:w="1397" w:type="dxa"/>
            <w:vMerge w:val="restart"/>
            <w:vAlign w:val="center"/>
          </w:tcPr>
          <w:p w14:paraId="05E209F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w:t>
            </w:r>
            <w:r w:rsidRPr="006E2050">
              <w:rPr>
                <w:rFonts w:ascii="Arial" w:hAnsi="Arial" w:hint="eastAsia"/>
                <w:sz w:val="18"/>
                <w:lang w:eastAsia="zh-CN"/>
              </w:rPr>
              <w:t>4</w:t>
            </w:r>
            <w:r w:rsidRPr="006E2050">
              <w:rPr>
                <w:rFonts w:ascii="Arial" w:eastAsia="Times New Roman" w:hAnsi="Arial"/>
                <w:sz w:val="18"/>
              </w:rPr>
              <w:t>A-</w:t>
            </w:r>
            <w:r w:rsidRPr="006E2050">
              <w:rPr>
                <w:rFonts w:ascii="Arial" w:hAnsi="Arial" w:hint="eastAsia"/>
                <w:sz w:val="18"/>
                <w:lang w:eastAsia="zh-CN"/>
              </w:rPr>
              <w:t>4</w:t>
            </w:r>
            <w:r w:rsidRPr="006E2050">
              <w:rPr>
                <w:rFonts w:ascii="Arial" w:eastAsia="Times New Roman" w:hAnsi="Arial"/>
                <w:sz w:val="18"/>
              </w:rPr>
              <w:t>A-</w:t>
            </w:r>
            <w:r w:rsidRPr="006E2050">
              <w:rPr>
                <w:rFonts w:ascii="Arial" w:hAnsi="Arial" w:hint="eastAsia"/>
                <w:sz w:val="18"/>
                <w:lang w:eastAsia="zh-CN"/>
              </w:rPr>
              <w:t>5</w:t>
            </w:r>
            <w:r w:rsidRPr="006E2050">
              <w:rPr>
                <w:rFonts w:ascii="Arial" w:eastAsia="Times New Roman" w:hAnsi="Arial"/>
                <w:sz w:val="18"/>
              </w:rPr>
              <w:t>A-</w:t>
            </w:r>
            <w:r w:rsidRPr="006E2050">
              <w:rPr>
                <w:rFonts w:ascii="Arial" w:hAnsi="Arial" w:hint="eastAsia"/>
                <w:sz w:val="18"/>
                <w:lang w:eastAsia="zh-CN"/>
              </w:rPr>
              <w:t>30</w:t>
            </w:r>
            <w:r w:rsidRPr="006E2050">
              <w:rPr>
                <w:rFonts w:ascii="Arial" w:eastAsia="Times New Roman" w:hAnsi="Arial"/>
                <w:sz w:val="18"/>
              </w:rPr>
              <w:t>A</w:t>
            </w:r>
          </w:p>
        </w:tc>
        <w:tc>
          <w:tcPr>
            <w:tcW w:w="1466" w:type="dxa"/>
            <w:vMerge w:val="restart"/>
            <w:vAlign w:val="center"/>
          </w:tcPr>
          <w:p w14:paraId="4BA3E19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6911B6B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4</w:t>
            </w:r>
          </w:p>
        </w:tc>
        <w:tc>
          <w:tcPr>
            <w:tcW w:w="3719" w:type="dxa"/>
            <w:gridSpan w:val="10"/>
            <w:shd w:val="clear" w:color="auto" w:fill="auto"/>
            <w:vAlign w:val="center"/>
          </w:tcPr>
          <w:p w14:paraId="679C77E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w:t>
            </w:r>
            <w:r w:rsidRPr="006E2050">
              <w:rPr>
                <w:rFonts w:ascii="Arial" w:hAnsi="Arial" w:hint="eastAsia"/>
                <w:sz w:val="18"/>
                <w:lang w:eastAsia="zh-CN"/>
              </w:rPr>
              <w:t>4</w:t>
            </w:r>
            <w:r w:rsidRPr="006E2050">
              <w:rPr>
                <w:rFonts w:ascii="Arial" w:eastAsia="Times New Roman" w:hAnsi="Arial"/>
                <w:sz w:val="18"/>
              </w:rPr>
              <w:t>A-</w:t>
            </w:r>
            <w:r w:rsidRPr="006E2050">
              <w:rPr>
                <w:rFonts w:ascii="Arial" w:hAnsi="Arial" w:hint="eastAsia"/>
                <w:sz w:val="18"/>
                <w:lang w:eastAsia="zh-CN"/>
              </w:rPr>
              <w:t>4</w:t>
            </w:r>
            <w:r w:rsidRPr="006E2050">
              <w:rPr>
                <w:rFonts w:ascii="Arial" w:eastAsia="Times New Roman" w:hAnsi="Arial"/>
                <w:sz w:val="18"/>
              </w:rPr>
              <w:t>A Bandwidth Combination Set 0 in Table 5.6A.1-3</w:t>
            </w:r>
          </w:p>
        </w:tc>
        <w:tc>
          <w:tcPr>
            <w:tcW w:w="1187" w:type="dxa"/>
            <w:vMerge w:val="restart"/>
            <w:vAlign w:val="center"/>
          </w:tcPr>
          <w:p w14:paraId="78B0D3C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6</w:t>
            </w:r>
            <w:r w:rsidRPr="006E2050">
              <w:rPr>
                <w:rFonts w:ascii="Arial" w:eastAsia="Times New Roman" w:hAnsi="Arial"/>
                <w:sz w:val="18"/>
              </w:rPr>
              <w:t>0</w:t>
            </w:r>
          </w:p>
        </w:tc>
        <w:tc>
          <w:tcPr>
            <w:tcW w:w="1286" w:type="dxa"/>
            <w:vMerge w:val="restart"/>
            <w:vAlign w:val="center"/>
          </w:tcPr>
          <w:p w14:paraId="32BA351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3CF72596" w14:textId="77777777" w:rsidTr="007B0C1C">
        <w:trPr>
          <w:trHeight w:val="223"/>
          <w:jc w:val="center"/>
        </w:trPr>
        <w:tc>
          <w:tcPr>
            <w:tcW w:w="1397" w:type="dxa"/>
            <w:vMerge/>
            <w:vAlign w:val="center"/>
          </w:tcPr>
          <w:p w14:paraId="59A752A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1BB8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9897C8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5</w:t>
            </w:r>
          </w:p>
        </w:tc>
        <w:tc>
          <w:tcPr>
            <w:tcW w:w="699" w:type="dxa"/>
            <w:shd w:val="clear" w:color="auto" w:fill="auto"/>
            <w:vAlign w:val="center"/>
          </w:tcPr>
          <w:p w14:paraId="0A7BF8A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0FFF25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5FFF5B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782B46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7C502A2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A6E571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60ED78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26E4FC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17111B91" w14:textId="77777777" w:rsidTr="007B0C1C">
        <w:trPr>
          <w:trHeight w:val="223"/>
          <w:jc w:val="center"/>
        </w:trPr>
        <w:tc>
          <w:tcPr>
            <w:tcW w:w="1397" w:type="dxa"/>
            <w:vMerge/>
            <w:vAlign w:val="center"/>
          </w:tcPr>
          <w:p w14:paraId="7069D05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66AAC8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56A0B9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30</w:t>
            </w:r>
          </w:p>
        </w:tc>
        <w:tc>
          <w:tcPr>
            <w:tcW w:w="699" w:type="dxa"/>
            <w:shd w:val="clear" w:color="auto" w:fill="auto"/>
            <w:vAlign w:val="center"/>
          </w:tcPr>
          <w:p w14:paraId="304C6BF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ED5B13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6FCCC2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B308BC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06EE6B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9961F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F33DE6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3E79A2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0DF4031D" w14:textId="77777777" w:rsidTr="007B0C1C">
        <w:trPr>
          <w:trHeight w:val="223"/>
          <w:jc w:val="center"/>
        </w:trPr>
        <w:tc>
          <w:tcPr>
            <w:tcW w:w="1397" w:type="dxa"/>
            <w:vMerge w:val="restart"/>
            <w:vAlign w:val="center"/>
          </w:tcPr>
          <w:p w14:paraId="065B3E0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w:t>
            </w:r>
            <w:r w:rsidRPr="006E2050">
              <w:rPr>
                <w:rFonts w:ascii="Arial" w:hAnsi="Arial"/>
                <w:sz w:val="18"/>
                <w:lang w:eastAsia="zh-CN"/>
              </w:rPr>
              <w:t>4</w:t>
            </w:r>
            <w:r w:rsidRPr="006E2050">
              <w:rPr>
                <w:rFonts w:ascii="Arial" w:eastAsia="Times New Roman" w:hAnsi="Arial"/>
                <w:sz w:val="18"/>
              </w:rPr>
              <w:t>A-</w:t>
            </w:r>
            <w:r w:rsidRPr="006E2050">
              <w:rPr>
                <w:rFonts w:ascii="Arial" w:hAnsi="Arial"/>
                <w:sz w:val="18"/>
                <w:lang w:eastAsia="zh-CN"/>
              </w:rPr>
              <w:t>4</w:t>
            </w:r>
            <w:r w:rsidRPr="006E2050">
              <w:rPr>
                <w:rFonts w:ascii="Arial" w:eastAsia="Times New Roman" w:hAnsi="Arial"/>
                <w:sz w:val="18"/>
              </w:rPr>
              <w:t>A-</w:t>
            </w:r>
            <w:r w:rsidRPr="006E2050">
              <w:rPr>
                <w:rFonts w:ascii="Arial" w:hAnsi="Arial"/>
                <w:sz w:val="18"/>
                <w:lang w:eastAsia="zh-CN"/>
              </w:rPr>
              <w:t>5</w:t>
            </w:r>
            <w:r w:rsidRPr="006E2050">
              <w:rPr>
                <w:rFonts w:ascii="Arial" w:eastAsia="Times New Roman" w:hAnsi="Arial"/>
                <w:sz w:val="18"/>
              </w:rPr>
              <w:t>B-</w:t>
            </w:r>
            <w:r w:rsidRPr="006E2050">
              <w:rPr>
                <w:rFonts w:ascii="Arial" w:hAnsi="Arial"/>
                <w:sz w:val="18"/>
                <w:lang w:eastAsia="zh-CN"/>
              </w:rPr>
              <w:t>30</w:t>
            </w:r>
            <w:r w:rsidRPr="006E2050">
              <w:rPr>
                <w:rFonts w:ascii="Arial" w:eastAsia="Times New Roman" w:hAnsi="Arial"/>
                <w:sz w:val="18"/>
              </w:rPr>
              <w:t>A</w:t>
            </w:r>
          </w:p>
        </w:tc>
        <w:tc>
          <w:tcPr>
            <w:tcW w:w="1466" w:type="dxa"/>
            <w:vMerge w:val="restart"/>
            <w:vAlign w:val="center"/>
          </w:tcPr>
          <w:p w14:paraId="7568514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3E03522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4</w:t>
            </w:r>
          </w:p>
        </w:tc>
        <w:tc>
          <w:tcPr>
            <w:tcW w:w="3719" w:type="dxa"/>
            <w:gridSpan w:val="10"/>
            <w:shd w:val="clear" w:color="auto" w:fill="auto"/>
            <w:vAlign w:val="center"/>
          </w:tcPr>
          <w:p w14:paraId="2074A7D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w:t>
            </w:r>
            <w:r w:rsidRPr="006E2050">
              <w:rPr>
                <w:rFonts w:ascii="Arial" w:hAnsi="Arial"/>
                <w:sz w:val="18"/>
                <w:lang w:eastAsia="zh-CN"/>
              </w:rPr>
              <w:t>4</w:t>
            </w:r>
            <w:r w:rsidRPr="006E2050">
              <w:rPr>
                <w:rFonts w:ascii="Arial" w:eastAsia="Times New Roman" w:hAnsi="Arial"/>
                <w:sz w:val="18"/>
              </w:rPr>
              <w:t>A-</w:t>
            </w:r>
            <w:r w:rsidRPr="006E2050">
              <w:rPr>
                <w:rFonts w:ascii="Arial" w:hAnsi="Arial"/>
                <w:sz w:val="18"/>
                <w:lang w:eastAsia="zh-CN"/>
              </w:rPr>
              <w:t>4</w:t>
            </w:r>
            <w:r w:rsidRPr="006E2050">
              <w:rPr>
                <w:rFonts w:ascii="Arial" w:eastAsia="Times New Roman" w:hAnsi="Arial"/>
                <w:sz w:val="18"/>
              </w:rPr>
              <w:t>A Bandwidth Combination Set 0 in Table 5.6A.1-3</w:t>
            </w:r>
          </w:p>
        </w:tc>
        <w:tc>
          <w:tcPr>
            <w:tcW w:w="1187" w:type="dxa"/>
            <w:vMerge w:val="restart"/>
            <w:vAlign w:val="center"/>
          </w:tcPr>
          <w:p w14:paraId="3658E4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70</w:t>
            </w:r>
          </w:p>
        </w:tc>
        <w:tc>
          <w:tcPr>
            <w:tcW w:w="1286" w:type="dxa"/>
            <w:vMerge w:val="restart"/>
            <w:vAlign w:val="center"/>
          </w:tcPr>
          <w:p w14:paraId="0B4FC2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2A9C783D" w14:textId="77777777" w:rsidTr="007B0C1C">
        <w:trPr>
          <w:trHeight w:val="223"/>
          <w:jc w:val="center"/>
        </w:trPr>
        <w:tc>
          <w:tcPr>
            <w:tcW w:w="1397" w:type="dxa"/>
            <w:vMerge/>
            <w:vAlign w:val="center"/>
          </w:tcPr>
          <w:p w14:paraId="65282D0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552A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B49AE9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5</w:t>
            </w:r>
          </w:p>
        </w:tc>
        <w:tc>
          <w:tcPr>
            <w:tcW w:w="3719" w:type="dxa"/>
            <w:gridSpan w:val="10"/>
            <w:shd w:val="clear" w:color="auto" w:fill="auto"/>
            <w:vAlign w:val="center"/>
          </w:tcPr>
          <w:p w14:paraId="64BB3DD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w:t>
            </w:r>
            <w:r w:rsidRPr="006E2050">
              <w:rPr>
                <w:rFonts w:ascii="Arial" w:hAnsi="Arial"/>
                <w:sz w:val="18"/>
                <w:lang w:eastAsia="zh-CN"/>
              </w:rPr>
              <w:t>5B</w:t>
            </w:r>
            <w:r w:rsidRPr="006E2050">
              <w:rPr>
                <w:rFonts w:ascii="Arial" w:eastAsia="Times New Roman" w:hAnsi="Arial"/>
                <w:sz w:val="18"/>
              </w:rPr>
              <w:t xml:space="preserve"> Bandwidth Combination Set 0 in Table 5.6A.1-1</w:t>
            </w:r>
          </w:p>
        </w:tc>
        <w:tc>
          <w:tcPr>
            <w:tcW w:w="1187" w:type="dxa"/>
            <w:vMerge/>
            <w:vAlign w:val="center"/>
          </w:tcPr>
          <w:p w14:paraId="7E3FD49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CB983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0EC71108" w14:textId="77777777" w:rsidTr="007B0C1C">
        <w:trPr>
          <w:trHeight w:val="223"/>
          <w:jc w:val="center"/>
        </w:trPr>
        <w:tc>
          <w:tcPr>
            <w:tcW w:w="1397" w:type="dxa"/>
            <w:vMerge/>
            <w:vAlign w:val="center"/>
          </w:tcPr>
          <w:p w14:paraId="4FBD7D6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3817A1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935A6B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30</w:t>
            </w:r>
          </w:p>
        </w:tc>
        <w:tc>
          <w:tcPr>
            <w:tcW w:w="699" w:type="dxa"/>
            <w:shd w:val="clear" w:color="auto" w:fill="auto"/>
            <w:vAlign w:val="center"/>
          </w:tcPr>
          <w:p w14:paraId="6A4A671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361D3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B0219B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AA07B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39B1ECA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9CFACB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F2296B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CFDC6F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6887B5F4" w14:textId="77777777" w:rsidTr="007B0C1C">
        <w:trPr>
          <w:trHeight w:val="223"/>
          <w:jc w:val="center"/>
        </w:trPr>
        <w:tc>
          <w:tcPr>
            <w:tcW w:w="1397" w:type="dxa"/>
            <w:vMerge w:val="restart"/>
            <w:vAlign w:val="center"/>
          </w:tcPr>
          <w:p w14:paraId="05E519D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CA_4A-5B-30A</w:t>
            </w:r>
          </w:p>
        </w:tc>
        <w:tc>
          <w:tcPr>
            <w:tcW w:w="1466" w:type="dxa"/>
            <w:vMerge w:val="restart"/>
            <w:vAlign w:val="center"/>
          </w:tcPr>
          <w:p w14:paraId="411C9D2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01C5B16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w:t>
            </w:r>
          </w:p>
        </w:tc>
        <w:tc>
          <w:tcPr>
            <w:tcW w:w="699" w:type="dxa"/>
            <w:shd w:val="clear" w:color="auto" w:fill="auto"/>
            <w:vAlign w:val="center"/>
          </w:tcPr>
          <w:p w14:paraId="18341DF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26DE97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DA16FB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546926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F6B166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2A47C5A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1E76C6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4DA9073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2D12B458" w14:textId="77777777" w:rsidTr="007B0C1C">
        <w:trPr>
          <w:trHeight w:val="223"/>
          <w:jc w:val="center"/>
        </w:trPr>
        <w:tc>
          <w:tcPr>
            <w:tcW w:w="1397" w:type="dxa"/>
            <w:vMerge/>
            <w:vAlign w:val="center"/>
          </w:tcPr>
          <w:p w14:paraId="395C49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46C4C4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9B6E24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5</w:t>
            </w:r>
          </w:p>
        </w:tc>
        <w:tc>
          <w:tcPr>
            <w:tcW w:w="3719" w:type="dxa"/>
            <w:gridSpan w:val="10"/>
            <w:shd w:val="clear" w:color="auto" w:fill="auto"/>
            <w:vAlign w:val="center"/>
          </w:tcPr>
          <w:p w14:paraId="2812ED1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 xml:space="preserve">See CA_5B </w:t>
            </w:r>
            <w:r w:rsidRPr="006E2050">
              <w:rPr>
                <w:rFonts w:ascii="Arial" w:eastAsia="Times New Roman" w:hAnsi="Arial"/>
                <w:sz w:val="18"/>
              </w:rPr>
              <w:t xml:space="preserve">Bandwidth Combination Set </w:t>
            </w:r>
            <w:r w:rsidRPr="006E2050">
              <w:rPr>
                <w:rFonts w:ascii="Arial" w:eastAsia="Times New Roman" w:hAnsi="Arial" w:hint="eastAsia"/>
                <w:sz w:val="18"/>
                <w:lang w:eastAsia="ja-JP"/>
              </w:rPr>
              <w:t xml:space="preserve">0 </w:t>
            </w:r>
            <w:r w:rsidRPr="006E2050">
              <w:rPr>
                <w:rFonts w:ascii="Arial" w:eastAsia="Times New Roman" w:hAnsi="Arial"/>
                <w:sz w:val="18"/>
                <w:lang w:eastAsia="zh-CN"/>
              </w:rPr>
              <w:t>in Table 5.6A.1-1</w:t>
            </w:r>
          </w:p>
        </w:tc>
        <w:tc>
          <w:tcPr>
            <w:tcW w:w="1187" w:type="dxa"/>
            <w:vMerge/>
            <w:vAlign w:val="center"/>
          </w:tcPr>
          <w:p w14:paraId="791E99D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601C5E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4EC92908" w14:textId="77777777" w:rsidTr="007B0C1C">
        <w:trPr>
          <w:trHeight w:val="223"/>
          <w:jc w:val="center"/>
        </w:trPr>
        <w:tc>
          <w:tcPr>
            <w:tcW w:w="1397" w:type="dxa"/>
            <w:vMerge/>
            <w:vAlign w:val="center"/>
          </w:tcPr>
          <w:p w14:paraId="419D63F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11E0D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EEA67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30</w:t>
            </w:r>
          </w:p>
        </w:tc>
        <w:tc>
          <w:tcPr>
            <w:tcW w:w="699" w:type="dxa"/>
            <w:shd w:val="clear" w:color="auto" w:fill="auto"/>
            <w:vAlign w:val="center"/>
          </w:tcPr>
          <w:p w14:paraId="219A0E1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1B085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E1C64E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2579D3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7637937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D20E41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1DB4F8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5879E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05480637" w14:textId="77777777" w:rsidTr="007B0C1C">
        <w:trPr>
          <w:trHeight w:val="223"/>
          <w:jc w:val="center"/>
        </w:trPr>
        <w:tc>
          <w:tcPr>
            <w:tcW w:w="1397" w:type="dxa"/>
            <w:vMerge w:val="restart"/>
            <w:vAlign w:val="center"/>
          </w:tcPr>
          <w:p w14:paraId="163803B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CA_4A-7A-12A</w:t>
            </w:r>
          </w:p>
        </w:tc>
        <w:tc>
          <w:tcPr>
            <w:tcW w:w="1466" w:type="dxa"/>
            <w:vMerge w:val="restart"/>
            <w:vAlign w:val="center"/>
          </w:tcPr>
          <w:p w14:paraId="7DF3DF0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0FBFA49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w:t>
            </w:r>
          </w:p>
        </w:tc>
        <w:tc>
          <w:tcPr>
            <w:tcW w:w="699" w:type="dxa"/>
            <w:shd w:val="clear" w:color="auto" w:fill="auto"/>
            <w:vAlign w:val="center"/>
          </w:tcPr>
          <w:p w14:paraId="461A5D1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714D0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1A62A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EB0493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BF6C7D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55E11F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14E4492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40</w:t>
            </w:r>
          </w:p>
        </w:tc>
        <w:tc>
          <w:tcPr>
            <w:tcW w:w="1286" w:type="dxa"/>
            <w:vMerge w:val="restart"/>
            <w:vAlign w:val="center"/>
          </w:tcPr>
          <w:p w14:paraId="14D688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5D4C1FF6" w14:textId="77777777" w:rsidTr="007B0C1C">
        <w:trPr>
          <w:trHeight w:val="223"/>
          <w:jc w:val="center"/>
        </w:trPr>
        <w:tc>
          <w:tcPr>
            <w:tcW w:w="1397" w:type="dxa"/>
            <w:vMerge/>
            <w:vAlign w:val="center"/>
          </w:tcPr>
          <w:p w14:paraId="372319C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8A0270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305310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w:t>
            </w:r>
          </w:p>
        </w:tc>
        <w:tc>
          <w:tcPr>
            <w:tcW w:w="699" w:type="dxa"/>
            <w:shd w:val="clear" w:color="auto" w:fill="auto"/>
            <w:vAlign w:val="center"/>
          </w:tcPr>
          <w:p w14:paraId="493771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09202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C2423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1701F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56546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7951E02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551115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B62831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1D9D0FC8" w14:textId="77777777" w:rsidTr="007B0C1C">
        <w:trPr>
          <w:trHeight w:val="223"/>
          <w:jc w:val="center"/>
        </w:trPr>
        <w:tc>
          <w:tcPr>
            <w:tcW w:w="1397" w:type="dxa"/>
            <w:vMerge/>
            <w:vAlign w:val="center"/>
          </w:tcPr>
          <w:p w14:paraId="4C72FDF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2854E7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F1FD00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12</w:t>
            </w:r>
          </w:p>
        </w:tc>
        <w:tc>
          <w:tcPr>
            <w:tcW w:w="699" w:type="dxa"/>
            <w:shd w:val="clear" w:color="auto" w:fill="auto"/>
            <w:vAlign w:val="center"/>
          </w:tcPr>
          <w:p w14:paraId="027C30D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16AD75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AD4DF2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381E05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88754A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AC73A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81269D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573269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1EBD2B12" w14:textId="77777777" w:rsidTr="007B0C1C">
        <w:trPr>
          <w:trHeight w:val="223"/>
          <w:jc w:val="center"/>
        </w:trPr>
        <w:tc>
          <w:tcPr>
            <w:tcW w:w="1397" w:type="dxa"/>
            <w:vMerge/>
            <w:vAlign w:val="center"/>
          </w:tcPr>
          <w:p w14:paraId="2D732EB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6D4122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0C821D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w:t>
            </w:r>
          </w:p>
        </w:tc>
        <w:tc>
          <w:tcPr>
            <w:tcW w:w="699" w:type="dxa"/>
            <w:shd w:val="clear" w:color="auto" w:fill="auto"/>
            <w:vAlign w:val="center"/>
          </w:tcPr>
          <w:p w14:paraId="18C6917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4C664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9FF278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C9C0ED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39F2376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1C44D5E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17CF6E3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0BC4FA2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1</w:t>
            </w:r>
          </w:p>
        </w:tc>
      </w:tr>
      <w:tr w:rsidR="00D04B03" w:rsidRPr="006E2050" w14:paraId="7519926B" w14:textId="77777777" w:rsidTr="007B0C1C">
        <w:trPr>
          <w:trHeight w:val="223"/>
          <w:jc w:val="center"/>
        </w:trPr>
        <w:tc>
          <w:tcPr>
            <w:tcW w:w="1397" w:type="dxa"/>
            <w:vMerge/>
            <w:vAlign w:val="center"/>
          </w:tcPr>
          <w:p w14:paraId="5A2A0BE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A17B03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9D07EF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w:t>
            </w:r>
          </w:p>
        </w:tc>
        <w:tc>
          <w:tcPr>
            <w:tcW w:w="699" w:type="dxa"/>
            <w:shd w:val="clear" w:color="auto" w:fill="auto"/>
            <w:vAlign w:val="center"/>
          </w:tcPr>
          <w:p w14:paraId="6EA3475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8F468E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369952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48CB3B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4D761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15C6318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6F677AB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FDC64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4D40E156" w14:textId="77777777" w:rsidTr="007B0C1C">
        <w:trPr>
          <w:trHeight w:val="223"/>
          <w:jc w:val="center"/>
        </w:trPr>
        <w:tc>
          <w:tcPr>
            <w:tcW w:w="1397" w:type="dxa"/>
            <w:vMerge/>
            <w:vAlign w:val="center"/>
          </w:tcPr>
          <w:p w14:paraId="7113127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B892B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AE01E9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12</w:t>
            </w:r>
          </w:p>
        </w:tc>
        <w:tc>
          <w:tcPr>
            <w:tcW w:w="699" w:type="dxa"/>
            <w:shd w:val="clear" w:color="auto" w:fill="auto"/>
            <w:vAlign w:val="center"/>
          </w:tcPr>
          <w:p w14:paraId="63033B1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FF855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EABA1E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96F6E2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2E136A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4FA0A1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7611BD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7727D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0DA51259" w14:textId="77777777" w:rsidTr="007B0C1C">
        <w:trPr>
          <w:trHeight w:val="223"/>
          <w:jc w:val="center"/>
        </w:trPr>
        <w:tc>
          <w:tcPr>
            <w:tcW w:w="1397" w:type="dxa"/>
            <w:vMerge w:val="restart"/>
            <w:vAlign w:val="center"/>
          </w:tcPr>
          <w:p w14:paraId="4D1185D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CA_4A-7A-28A</w:t>
            </w:r>
          </w:p>
        </w:tc>
        <w:tc>
          <w:tcPr>
            <w:tcW w:w="1466" w:type="dxa"/>
            <w:vMerge w:val="restart"/>
            <w:vAlign w:val="center"/>
          </w:tcPr>
          <w:p w14:paraId="344894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5F88D93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w:t>
            </w:r>
          </w:p>
        </w:tc>
        <w:tc>
          <w:tcPr>
            <w:tcW w:w="699" w:type="dxa"/>
            <w:shd w:val="clear" w:color="auto" w:fill="auto"/>
            <w:vAlign w:val="center"/>
          </w:tcPr>
          <w:p w14:paraId="200135D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97B81C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22E6EC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6" w:type="dxa"/>
            <w:gridSpan w:val="2"/>
            <w:vAlign w:val="center"/>
          </w:tcPr>
          <w:p w14:paraId="0A5BDC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9" w:type="dxa"/>
            <w:gridSpan w:val="2"/>
            <w:vAlign w:val="center"/>
          </w:tcPr>
          <w:p w14:paraId="0128B90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93" w:type="dxa"/>
            <w:gridSpan w:val="2"/>
            <w:vAlign w:val="center"/>
          </w:tcPr>
          <w:p w14:paraId="125031E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1187" w:type="dxa"/>
            <w:vMerge w:val="restart"/>
            <w:vAlign w:val="center"/>
          </w:tcPr>
          <w:p w14:paraId="2996CF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60</w:t>
            </w:r>
          </w:p>
        </w:tc>
        <w:tc>
          <w:tcPr>
            <w:tcW w:w="1286" w:type="dxa"/>
            <w:vMerge w:val="restart"/>
            <w:vAlign w:val="center"/>
          </w:tcPr>
          <w:p w14:paraId="19A5EDE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4903B79E" w14:textId="77777777" w:rsidTr="007B0C1C">
        <w:trPr>
          <w:trHeight w:val="223"/>
          <w:jc w:val="center"/>
        </w:trPr>
        <w:tc>
          <w:tcPr>
            <w:tcW w:w="1397" w:type="dxa"/>
            <w:vMerge/>
            <w:vAlign w:val="center"/>
          </w:tcPr>
          <w:p w14:paraId="10BDA47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65BD11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B7176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w:t>
            </w:r>
          </w:p>
        </w:tc>
        <w:tc>
          <w:tcPr>
            <w:tcW w:w="699" w:type="dxa"/>
            <w:shd w:val="clear" w:color="auto" w:fill="auto"/>
            <w:vAlign w:val="center"/>
          </w:tcPr>
          <w:p w14:paraId="6ACB8BB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DBC035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0D9C17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6" w:type="dxa"/>
            <w:gridSpan w:val="2"/>
            <w:vAlign w:val="center"/>
          </w:tcPr>
          <w:p w14:paraId="4CDF619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9" w:type="dxa"/>
            <w:gridSpan w:val="2"/>
            <w:vAlign w:val="center"/>
          </w:tcPr>
          <w:p w14:paraId="30AFF7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93" w:type="dxa"/>
            <w:gridSpan w:val="2"/>
            <w:vAlign w:val="center"/>
          </w:tcPr>
          <w:p w14:paraId="69C94A5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1187" w:type="dxa"/>
            <w:vMerge/>
            <w:vAlign w:val="center"/>
          </w:tcPr>
          <w:p w14:paraId="6A3717D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E99B00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30DD9DC0" w14:textId="77777777" w:rsidTr="007B0C1C">
        <w:trPr>
          <w:trHeight w:val="223"/>
          <w:jc w:val="center"/>
        </w:trPr>
        <w:tc>
          <w:tcPr>
            <w:tcW w:w="1397" w:type="dxa"/>
            <w:vMerge/>
            <w:vAlign w:val="center"/>
          </w:tcPr>
          <w:p w14:paraId="2EA7FA8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D429D2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F93BD0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28</w:t>
            </w:r>
          </w:p>
        </w:tc>
        <w:tc>
          <w:tcPr>
            <w:tcW w:w="699" w:type="dxa"/>
            <w:shd w:val="clear" w:color="auto" w:fill="auto"/>
            <w:vAlign w:val="center"/>
          </w:tcPr>
          <w:p w14:paraId="61C7AA0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3D3C64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E6B9BC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6" w:type="dxa"/>
            <w:gridSpan w:val="2"/>
            <w:vAlign w:val="center"/>
          </w:tcPr>
          <w:p w14:paraId="71438A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9" w:type="dxa"/>
            <w:gridSpan w:val="2"/>
            <w:vAlign w:val="center"/>
          </w:tcPr>
          <w:p w14:paraId="47289B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93" w:type="dxa"/>
            <w:gridSpan w:val="2"/>
            <w:vAlign w:val="center"/>
          </w:tcPr>
          <w:p w14:paraId="7BD98CC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1187" w:type="dxa"/>
            <w:vMerge/>
            <w:vAlign w:val="center"/>
          </w:tcPr>
          <w:p w14:paraId="63FB22B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46F676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3BF52631" w14:textId="77777777" w:rsidTr="007B0C1C">
        <w:trPr>
          <w:trHeight w:val="223"/>
          <w:jc w:val="center"/>
        </w:trPr>
        <w:tc>
          <w:tcPr>
            <w:tcW w:w="1397" w:type="dxa"/>
            <w:vMerge w:val="restart"/>
            <w:vAlign w:val="center"/>
          </w:tcPr>
          <w:p w14:paraId="40F99A5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CA_4A-12A-30A</w:t>
            </w:r>
          </w:p>
        </w:tc>
        <w:tc>
          <w:tcPr>
            <w:tcW w:w="1466" w:type="dxa"/>
            <w:vMerge w:val="restart"/>
            <w:vAlign w:val="center"/>
          </w:tcPr>
          <w:p w14:paraId="42A3531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CA_4A-12A</w:t>
            </w:r>
          </w:p>
        </w:tc>
        <w:tc>
          <w:tcPr>
            <w:tcW w:w="768" w:type="dxa"/>
            <w:shd w:val="clear" w:color="auto" w:fill="auto"/>
            <w:vAlign w:val="center"/>
          </w:tcPr>
          <w:p w14:paraId="0EB7CF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ja-JP"/>
              </w:rPr>
              <w:t>4</w:t>
            </w:r>
          </w:p>
        </w:tc>
        <w:tc>
          <w:tcPr>
            <w:tcW w:w="699" w:type="dxa"/>
            <w:shd w:val="clear" w:color="auto" w:fill="auto"/>
            <w:vAlign w:val="center"/>
          </w:tcPr>
          <w:p w14:paraId="3C94F80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FBDAD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E08449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E3B91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7E4F436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1D9A5F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55C04BE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40</w:t>
            </w:r>
          </w:p>
        </w:tc>
        <w:tc>
          <w:tcPr>
            <w:tcW w:w="1286" w:type="dxa"/>
            <w:vMerge w:val="restart"/>
            <w:vAlign w:val="center"/>
          </w:tcPr>
          <w:p w14:paraId="4D2C6A4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1F44A0CE" w14:textId="77777777" w:rsidTr="007B0C1C">
        <w:trPr>
          <w:trHeight w:val="223"/>
          <w:jc w:val="center"/>
        </w:trPr>
        <w:tc>
          <w:tcPr>
            <w:tcW w:w="1397" w:type="dxa"/>
            <w:vMerge/>
            <w:vAlign w:val="center"/>
          </w:tcPr>
          <w:p w14:paraId="46C6F2D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5E7E5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9229D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12</w:t>
            </w:r>
          </w:p>
        </w:tc>
        <w:tc>
          <w:tcPr>
            <w:tcW w:w="699" w:type="dxa"/>
            <w:shd w:val="clear" w:color="auto" w:fill="auto"/>
            <w:vAlign w:val="center"/>
          </w:tcPr>
          <w:p w14:paraId="5FFAC7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2B6237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07C5E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E4EE4D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3AE400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EDA6B2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C4CF27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EFE5D0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7B6EDC3A" w14:textId="77777777" w:rsidTr="007B0C1C">
        <w:trPr>
          <w:trHeight w:val="223"/>
          <w:jc w:val="center"/>
        </w:trPr>
        <w:tc>
          <w:tcPr>
            <w:tcW w:w="1397" w:type="dxa"/>
            <w:vMerge/>
            <w:vAlign w:val="center"/>
          </w:tcPr>
          <w:p w14:paraId="26D9B3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8CB568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BC3A5D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30</w:t>
            </w:r>
          </w:p>
        </w:tc>
        <w:tc>
          <w:tcPr>
            <w:tcW w:w="699" w:type="dxa"/>
            <w:shd w:val="clear" w:color="auto" w:fill="auto"/>
            <w:vAlign w:val="center"/>
          </w:tcPr>
          <w:p w14:paraId="1BBD8A9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17B5F5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5061A5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62D9E9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F2949D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E0382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7B8BC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52D06E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041ABA25" w14:textId="77777777" w:rsidTr="007B0C1C">
        <w:trPr>
          <w:trHeight w:val="223"/>
          <w:jc w:val="center"/>
        </w:trPr>
        <w:tc>
          <w:tcPr>
            <w:tcW w:w="1397" w:type="dxa"/>
            <w:vMerge w:val="restart"/>
            <w:vAlign w:val="center"/>
          </w:tcPr>
          <w:p w14:paraId="6703972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w:t>
            </w:r>
            <w:r w:rsidRPr="006E2050">
              <w:rPr>
                <w:rFonts w:ascii="Arial" w:hAnsi="Arial" w:hint="eastAsia"/>
                <w:sz w:val="18"/>
                <w:lang w:eastAsia="zh-CN"/>
              </w:rPr>
              <w:t>4</w:t>
            </w:r>
            <w:r w:rsidRPr="006E2050">
              <w:rPr>
                <w:rFonts w:ascii="Arial" w:eastAsia="Times New Roman" w:hAnsi="Arial"/>
                <w:sz w:val="18"/>
              </w:rPr>
              <w:t>A-</w:t>
            </w:r>
            <w:r w:rsidRPr="006E2050">
              <w:rPr>
                <w:rFonts w:ascii="Arial" w:hAnsi="Arial" w:hint="eastAsia"/>
                <w:sz w:val="18"/>
                <w:lang w:eastAsia="zh-CN"/>
              </w:rPr>
              <w:t>4</w:t>
            </w:r>
            <w:r w:rsidRPr="006E2050">
              <w:rPr>
                <w:rFonts w:ascii="Arial" w:eastAsia="Times New Roman" w:hAnsi="Arial"/>
                <w:sz w:val="18"/>
              </w:rPr>
              <w:t>A-</w:t>
            </w:r>
            <w:r w:rsidRPr="006E2050">
              <w:rPr>
                <w:rFonts w:ascii="Arial" w:hAnsi="Arial" w:hint="eastAsia"/>
                <w:sz w:val="18"/>
                <w:lang w:eastAsia="zh-CN"/>
              </w:rPr>
              <w:t>12</w:t>
            </w:r>
            <w:r w:rsidRPr="006E2050">
              <w:rPr>
                <w:rFonts w:ascii="Arial" w:eastAsia="Times New Roman" w:hAnsi="Arial"/>
                <w:sz w:val="18"/>
              </w:rPr>
              <w:t>A-</w:t>
            </w:r>
            <w:r w:rsidRPr="006E2050">
              <w:rPr>
                <w:rFonts w:ascii="Arial" w:hAnsi="Arial" w:hint="eastAsia"/>
                <w:sz w:val="18"/>
                <w:lang w:eastAsia="zh-CN"/>
              </w:rPr>
              <w:t>30</w:t>
            </w:r>
            <w:r w:rsidRPr="006E2050">
              <w:rPr>
                <w:rFonts w:ascii="Arial" w:eastAsia="Times New Roman" w:hAnsi="Arial"/>
                <w:sz w:val="18"/>
              </w:rPr>
              <w:t>A</w:t>
            </w:r>
          </w:p>
        </w:tc>
        <w:tc>
          <w:tcPr>
            <w:tcW w:w="1466" w:type="dxa"/>
            <w:vMerge w:val="restart"/>
            <w:vAlign w:val="center"/>
          </w:tcPr>
          <w:p w14:paraId="0FC9A2C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4576ABA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4</w:t>
            </w:r>
          </w:p>
        </w:tc>
        <w:tc>
          <w:tcPr>
            <w:tcW w:w="3719" w:type="dxa"/>
            <w:gridSpan w:val="10"/>
            <w:shd w:val="clear" w:color="auto" w:fill="auto"/>
            <w:vAlign w:val="center"/>
          </w:tcPr>
          <w:p w14:paraId="74A4B73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w:t>
            </w:r>
            <w:r w:rsidRPr="006E2050">
              <w:rPr>
                <w:rFonts w:ascii="Arial" w:hAnsi="Arial" w:hint="eastAsia"/>
                <w:sz w:val="18"/>
                <w:lang w:eastAsia="zh-CN"/>
              </w:rPr>
              <w:t>4</w:t>
            </w:r>
            <w:r w:rsidRPr="006E2050">
              <w:rPr>
                <w:rFonts w:ascii="Arial" w:eastAsia="Times New Roman" w:hAnsi="Arial"/>
                <w:sz w:val="18"/>
              </w:rPr>
              <w:t>A-</w:t>
            </w:r>
            <w:r w:rsidRPr="006E2050">
              <w:rPr>
                <w:rFonts w:ascii="Arial" w:hAnsi="Arial" w:hint="eastAsia"/>
                <w:sz w:val="18"/>
                <w:lang w:eastAsia="zh-CN"/>
              </w:rPr>
              <w:t>4</w:t>
            </w:r>
            <w:r w:rsidRPr="006E2050">
              <w:rPr>
                <w:rFonts w:ascii="Arial" w:eastAsia="Times New Roman" w:hAnsi="Arial"/>
                <w:sz w:val="18"/>
              </w:rPr>
              <w:t>A Bandwidth Combination Set 0 in Table 5.6A.1-3</w:t>
            </w:r>
          </w:p>
        </w:tc>
        <w:tc>
          <w:tcPr>
            <w:tcW w:w="1187" w:type="dxa"/>
            <w:vMerge w:val="restart"/>
            <w:vAlign w:val="center"/>
          </w:tcPr>
          <w:p w14:paraId="6E1632C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6</w:t>
            </w:r>
            <w:r w:rsidRPr="006E2050">
              <w:rPr>
                <w:rFonts w:ascii="Arial" w:eastAsia="Times New Roman" w:hAnsi="Arial"/>
                <w:sz w:val="18"/>
              </w:rPr>
              <w:t>0</w:t>
            </w:r>
          </w:p>
        </w:tc>
        <w:tc>
          <w:tcPr>
            <w:tcW w:w="1286" w:type="dxa"/>
            <w:vMerge w:val="restart"/>
            <w:vAlign w:val="center"/>
          </w:tcPr>
          <w:p w14:paraId="64A7600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1E8ABE85" w14:textId="77777777" w:rsidTr="007B0C1C">
        <w:trPr>
          <w:trHeight w:val="223"/>
          <w:jc w:val="center"/>
        </w:trPr>
        <w:tc>
          <w:tcPr>
            <w:tcW w:w="1397" w:type="dxa"/>
            <w:vMerge/>
            <w:vAlign w:val="center"/>
          </w:tcPr>
          <w:p w14:paraId="1063BE4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D86D93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949159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12</w:t>
            </w:r>
          </w:p>
        </w:tc>
        <w:tc>
          <w:tcPr>
            <w:tcW w:w="699" w:type="dxa"/>
            <w:shd w:val="clear" w:color="auto" w:fill="auto"/>
            <w:vAlign w:val="center"/>
          </w:tcPr>
          <w:p w14:paraId="23CEE5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34EF0A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73DED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63978B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5D9A3D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96EECA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F78DCE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ABFE3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78F8D59C" w14:textId="77777777" w:rsidTr="007B0C1C">
        <w:trPr>
          <w:trHeight w:val="223"/>
          <w:jc w:val="center"/>
        </w:trPr>
        <w:tc>
          <w:tcPr>
            <w:tcW w:w="1397" w:type="dxa"/>
            <w:vMerge/>
            <w:vAlign w:val="center"/>
          </w:tcPr>
          <w:p w14:paraId="4BBBC3A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D4E384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CD309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30</w:t>
            </w:r>
          </w:p>
        </w:tc>
        <w:tc>
          <w:tcPr>
            <w:tcW w:w="699" w:type="dxa"/>
            <w:shd w:val="clear" w:color="auto" w:fill="auto"/>
            <w:vAlign w:val="center"/>
          </w:tcPr>
          <w:p w14:paraId="0723A61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DA6CD9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329030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765E4C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7B0794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CE043A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291744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127A52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67FFC60C" w14:textId="77777777" w:rsidTr="007B0C1C">
        <w:trPr>
          <w:trHeight w:val="223"/>
          <w:jc w:val="center"/>
        </w:trPr>
        <w:tc>
          <w:tcPr>
            <w:tcW w:w="1397" w:type="dxa"/>
            <w:vMerge w:val="restart"/>
            <w:vAlign w:val="center"/>
          </w:tcPr>
          <w:p w14:paraId="7D27C43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CA_4A-29A-30A</w:t>
            </w:r>
          </w:p>
        </w:tc>
        <w:tc>
          <w:tcPr>
            <w:tcW w:w="1466" w:type="dxa"/>
            <w:vMerge w:val="restart"/>
            <w:vAlign w:val="center"/>
          </w:tcPr>
          <w:p w14:paraId="799E9C2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54DAB82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w:t>
            </w:r>
          </w:p>
        </w:tc>
        <w:tc>
          <w:tcPr>
            <w:tcW w:w="699" w:type="dxa"/>
            <w:shd w:val="clear" w:color="auto" w:fill="auto"/>
            <w:vAlign w:val="center"/>
          </w:tcPr>
          <w:p w14:paraId="65D86E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B26B52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701744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DD7E94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F1DBF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035AE30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50C3DA5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40</w:t>
            </w:r>
          </w:p>
        </w:tc>
        <w:tc>
          <w:tcPr>
            <w:tcW w:w="1286" w:type="dxa"/>
            <w:vMerge w:val="restart"/>
            <w:vAlign w:val="center"/>
          </w:tcPr>
          <w:p w14:paraId="049BCC7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26B8F7B9" w14:textId="77777777" w:rsidTr="007B0C1C">
        <w:trPr>
          <w:trHeight w:val="223"/>
          <w:jc w:val="center"/>
        </w:trPr>
        <w:tc>
          <w:tcPr>
            <w:tcW w:w="1397" w:type="dxa"/>
            <w:vMerge/>
            <w:vAlign w:val="center"/>
          </w:tcPr>
          <w:p w14:paraId="5A5DABE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697915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FAF455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29</w:t>
            </w:r>
          </w:p>
        </w:tc>
        <w:tc>
          <w:tcPr>
            <w:tcW w:w="699" w:type="dxa"/>
            <w:shd w:val="clear" w:color="auto" w:fill="auto"/>
            <w:vAlign w:val="center"/>
          </w:tcPr>
          <w:p w14:paraId="5204F8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C4A9F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AB832A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77C220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03286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D56A89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08F5FD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75B5AD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0224BD03" w14:textId="77777777" w:rsidTr="007B0C1C">
        <w:trPr>
          <w:trHeight w:val="223"/>
          <w:jc w:val="center"/>
        </w:trPr>
        <w:tc>
          <w:tcPr>
            <w:tcW w:w="1397" w:type="dxa"/>
            <w:vMerge/>
            <w:vAlign w:val="center"/>
          </w:tcPr>
          <w:p w14:paraId="21043E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AE71E7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F8919A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30</w:t>
            </w:r>
          </w:p>
        </w:tc>
        <w:tc>
          <w:tcPr>
            <w:tcW w:w="699" w:type="dxa"/>
            <w:shd w:val="clear" w:color="auto" w:fill="auto"/>
            <w:vAlign w:val="center"/>
          </w:tcPr>
          <w:p w14:paraId="59AA106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C443F7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143C8B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0770FE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2AB114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7C389E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38ED92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A2CC23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463D69DE" w14:textId="77777777" w:rsidTr="007B0C1C">
        <w:trPr>
          <w:trHeight w:val="223"/>
          <w:jc w:val="center"/>
        </w:trPr>
        <w:tc>
          <w:tcPr>
            <w:tcW w:w="1397" w:type="dxa"/>
            <w:vMerge w:val="restart"/>
            <w:vAlign w:val="center"/>
          </w:tcPr>
          <w:p w14:paraId="5673D29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w:t>
            </w:r>
            <w:r w:rsidRPr="006E2050">
              <w:rPr>
                <w:rFonts w:ascii="Arial" w:hAnsi="Arial" w:hint="eastAsia"/>
                <w:sz w:val="18"/>
                <w:lang w:eastAsia="zh-CN"/>
              </w:rPr>
              <w:t>4</w:t>
            </w:r>
            <w:r w:rsidRPr="006E2050">
              <w:rPr>
                <w:rFonts w:ascii="Arial" w:eastAsia="Times New Roman" w:hAnsi="Arial"/>
                <w:sz w:val="18"/>
              </w:rPr>
              <w:t>A-</w:t>
            </w:r>
            <w:r w:rsidRPr="006E2050">
              <w:rPr>
                <w:rFonts w:ascii="Arial" w:hAnsi="Arial" w:hint="eastAsia"/>
                <w:sz w:val="18"/>
                <w:lang w:eastAsia="zh-CN"/>
              </w:rPr>
              <w:t>4</w:t>
            </w:r>
            <w:r w:rsidRPr="006E2050">
              <w:rPr>
                <w:rFonts w:ascii="Arial" w:eastAsia="Times New Roman" w:hAnsi="Arial"/>
                <w:sz w:val="18"/>
              </w:rPr>
              <w:t>A-</w:t>
            </w:r>
            <w:r w:rsidRPr="006E2050">
              <w:rPr>
                <w:rFonts w:ascii="Arial" w:hAnsi="Arial" w:hint="eastAsia"/>
                <w:sz w:val="18"/>
                <w:lang w:eastAsia="zh-CN"/>
              </w:rPr>
              <w:t>29</w:t>
            </w:r>
            <w:r w:rsidRPr="006E2050">
              <w:rPr>
                <w:rFonts w:ascii="Arial" w:eastAsia="Times New Roman" w:hAnsi="Arial"/>
                <w:sz w:val="18"/>
              </w:rPr>
              <w:t>A-</w:t>
            </w:r>
            <w:r w:rsidRPr="006E2050">
              <w:rPr>
                <w:rFonts w:ascii="Arial" w:hAnsi="Arial" w:hint="eastAsia"/>
                <w:sz w:val="18"/>
                <w:lang w:eastAsia="zh-CN"/>
              </w:rPr>
              <w:t>30</w:t>
            </w:r>
            <w:r w:rsidRPr="006E2050">
              <w:rPr>
                <w:rFonts w:ascii="Arial" w:eastAsia="Times New Roman" w:hAnsi="Arial"/>
                <w:sz w:val="18"/>
              </w:rPr>
              <w:t>A</w:t>
            </w:r>
          </w:p>
        </w:tc>
        <w:tc>
          <w:tcPr>
            <w:tcW w:w="1466" w:type="dxa"/>
            <w:vMerge w:val="restart"/>
            <w:vAlign w:val="center"/>
          </w:tcPr>
          <w:p w14:paraId="3461BA2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2430355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4</w:t>
            </w:r>
          </w:p>
        </w:tc>
        <w:tc>
          <w:tcPr>
            <w:tcW w:w="3719" w:type="dxa"/>
            <w:gridSpan w:val="10"/>
            <w:shd w:val="clear" w:color="auto" w:fill="auto"/>
            <w:vAlign w:val="center"/>
          </w:tcPr>
          <w:p w14:paraId="687B91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w:t>
            </w:r>
            <w:r w:rsidRPr="006E2050">
              <w:rPr>
                <w:rFonts w:ascii="Arial" w:hAnsi="Arial" w:hint="eastAsia"/>
                <w:sz w:val="18"/>
                <w:lang w:eastAsia="zh-CN"/>
              </w:rPr>
              <w:t>4</w:t>
            </w:r>
            <w:r w:rsidRPr="006E2050">
              <w:rPr>
                <w:rFonts w:ascii="Arial" w:eastAsia="Times New Roman" w:hAnsi="Arial"/>
                <w:sz w:val="18"/>
              </w:rPr>
              <w:t>A-</w:t>
            </w:r>
            <w:r w:rsidRPr="006E2050">
              <w:rPr>
                <w:rFonts w:ascii="Arial" w:hAnsi="Arial" w:hint="eastAsia"/>
                <w:sz w:val="18"/>
                <w:lang w:eastAsia="zh-CN"/>
              </w:rPr>
              <w:t>4</w:t>
            </w:r>
            <w:r w:rsidRPr="006E2050">
              <w:rPr>
                <w:rFonts w:ascii="Arial" w:eastAsia="Times New Roman" w:hAnsi="Arial"/>
                <w:sz w:val="18"/>
              </w:rPr>
              <w:t xml:space="preserve">A Bandwidth </w:t>
            </w:r>
            <w:r w:rsidRPr="006E2050">
              <w:rPr>
                <w:rFonts w:ascii="Arial" w:hAnsi="Arial" w:hint="eastAsia"/>
                <w:sz w:val="18"/>
                <w:lang w:eastAsia="zh-CN"/>
              </w:rPr>
              <w:t>c</w:t>
            </w:r>
            <w:r w:rsidRPr="006E2050">
              <w:rPr>
                <w:rFonts w:ascii="Arial" w:eastAsia="Times New Roman" w:hAnsi="Arial"/>
                <w:sz w:val="18"/>
              </w:rPr>
              <w:t xml:space="preserve">ombination </w:t>
            </w:r>
            <w:r w:rsidRPr="006E2050">
              <w:rPr>
                <w:rFonts w:ascii="Arial" w:hAnsi="Arial" w:hint="eastAsia"/>
                <w:sz w:val="18"/>
                <w:lang w:eastAsia="zh-CN"/>
              </w:rPr>
              <w:t>s</w:t>
            </w:r>
            <w:r w:rsidRPr="006E2050">
              <w:rPr>
                <w:rFonts w:ascii="Arial" w:eastAsia="Times New Roman" w:hAnsi="Arial"/>
                <w:sz w:val="18"/>
              </w:rPr>
              <w:t>et 0 in Table 5.6A.1-3</w:t>
            </w:r>
          </w:p>
        </w:tc>
        <w:tc>
          <w:tcPr>
            <w:tcW w:w="1187" w:type="dxa"/>
            <w:vMerge w:val="restart"/>
            <w:vAlign w:val="center"/>
          </w:tcPr>
          <w:p w14:paraId="6796BE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6</w:t>
            </w:r>
            <w:r w:rsidRPr="006E2050">
              <w:rPr>
                <w:rFonts w:ascii="Arial" w:eastAsia="Times New Roman" w:hAnsi="Arial"/>
                <w:sz w:val="18"/>
              </w:rPr>
              <w:t>0</w:t>
            </w:r>
          </w:p>
        </w:tc>
        <w:tc>
          <w:tcPr>
            <w:tcW w:w="1286" w:type="dxa"/>
            <w:vMerge w:val="restart"/>
            <w:vAlign w:val="center"/>
          </w:tcPr>
          <w:p w14:paraId="1D0E3C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7E598705" w14:textId="77777777" w:rsidTr="007B0C1C">
        <w:trPr>
          <w:trHeight w:val="223"/>
          <w:jc w:val="center"/>
        </w:trPr>
        <w:tc>
          <w:tcPr>
            <w:tcW w:w="1397" w:type="dxa"/>
            <w:vMerge/>
            <w:vAlign w:val="center"/>
          </w:tcPr>
          <w:p w14:paraId="3D13348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4D1FDF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70818E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29</w:t>
            </w:r>
          </w:p>
        </w:tc>
        <w:tc>
          <w:tcPr>
            <w:tcW w:w="699" w:type="dxa"/>
            <w:shd w:val="clear" w:color="auto" w:fill="auto"/>
            <w:vAlign w:val="center"/>
          </w:tcPr>
          <w:p w14:paraId="7CAF8C7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5AD70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9D2F68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D47F08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BE27AC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A8DE09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FECE93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EBB312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3AA70C60" w14:textId="77777777" w:rsidTr="007B0C1C">
        <w:trPr>
          <w:trHeight w:val="223"/>
          <w:jc w:val="center"/>
        </w:trPr>
        <w:tc>
          <w:tcPr>
            <w:tcW w:w="1397" w:type="dxa"/>
            <w:vMerge/>
            <w:vAlign w:val="center"/>
          </w:tcPr>
          <w:p w14:paraId="4B9DD38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0CA01D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0B4AC3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30</w:t>
            </w:r>
          </w:p>
        </w:tc>
        <w:tc>
          <w:tcPr>
            <w:tcW w:w="699" w:type="dxa"/>
            <w:shd w:val="clear" w:color="auto" w:fill="auto"/>
            <w:vAlign w:val="center"/>
          </w:tcPr>
          <w:p w14:paraId="0E3F3BB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AE2548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7D103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882098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FB4103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9DF63E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A085ED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E2C759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108A7A49" w14:textId="77777777" w:rsidTr="007B0C1C">
        <w:trPr>
          <w:jc w:val="center"/>
        </w:trPr>
        <w:tc>
          <w:tcPr>
            <w:tcW w:w="1397" w:type="dxa"/>
            <w:vMerge w:val="restart"/>
            <w:vAlign w:val="center"/>
          </w:tcPr>
          <w:p w14:paraId="35928A7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CA_5A-7A-28A</w:t>
            </w:r>
          </w:p>
        </w:tc>
        <w:tc>
          <w:tcPr>
            <w:tcW w:w="1466" w:type="dxa"/>
            <w:vMerge w:val="restart"/>
            <w:vAlign w:val="center"/>
          </w:tcPr>
          <w:p w14:paraId="51D74EB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vAlign w:val="center"/>
          </w:tcPr>
          <w:p w14:paraId="4BF3F85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5</w:t>
            </w:r>
          </w:p>
        </w:tc>
        <w:tc>
          <w:tcPr>
            <w:tcW w:w="699" w:type="dxa"/>
            <w:vAlign w:val="center"/>
          </w:tcPr>
          <w:p w14:paraId="698AA8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74C4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5B6123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6" w:type="dxa"/>
            <w:gridSpan w:val="2"/>
            <w:vAlign w:val="center"/>
          </w:tcPr>
          <w:p w14:paraId="54E504C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vAlign w:val="center"/>
          </w:tcPr>
          <w:p w14:paraId="70F4D60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BC3A9E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C5ACBC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5</w:t>
            </w:r>
            <w:r w:rsidRPr="006E2050">
              <w:rPr>
                <w:rFonts w:ascii="Arial" w:eastAsia="Times New Roman" w:hAnsi="Arial"/>
                <w:sz w:val="18"/>
              </w:rPr>
              <w:t>0</w:t>
            </w:r>
          </w:p>
        </w:tc>
        <w:tc>
          <w:tcPr>
            <w:tcW w:w="1286" w:type="dxa"/>
            <w:vMerge w:val="restart"/>
            <w:vAlign w:val="center"/>
          </w:tcPr>
          <w:p w14:paraId="624873A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12347068" w14:textId="77777777" w:rsidTr="007B0C1C">
        <w:trPr>
          <w:jc w:val="center"/>
        </w:trPr>
        <w:tc>
          <w:tcPr>
            <w:tcW w:w="1397" w:type="dxa"/>
            <w:vMerge/>
            <w:vAlign w:val="center"/>
          </w:tcPr>
          <w:p w14:paraId="2B81EC1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24B9A6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96E5B8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en-GB"/>
              </w:rPr>
              <w:t>7</w:t>
            </w:r>
          </w:p>
        </w:tc>
        <w:tc>
          <w:tcPr>
            <w:tcW w:w="699" w:type="dxa"/>
            <w:vAlign w:val="center"/>
          </w:tcPr>
          <w:p w14:paraId="39B9E6D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D8B02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2EB76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E2B29C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vAlign w:val="center"/>
          </w:tcPr>
          <w:p w14:paraId="28EDE2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93" w:type="dxa"/>
            <w:gridSpan w:val="2"/>
            <w:vAlign w:val="center"/>
          </w:tcPr>
          <w:p w14:paraId="4916247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1187" w:type="dxa"/>
            <w:vMerge/>
            <w:vAlign w:val="center"/>
          </w:tcPr>
          <w:p w14:paraId="71826B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60589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20194F17" w14:textId="77777777" w:rsidTr="007B0C1C">
        <w:trPr>
          <w:jc w:val="center"/>
        </w:trPr>
        <w:tc>
          <w:tcPr>
            <w:tcW w:w="1397" w:type="dxa"/>
            <w:vMerge/>
            <w:vAlign w:val="center"/>
          </w:tcPr>
          <w:p w14:paraId="00C8F27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809966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2DC57A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en-GB"/>
              </w:rPr>
              <w:t>28</w:t>
            </w:r>
          </w:p>
        </w:tc>
        <w:tc>
          <w:tcPr>
            <w:tcW w:w="699" w:type="dxa"/>
            <w:vAlign w:val="center"/>
          </w:tcPr>
          <w:p w14:paraId="3A1B32E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07C993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70EAFE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Yes</w:t>
            </w:r>
          </w:p>
        </w:tc>
        <w:tc>
          <w:tcPr>
            <w:tcW w:w="586" w:type="dxa"/>
            <w:gridSpan w:val="2"/>
            <w:vAlign w:val="center"/>
          </w:tcPr>
          <w:p w14:paraId="597EA0A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vAlign w:val="center"/>
          </w:tcPr>
          <w:p w14:paraId="69E63D4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93" w:type="dxa"/>
            <w:gridSpan w:val="2"/>
            <w:vAlign w:val="center"/>
          </w:tcPr>
          <w:p w14:paraId="40C9840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1187" w:type="dxa"/>
            <w:vMerge/>
            <w:vAlign w:val="center"/>
          </w:tcPr>
          <w:p w14:paraId="0DDA624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DF8E2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6D90261D" w14:textId="77777777" w:rsidTr="007B0C1C">
        <w:trPr>
          <w:jc w:val="center"/>
        </w:trPr>
        <w:tc>
          <w:tcPr>
            <w:tcW w:w="1397" w:type="dxa"/>
            <w:tcBorders>
              <w:bottom w:val="nil"/>
            </w:tcBorders>
            <w:vAlign w:val="center"/>
          </w:tcPr>
          <w:p w14:paraId="05FBDA7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color w:val="000000"/>
                <w:sz w:val="18"/>
                <w:szCs w:val="18"/>
                <w:lang w:eastAsia="en-GB"/>
              </w:rPr>
              <w:t>CA_5A-7A-7A-28A</w:t>
            </w:r>
          </w:p>
        </w:tc>
        <w:tc>
          <w:tcPr>
            <w:tcW w:w="1466" w:type="dxa"/>
            <w:tcBorders>
              <w:bottom w:val="nil"/>
            </w:tcBorders>
            <w:vAlign w:val="center"/>
          </w:tcPr>
          <w:p w14:paraId="29F9723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color w:val="000000"/>
                <w:sz w:val="18"/>
                <w:szCs w:val="18"/>
                <w:lang w:eastAsia="en-GB"/>
              </w:rPr>
              <w:t>-</w:t>
            </w:r>
          </w:p>
        </w:tc>
        <w:tc>
          <w:tcPr>
            <w:tcW w:w="768" w:type="dxa"/>
            <w:vAlign w:val="center"/>
          </w:tcPr>
          <w:p w14:paraId="619F26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en-GB"/>
              </w:rPr>
              <w:t>5</w:t>
            </w:r>
          </w:p>
        </w:tc>
        <w:tc>
          <w:tcPr>
            <w:tcW w:w="699" w:type="dxa"/>
          </w:tcPr>
          <w:p w14:paraId="319CC43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tcPr>
          <w:p w14:paraId="662089B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666" w:type="dxa"/>
            <w:gridSpan w:val="2"/>
          </w:tcPr>
          <w:p w14:paraId="094FDE2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E2050">
              <w:rPr>
                <w:rFonts w:ascii="Arial" w:eastAsia="Times New Roman" w:hAnsi="Arial"/>
                <w:sz w:val="18"/>
                <w:lang w:eastAsia="en-GB"/>
              </w:rPr>
              <w:t>Yes</w:t>
            </w:r>
          </w:p>
        </w:tc>
        <w:tc>
          <w:tcPr>
            <w:tcW w:w="586" w:type="dxa"/>
            <w:gridSpan w:val="2"/>
          </w:tcPr>
          <w:p w14:paraId="5809C87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E2050">
              <w:rPr>
                <w:rFonts w:ascii="Arial" w:eastAsia="Times New Roman" w:hAnsi="Arial"/>
                <w:sz w:val="18"/>
                <w:lang w:eastAsia="en-GB"/>
              </w:rPr>
              <w:t>Yes</w:t>
            </w:r>
          </w:p>
        </w:tc>
        <w:tc>
          <w:tcPr>
            <w:tcW w:w="589" w:type="dxa"/>
            <w:gridSpan w:val="2"/>
          </w:tcPr>
          <w:p w14:paraId="0A5B8E3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Pr>
          <w:p w14:paraId="756A99E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bottom w:val="nil"/>
            </w:tcBorders>
            <w:vAlign w:val="center"/>
          </w:tcPr>
          <w:p w14:paraId="15A03F2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lang w:eastAsia="en-GB"/>
              </w:rPr>
              <w:t>70</w:t>
            </w:r>
          </w:p>
        </w:tc>
        <w:tc>
          <w:tcPr>
            <w:tcW w:w="1286" w:type="dxa"/>
            <w:tcBorders>
              <w:bottom w:val="nil"/>
            </w:tcBorders>
            <w:vAlign w:val="center"/>
          </w:tcPr>
          <w:p w14:paraId="3FA30F5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D04B03" w:rsidRPr="006E2050" w14:paraId="065C0644" w14:textId="77777777" w:rsidTr="007B0C1C">
        <w:trPr>
          <w:jc w:val="center"/>
        </w:trPr>
        <w:tc>
          <w:tcPr>
            <w:tcW w:w="1397" w:type="dxa"/>
            <w:tcBorders>
              <w:top w:val="nil"/>
              <w:bottom w:val="nil"/>
            </w:tcBorders>
            <w:vAlign w:val="center"/>
          </w:tcPr>
          <w:p w14:paraId="4E13188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bottom w:val="nil"/>
            </w:tcBorders>
            <w:vAlign w:val="center"/>
          </w:tcPr>
          <w:p w14:paraId="4D9FCAF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63AC8E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en-GB"/>
              </w:rPr>
              <w:t>7</w:t>
            </w:r>
          </w:p>
        </w:tc>
        <w:tc>
          <w:tcPr>
            <w:tcW w:w="3719" w:type="dxa"/>
            <w:gridSpan w:val="10"/>
          </w:tcPr>
          <w:p w14:paraId="183A88A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CA_7A-7A Bandwidth Combination Set 1 in Table 5.6A.1-3</w:t>
            </w:r>
          </w:p>
        </w:tc>
        <w:tc>
          <w:tcPr>
            <w:tcW w:w="1187" w:type="dxa"/>
            <w:tcBorders>
              <w:top w:val="nil"/>
              <w:bottom w:val="nil"/>
            </w:tcBorders>
          </w:tcPr>
          <w:p w14:paraId="1899721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bottom w:val="nil"/>
            </w:tcBorders>
            <w:vAlign w:val="center"/>
          </w:tcPr>
          <w:p w14:paraId="51BACD1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3D1A23AC" w14:textId="77777777" w:rsidTr="007B0C1C">
        <w:trPr>
          <w:jc w:val="center"/>
        </w:trPr>
        <w:tc>
          <w:tcPr>
            <w:tcW w:w="1397" w:type="dxa"/>
            <w:tcBorders>
              <w:top w:val="nil"/>
            </w:tcBorders>
            <w:vAlign w:val="center"/>
          </w:tcPr>
          <w:p w14:paraId="136916A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tcBorders>
            <w:vAlign w:val="center"/>
          </w:tcPr>
          <w:p w14:paraId="4197B8A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4929A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en-GB"/>
              </w:rPr>
              <w:t>28</w:t>
            </w:r>
          </w:p>
        </w:tc>
        <w:tc>
          <w:tcPr>
            <w:tcW w:w="699" w:type="dxa"/>
          </w:tcPr>
          <w:p w14:paraId="373B52A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79DF226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666" w:type="dxa"/>
            <w:gridSpan w:val="2"/>
          </w:tcPr>
          <w:p w14:paraId="00373F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E2050">
              <w:rPr>
                <w:rFonts w:ascii="Arial" w:eastAsia="Times New Roman" w:hAnsi="Arial"/>
                <w:sz w:val="18"/>
                <w:lang w:eastAsia="en-GB"/>
              </w:rPr>
              <w:t>Yes</w:t>
            </w:r>
          </w:p>
        </w:tc>
        <w:tc>
          <w:tcPr>
            <w:tcW w:w="586" w:type="dxa"/>
            <w:gridSpan w:val="2"/>
          </w:tcPr>
          <w:p w14:paraId="629E382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E2050">
              <w:rPr>
                <w:rFonts w:ascii="Arial" w:eastAsia="Times New Roman" w:hAnsi="Arial"/>
                <w:sz w:val="18"/>
                <w:lang w:eastAsia="en-GB"/>
              </w:rPr>
              <w:t>Yes</w:t>
            </w:r>
          </w:p>
        </w:tc>
        <w:tc>
          <w:tcPr>
            <w:tcW w:w="589" w:type="dxa"/>
            <w:gridSpan w:val="2"/>
          </w:tcPr>
          <w:p w14:paraId="6ADD244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tcPr>
          <w:p w14:paraId="40C6C16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tcBorders>
              <w:top w:val="nil"/>
            </w:tcBorders>
            <w:vAlign w:val="center"/>
          </w:tcPr>
          <w:p w14:paraId="23F5F95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tcBorders>
            <w:vAlign w:val="center"/>
          </w:tcPr>
          <w:p w14:paraId="2E6A3F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59E788CF" w14:textId="77777777" w:rsidTr="007B0C1C">
        <w:trPr>
          <w:jc w:val="center"/>
        </w:trPr>
        <w:tc>
          <w:tcPr>
            <w:tcW w:w="1397" w:type="dxa"/>
            <w:vMerge w:val="restart"/>
            <w:vAlign w:val="center"/>
          </w:tcPr>
          <w:p w14:paraId="2ED7441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CA_5A-7C-28A</w:t>
            </w:r>
          </w:p>
        </w:tc>
        <w:tc>
          <w:tcPr>
            <w:tcW w:w="1466" w:type="dxa"/>
            <w:vMerge w:val="restart"/>
            <w:vAlign w:val="center"/>
          </w:tcPr>
          <w:p w14:paraId="135B1E1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vAlign w:val="center"/>
          </w:tcPr>
          <w:p w14:paraId="299D162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5</w:t>
            </w:r>
          </w:p>
        </w:tc>
        <w:tc>
          <w:tcPr>
            <w:tcW w:w="699" w:type="dxa"/>
            <w:vAlign w:val="center"/>
          </w:tcPr>
          <w:p w14:paraId="0A67441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6ACC8A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D9995E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val="en-US" w:eastAsia="zh-CN"/>
              </w:rPr>
              <w:t>Yes</w:t>
            </w:r>
          </w:p>
        </w:tc>
        <w:tc>
          <w:tcPr>
            <w:tcW w:w="586" w:type="dxa"/>
            <w:gridSpan w:val="2"/>
            <w:vAlign w:val="center"/>
          </w:tcPr>
          <w:p w14:paraId="281817A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val="en-US" w:eastAsia="zh-CN"/>
              </w:rPr>
              <w:t>Yes</w:t>
            </w:r>
          </w:p>
        </w:tc>
        <w:tc>
          <w:tcPr>
            <w:tcW w:w="589" w:type="dxa"/>
            <w:gridSpan w:val="2"/>
            <w:vAlign w:val="center"/>
          </w:tcPr>
          <w:p w14:paraId="3F505AF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8BF05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2345FA0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sz w:val="18"/>
                <w:lang w:eastAsia="zh-CN"/>
              </w:rPr>
              <w:t>70</w:t>
            </w:r>
          </w:p>
        </w:tc>
        <w:tc>
          <w:tcPr>
            <w:tcW w:w="1286" w:type="dxa"/>
            <w:vMerge w:val="restart"/>
            <w:vAlign w:val="center"/>
          </w:tcPr>
          <w:p w14:paraId="4E958A4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1EAC5C65" w14:textId="77777777" w:rsidTr="007B0C1C">
        <w:trPr>
          <w:jc w:val="center"/>
        </w:trPr>
        <w:tc>
          <w:tcPr>
            <w:tcW w:w="1397" w:type="dxa"/>
            <w:vMerge/>
            <w:vAlign w:val="center"/>
          </w:tcPr>
          <w:p w14:paraId="2278491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97B8C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699E0C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7</w:t>
            </w:r>
          </w:p>
        </w:tc>
        <w:tc>
          <w:tcPr>
            <w:tcW w:w="3719" w:type="dxa"/>
            <w:gridSpan w:val="10"/>
            <w:vAlign w:val="center"/>
          </w:tcPr>
          <w:p w14:paraId="5850E4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See CA_7C Bandwidth Combination Set 1 in Table 5.6A.1-1</w:t>
            </w:r>
          </w:p>
        </w:tc>
        <w:tc>
          <w:tcPr>
            <w:tcW w:w="1187" w:type="dxa"/>
            <w:vMerge/>
            <w:vAlign w:val="center"/>
          </w:tcPr>
          <w:p w14:paraId="32520AD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761FB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2DEE20B6" w14:textId="77777777" w:rsidTr="007B0C1C">
        <w:trPr>
          <w:jc w:val="center"/>
        </w:trPr>
        <w:tc>
          <w:tcPr>
            <w:tcW w:w="1397" w:type="dxa"/>
            <w:vMerge/>
            <w:vAlign w:val="center"/>
          </w:tcPr>
          <w:p w14:paraId="5561542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1E61E4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423856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28</w:t>
            </w:r>
          </w:p>
        </w:tc>
        <w:tc>
          <w:tcPr>
            <w:tcW w:w="699" w:type="dxa"/>
            <w:vAlign w:val="center"/>
          </w:tcPr>
          <w:p w14:paraId="21C14F1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004895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916845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val="en-US" w:eastAsia="zh-CN"/>
              </w:rPr>
              <w:t>Yes</w:t>
            </w:r>
          </w:p>
        </w:tc>
        <w:tc>
          <w:tcPr>
            <w:tcW w:w="586" w:type="dxa"/>
            <w:gridSpan w:val="2"/>
            <w:vAlign w:val="center"/>
          </w:tcPr>
          <w:p w14:paraId="0FE0938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val="en-US" w:eastAsia="zh-CN"/>
              </w:rPr>
              <w:t>Yes</w:t>
            </w:r>
          </w:p>
        </w:tc>
        <w:tc>
          <w:tcPr>
            <w:tcW w:w="589" w:type="dxa"/>
            <w:gridSpan w:val="2"/>
            <w:vAlign w:val="center"/>
          </w:tcPr>
          <w:p w14:paraId="3587FD7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val="en-US" w:eastAsia="zh-CN"/>
              </w:rPr>
              <w:t>Yes</w:t>
            </w:r>
          </w:p>
        </w:tc>
        <w:tc>
          <w:tcPr>
            <w:tcW w:w="593" w:type="dxa"/>
            <w:gridSpan w:val="2"/>
            <w:vAlign w:val="center"/>
          </w:tcPr>
          <w:p w14:paraId="3D1418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val="en-US" w:eastAsia="zh-CN"/>
              </w:rPr>
              <w:t>Yes</w:t>
            </w:r>
          </w:p>
        </w:tc>
        <w:tc>
          <w:tcPr>
            <w:tcW w:w="1187" w:type="dxa"/>
            <w:vMerge/>
            <w:vAlign w:val="center"/>
          </w:tcPr>
          <w:p w14:paraId="470DDDC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A01B0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0F1E82E2" w14:textId="77777777" w:rsidTr="007B0C1C">
        <w:trPr>
          <w:jc w:val="center"/>
        </w:trPr>
        <w:tc>
          <w:tcPr>
            <w:tcW w:w="1397" w:type="dxa"/>
            <w:vMerge w:val="restart"/>
            <w:vAlign w:val="center"/>
          </w:tcPr>
          <w:p w14:paraId="2369B61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w:t>
            </w:r>
            <w:r w:rsidRPr="006E2050">
              <w:rPr>
                <w:rFonts w:ascii="Arial" w:hAnsi="Arial" w:hint="eastAsia"/>
                <w:sz w:val="18"/>
                <w:lang w:eastAsia="zh-CN"/>
              </w:rPr>
              <w:t>5</w:t>
            </w:r>
            <w:r w:rsidRPr="006E2050">
              <w:rPr>
                <w:rFonts w:ascii="Arial" w:eastAsia="Times New Roman" w:hAnsi="Arial"/>
                <w:sz w:val="18"/>
                <w:lang w:eastAsia="zh-CN"/>
              </w:rPr>
              <w:t>A-</w:t>
            </w:r>
            <w:r w:rsidRPr="006E2050">
              <w:rPr>
                <w:rFonts w:ascii="Arial" w:hAnsi="Arial" w:hint="eastAsia"/>
                <w:sz w:val="18"/>
                <w:lang w:eastAsia="zh-CN"/>
              </w:rPr>
              <w:t>7</w:t>
            </w:r>
            <w:r w:rsidRPr="006E2050">
              <w:rPr>
                <w:rFonts w:ascii="Arial" w:eastAsia="Times New Roman" w:hAnsi="Arial"/>
                <w:sz w:val="18"/>
                <w:lang w:eastAsia="zh-CN"/>
              </w:rPr>
              <w:t>A-</w:t>
            </w:r>
            <w:r w:rsidRPr="006E2050">
              <w:rPr>
                <w:rFonts w:ascii="Arial" w:hAnsi="Arial" w:hint="eastAsia"/>
                <w:sz w:val="18"/>
                <w:lang w:eastAsia="zh-CN"/>
              </w:rPr>
              <w:t>46</w:t>
            </w:r>
            <w:r w:rsidRPr="006E2050">
              <w:rPr>
                <w:rFonts w:ascii="Arial" w:eastAsia="Times New Roman" w:hAnsi="Arial"/>
                <w:sz w:val="18"/>
                <w:lang w:eastAsia="zh-CN"/>
              </w:rPr>
              <w:t>A</w:t>
            </w:r>
          </w:p>
        </w:tc>
        <w:tc>
          <w:tcPr>
            <w:tcW w:w="1466" w:type="dxa"/>
            <w:vMerge w:val="restart"/>
            <w:vAlign w:val="center"/>
          </w:tcPr>
          <w:p w14:paraId="297A7CC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CA_5A-7A</w:t>
            </w:r>
          </w:p>
        </w:tc>
        <w:tc>
          <w:tcPr>
            <w:tcW w:w="768" w:type="dxa"/>
            <w:vAlign w:val="center"/>
          </w:tcPr>
          <w:p w14:paraId="5B108B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hAnsi="Arial" w:hint="eastAsia"/>
                <w:sz w:val="18"/>
                <w:lang w:eastAsia="zh-CN"/>
              </w:rPr>
              <w:t>5</w:t>
            </w:r>
          </w:p>
        </w:tc>
        <w:tc>
          <w:tcPr>
            <w:tcW w:w="699" w:type="dxa"/>
            <w:vAlign w:val="center"/>
          </w:tcPr>
          <w:p w14:paraId="24CB089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168C0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06172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CB3C2C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67445DA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4C9B83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9AC188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5</w:t>
            </w:r>
            <w:r w:rsidRPr="006E2050">
              <w:rPr>
                <w:rFonts w:ascii="Arial" w:eastAsia="Times New Roman" w:hAnsi="Arial"/>
                <w:sz w:val="18"/>
              </w:rPr>
              <w:t>0</w:t>
            </w:r>
          </w:p>
        </w:tc>
        <w:tc>
          <w:tcPr>
            <w:tcW w:w="1286" w:type="dxa"/>
            <w:vMerge w:val="restart"/>
            <w:vAlign w:val="center"/>
          </w:tcPr>
          <w:p w14:paraId="2A36B08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64702BCE" w14:textId="77777777" w:rsidTr="007B0C1C">
        <w:trPr>
          <w:jc w:val="center"/>
        </w:trPr>
        <w:tc>
          <w:tcPr>
            <w:tcW w:w="1397" w:type="dxa"/>
            <w:vMerge/>
            <w:vAlign w:val="center"/>
          </w:tcPr>
          <w:p w14:paraId="208FE42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B30940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1AB543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7</w:t>
            </w:r>
          </w:p>
        </w:tc>
        <w:tc>
          <w:tcPr>
            <w:tcW w:w="699" w:type="dxa"/>
            <w:vAlign w:val="center"/>
          </w:tcPr>
          <w:p w14:paraId="44CA980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35FF8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199D65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5C05C5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89" w:type="dxa"/>
            <w:gridSpan w:val="2"/>
            <w:vAlign w:val="center"/>
          </w:tcPr>
          <w:p w14:paraId="0FA41B5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593" w:type="dxa"/>
            <w:gridSpan w:val="2"/>
            <w:vAlign w:val="center"/>
          </w:tcPr>
          <w:p w14:paraId="25B91A3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1187" w:type="dxa"/>
            <w:vMerge/>
            <w:vAlign w:val="center"/>
          </w:tcPr>
          <w:p w14:paraId="492E97E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85508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40C1F529" w14:textId="77777777" w:rsidTr="007B0C1C">
        <w:trPr>
          <w:jc w:val="center"/>
        </w:trPr>
        <w:tc>
          <w:tcPr>
            <w:tcW w:w="1397" w:type="dxa"/>
            <w:vMerge/>
            <w:vAlign w:val="center"/>
          </w:tcPr>
          <w:p w14:paraId="3E4D5DF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1ACEA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476DB8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46</w:t>
            </w:r>
          </w:p>
        </w:tc>
        <w:tc>
          <w:tcPr>
            <w:tcW w:w="699" w:type="dxa"/>
            <w:vAlign w:val="center"/>
          </w:tcPr>
          <w:p w14:paraId="6ED06B0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CA628E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D7D206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45014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6F41E90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E95977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rPr>
              <w:t>Yes</w:t>
            </w:r>
          </w:p>
        </w:tc>
        <w:tc>
          <w:tcPr>
            <w:tcW w:w="1187" w:type="dxa"/>
            <w:vMerge/>
            <w:vAlign w:val="center"/>
          </w:tcPr>
          <w:p w14:paraId="5BDFCB7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8CEF3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74873746" w14:textId="77777777" w:rsidTr="007B0C1C">
        <w:trPr>
          <w:trHeight w:val="223"/>
          <w:jc w:val="center"/>
        </w:trPr>
        <w:tc>
          <w:tcPr>
            <w:tcW w:w="1397" w:type="dxa"/>
            <w:vMerge w:val="restart"/>
            <w:vAlign w:val="center"/>
          </w:tcPr>
          <w:p w14:paraId="6BE6FA1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w:t>
            </w:r>
            <w:r w:rsidRPr="006E2050">
              <w:rPr>
                <w:rFonts w:ascii="Arial" w:eastAsia="Times New Roman" w:hAnsi="Arial"/>
                <w:sz w:val="18"/>
                <w:lang w:eastAsia="en-GB"/>
              </w:rPr>
              <w:t>5</w:t>
            </w:r>
            <w:r w:rsidRPr="006E2050">
              <w:rPr>
                <w:rFonts w:ascii="Arial" w:eastAsia="Times New Roman" w:hAnsi="Arial" w:hint="eastAsia"/>
                <w:sz w:val="18"/>
                <w:lang w:eastAsia="en-GB"/>
              </w:rPr>
              <w:t>A-</w:t>
            </w:r>
            <w:r w:rsidRPr="006E2050">
              <w:rPr>
                <w:rFonts w:ascii="Arial" w:eastAsia="Times New Roman" w:hAnsi="Arial"/>
                <w:sz w:val="18"/>
                <w:lang w:eastAsia="en-GB"/>
              </w:rPr>
              <w:t>7</w:t>
            </w:r>
            <w:r w:rsidRPr="006E2050">
              <w:rPr>
                <w:rFonts w:ascii="Arial" w:eastAsia="Times New Roman" w:hAnsi="Arial" w:hint="eastAsia"/>
                <w:sz w:val="18"/>
                <w:lang w:eastAsia="en-GB"/>
              </w:rPr>
              <w:t>A-46</w:t>
            </w:r>
            <w:r w:rsidRPr="006E2050">
              <w:rPr>
                <w:rFonts w:ascii="Arial" w:eastAsia="Times New Roman" w:hAnsi="Arial"/>
                <w:sz w:val="18"/>
                <w:lang w:eastAsia="en-GB"/>
              </w:rPr>
              <w:t>C</w:t>
            </w:r>
          </w:p>
        </w:tc>
        <w:tc>
          <w:tcPr>
            <w:tcW w:w="1466" w:type="dxa"/>
            <w:vMerge w:val="restart"/>
            <w:vAlign w:val="center"/>
          </w:tcPr>
          <w:p w14:paraId="17160AA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CA_5A-7A</w:t>
            </w:r>
          </w:p>
        </w:tc>
        <w:tc>
          <w:tcPr>
            <w:tcW w:w="768" w:type="dxa"/>
            <w:shd w:val="clear" w:color="auto" w:fill="auto"/>
            <w:vAlign w:val="center"/>
          </w:tcPr>
          <w:p w14:paraId="43A41DC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5</w:t>
            </w:r>
          </w:p>
        </w:tc>
        <w:tc>
          <w:tcPr>
            <w:tcW w:w="699" w:type="dxa"/>
            <w:shd w:val="clear" w:color="auto" w:fill="auto"/>
            <w:vAlign w:val="center"/>
          </w:tcPr>
          <w:p w14:paraId="0A167AF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B770C6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1237C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9634D6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19CC58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651A6F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757F98B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7</w:t>
            </w:r>
            <w:r w:rsidRPr="006E2050">
              <w:rPr>
                <w:rFonts w:ascii="Arial" w:eastAsia="Times New Roman" w:hAnsi="Arial" w:hint="eastAsia"/>
                <w:sz w:val="18"/>
                <w:lang w:eastAsia="en-GB"/>
              </w:rPr>
              <w:t>0</w:t>
            </w:r>
          </w:p>
        </w:tc>
        <w:tc>
          <w:tcPr>
            <w:tcW w:w="1286" w:type="dxa"/>
            <w:vMerge w:val="restart"/>
            <w:vAlign w:val="center"/>
          </w:tcPr>
          <w:p w14:paraId="3B13754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6FAF2CF8" w14:textId="77777777" w:rsidTr="007B0C1C">
        <w:trPr>
          <w:trHeight w:val="223"/>
          <w:jc w:val="center"/>
        </w:trPr>
        <w:tc>
          <w:tcPr>
            <w:tcW w:w="1397" w:type="dxa"/>
            <w:vMerge/>
            <w:vAlign w:val="center"/>
          </w:tcPr>
          <w:p w14:paraId="02607CC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A9EC98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8A75DC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7</w:t>
            </w:r>
          </w:p>
        </w:tc>
        <w:tc>
          <w:tcPr>
            <w:tcW w:w="699" w:type="dxa"/>
            <w:shd w:val="clear" w:color="auto" w:fill="auto"/>
            <w:vAlign w:val="center"/>
          </w:tcPr>
          <w:p w14:paraId="57C64CB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D7956F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309A60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4326CC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Yes</w:t>
            </w:r>
          </w:p>
        </w:tc>
        <w:tc>
          <w:tcPr>
            <w:tcW w:w="589" w:type="dxa"/>
            <w:gridSpan w:val="2"/>
            <w:vAlign w:val="center"/>
          </w:tcPr>
          <w:p w14:paraId="1D83BDC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62151B1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5EBD355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B451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164C50FE" w14:textId="77777777" w:rsidTr="007B0C1C">
        <w:trPr>
          <w:trHeight w:val="223"/>
          <w:jc w:val="center"/>
        </w:trPr>
        <w:tc>
          <w:tcPr>
            <w:tcW w:w="1397" w:type="dxa"/>
            <w:vMerge/>
            <w:vAlign w:val="center"/>
          </w:tcPr>
          <w:p w14:paraId="2E5D2A5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72E3C5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3CEF08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46</w:t>
            </w:r>
          </w:p>
        </w:tc>
        <w:tc>
          <w:tcPr>
            <w:tcW w:w="3719" w:type="dxa"/>
            <w:gridSpan w:val="10"/>
            <w:shd w:val="clear" w:color="auto" w:fill="auto"/>
            <w:vAlign w:val="center"/>
          </w:tcPr>
          <w:p w14:paraId="44EDAFE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See CA_</w:t>
            </w:r>
            <w:r w:rsidRPr="006E2050">
              <w:rPr>
                <w:rFonts w:ascii="Arial" w:eastAsia="Times New Roman" w:hAnsi="Arial" w:hint="eastAsia"/>
                <w:sz w:val="18"/>
                <w:lang w:eastAsia="en-GB"/>
              </w:rPr>
              <w:t>46C</w:t>
            </w:r>
            <w:r w:rsidRPr="006E2050">
              <w:rPr>
                <w:rFonts w:ascii="Arial" w:eastAsia="Times New Roman" w:hAnsi="Arial" w:hint="eastAsia"/>
                <w:sz w:val="18"/>
                <w:lang w:eastAsia="zh-CN"/>
              </w:rPr>
              <w:t xml:space="preserve"> Bandwidth combination set </w:t>
            </w:r>
            <w:r w:rsidRPr="006E2050">
              <w:rPr>
                <w:rFonts w:ascii="Arial" w:eastAsia="Times New Roman" w:hAnsi="Arial" w:hint="eastAsia"/>
                <w:sz w:val="18"/>
                <w:lang w:eastAsia="en-GB"/>
              </w:rPr>
              <w:t xml:space="preserve">0 </w:t>
            </w:r>
            <w:r w:rsidRPr="006E2050">
              <w:rPr>
                <w:rFonts w:ascii="Arial" w:eastAsia="Times New Roman" w:hAnsi="Arial" w:hint="eastAsia"/>
                <w:sz w:val="18"/>
                <w:lang w:eastAsia="zh-CN"/>
              </w:rPr>
              <w:t xml:space="preserve">in the Table </w:t>
            </w:r>
            <w:r w:rsidRPr="006E2050">
              <w:rPr>
                <w:rFonts w:ascii="Arial" w:eastAsia="Times New Roman" w:hAnsi="Arial"/>
                <w:sz w:val="18"/>
              </w:rPr>
              <w:t>5.6A.1-1</w:t>
            </w:r>
          </w:p>
        </w:tc>
        <w:tc>
          <w:tcPr>
            <w:tcW w:w="1187" w:type="dxa"/>
            <w:vMerge/>
            <w:vAlign w:val="center"/>
          </w:tcPr>
          <w:p w14:paraId="6D82E4D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1932DA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57CDCCE9" w14:textId="77777777" w:rsidTr="007B0C1C">
        <w:trPr>
          <w:trHeight w:val="223"/>
          <w:jc w:val="center"/>
        </w:trPr>
        <w:tc>
          <w:tcPr>
            <w:tcW w:w="1397" w:type="dxa"/>
            <w:vMerge w:val="restart"/>
            <w:vAlign w:val="center"/>
          </w:tcPr>
          <w:p w14:paraId="08CBDF8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w:t>
            </w:r>
            <w:r w:rsidRPr="006E2050">
              <w:rPr>
                <w:rFonts w:ascii="Arial" w:hAnsi="Arial"/>
                <w:sz w:val="18"/>
                <w:lang w:eastAsia="zh-CN"/>
              </w:rPr>
              <w:t>5</w:t>
            </w:r>
            <w:r w:rsidRPr="006E2050">
              <w:rPr>
                <w:rFonts w:ascii="Arial" w:eastAsia="Times New Roman" w:hAnsi="Arial"/>
                <w:sz w:val="18"/>
              </w:rPr>
              <w:t>A-</w:t>
            </w:r>
            <w:r w:rsidRPr="006E2050">
              <w:rPr>
                <w:rFonts w:ascii="Arial" w:hAnsi="Arial"/>
                <w:sz w:val="18"/>
                <w:lang w:eastAsia="zh-CN"/>
              </w:rPr>
              <w:t>7</w:t>
            </w:r>
            <w:r w:rsidRPr="006E2050">
              <w:rPr>
                <w:rFonts w:ascii="Arial" w:eastAsia="Times New Roman" w:hAnsi="Arial"/>
                <w:sz w:val="18"/>
              </w:rPr>
              <w:t>A-</w:t>
            </w:r>
            <w:r w:rsidRPr="006E2050">
              <w:rPr>
                <w:rFonts w:ascii="Arial" w:hAnsi="Arial"/>
                <w:sz w:val="18"/>
                <w:lang w:eastAsia="zh-CN"/>
              </w:rPr>
              <w:t>46D</w:t>
            </w:r>
          </w:p>
        </w:tc>
        <w:tc>
          <w:tcPr>
            <w:tcW w:w="1466" w:type="dxa"/>
            <w:vMerge w:val="restart"/>
            <w:vAlign w:val="center"/>
          </w:tcPr>
          <w:p w14:paraId="104A8A1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w:t>
            </w:r>
          </w:p>
        </w:tc>
        <w:tc>
          <w:tcPr>
            <w:tcW w:w="768" w:type="dxa"/>
            <w:shd w:val="clear" w:color="auto" w:fill="auto"/>
            <w:vAlign w:val="center"/>
          </w:tcPr>
          <w:p w14:paraId="16A17F7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5</w:t>
            </w:r>
          </w:p>
        </w:tc>
        <w:tc>
          <w:tcPr>
            <w:tcW w:w="699" w:type="dxa"/>
            <w:shd w:val="clear" w:color="auto" w:fill="auto"/>
            <w:vAlign w:val="center"/>
          </w:tcPr>
          <w:p w14:paraId="4CA38E2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92836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4C7061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2408E3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19DD9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F9DDE6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266B201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90</w:t>
            </w:r>
          </w:p>
        </w:tc>
        <w:tc>
          <w:tcPr>
            <w:tcW w:w="1286" w:type="dxa"/>
            <w:vMerge w:val="restart"/>
            <w:vAlign w:val="center"/>
          </w:tcPr>
          <w:p w14:paraId="76B9FA8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3BEB5012" w14:textId="77777777" w:rsidTr="007B0C1C">
        <w:trPr>
          <w:trHeight w:val="223"/>
          <w:jc w:val="center"/>
        </w:trPr>
        <w:tc>
          <w:tcPr>
            <w:tcW w:w="1397" w:type="dxa"/>
            <w:vMerge/>
            <w:vAlign w:val="center"/>
          </w:tcPr>
          <w:p w14:paraId="0D3AF0D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9356A8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144866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w:t>
            </w:r>
          </w:p>
        </w:tc>
        <w:tc>
          <w:tcPr>
            <w:tcW w:w="699" w:type="dxa"/>
            <w:shd w:val="clear" w:color="auto" w:fill="auto"/>
            <w:vAlign w:val="center"/>
          </w:tcPr>
          <w:p w14:paraId="3CE4CA3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02EDE6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115DCD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EC7223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879661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344E315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36C8685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156D9B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07C34313" w14:textId="77777777" w:rsidTr="007B0C1C">
        <w:trPr>
          <w:trHeight w:val="223"/>
          <w:jc w:val="center"/>
        </w:trPr>
        <w:tc>
          <w:tcPr>
            <w:tcW w:w="1397" w:type="dxa"/>
            <w:vMerge/>
            <w:vAlign w:val="center"/>
          </w:tcPr>
          <w:p w14:paraId="4D6B8F6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269BD4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D8F62F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46</w:t>
            </w:r>
          </w:p>
        </w:tc>
        <w:tc>
          <w:tcPr>
            <w:tcW w:w="3719" w:type="dxa"/>
            <w:gridSpan w:val="10"/>
            <w:shd w:val="clear" w:color="auto" w:fill="auto"/>
            <w:vAlign w:val="center"/>
          </w:tcPr>
          <w:p w14:paraId="20D3DE6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w:t>
            </w:r>
            <w:r w:rsidRPr="006E2050">
              <w:rPr>
                <w:rFonts w:ascii="Arial" w:hAnsi="Arial"/>
                <w:sz w:val="18"/>
                <w:lang w:eastAsia="zh-CN"/>
              </w:rPr>
              <w:t>46D</w:t>
            </w:r>
            <w:r w:rsidRPr="006E2050">
              <w:rPr>
                <w:rFonts w:ascii="Arial" w:eastAsia="Times New Roman" w:hAnsi="Arial"/>
                <w:sz w:val="18"/>
              </w:rPr>
              <w:t xml:space="preserve"> Bandwidth </w:t>
            </w:r>
            <w:r w:rsidRPr="006E2050">
              <w:rPr>
                <w:rFonts w:ascii="Arial" w:hAnsi="Arial" w:hint="eastAsia"/>
                <w:sz w:val="18"/>
                <w:lang w:eastAsia="zh-CN"/>
              </w:rPr>
              <w:t>c</w:t>
            </w:r>
            <w:r w:rsidRPr="006E2050">
              <w:rPr>
                <w:rFonts w:ascii="Arial" w:eastAsia="Times New Roman" w:hAnsi="Arial"/>
                <w:sz w:val="18"/>
              </w:rPr>
              <w:t xml:space="preserve">ombination </w:t>
            </w:r>
            <w:r w:rsidRPr="006E2050">
              <w:rPr>
                <w:rFonts w:ascii="Arial" w:hAnsi="Arial" w:hint="eastAsia"/>
                <w:sz w:val="18"/>
                <w:lang w:eastAsia="zh-CN"/>
              </w:rPr>
              <w:t>s</w:t>
            </w:r>
            <w:r w:rsidRPr="006E2050">
              <w:rPr>
                <w:rFonts w:ascii="Arial" w:eastAsia="Times New Roman" w:hAnsi="Arial"/>
                <w:sz w:val="18"/>
              </w:rPr>
              <w:t>et 0 in Table 5.6A.1-1</w:t>
            </w:r>
          </w:p>
        </w:tc>
        <w:tc>
          <w:tcPr>
            <w:tcW w:w="1187" w:type="dxa"/>
            <w:vMerge/>
            <w:vAlign w:val="center"/>
          </w:tcPr>
          <w:p w14:paraId="7B08760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EA5BF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757E1D13" w14:textId="77777777" w:rsidTr="007B0C1C">
        <w:trPr>
          <w:jc w:val="center"/>
        </w:trPr>
        <w:tc>
          <w:tcPr>
            <w:tcW w:w="1397" w:type="dxa"/>
            <w:vMerge w:val="restart"/>
            <w:vAlign w:val="center"/>
          </w:tcPr>
          <w:p w14:paraId="68F0F48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CA_5A-7A-66A</w:t>
            </w:r>
          </w:p>
        </w:tc>
        <w:tc>
          <w:tcPr>
            <w:tcW w:w="1466" w:type="dxa"/>
            <w:vMerge w:val="restart"/>
            <w:vAlign w:val="center"/>
          </w:tcPr>
          <w:p w14:paraId="7EE2144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vAlign w:val="center"/>
          </w:tcPr>
          <w:p w14:paraId="423169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5</w:t>
            </w:r>
          </w:p>
        </w:tc>
        <w:tc>
          <w:tcPr>
            <w:tcW w:w="699" w:type="dxa"/>
            <w:vAlign w:val="center"/>
          </w:tcPr>
          <w:p w14:paraId="7CBC331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B005F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84E5F5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Yes</w:t>
            </w:r>
          </w:p>
        </w:tc>
        <w:tc>
          <w:tcPr>
            <w:tcW w:w="586" w:type="dxa"/>
            <w:gridSpan w:val="2"/>
            <w:vAlign w:val="center"/>
          </w:tcPr>
          <w:p w14:paraId="31AB503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9" w:type="dxa"/>
            <w:gridSpan w:val="2"/>
            <w:vAlign w:val="center"/>
          </w:tcPr>
          <w:p w14:paraId="1431F54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B9B525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0B30AF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50</w:t>
            </w:r>
          </w:p>
        </w:tc>
        <w:tc>
          <w:tcPr>
            <w:tcW w:w="1286" w:type="dxa"/>
            <w:vMerge w:val="restart"/>
            <w:vAlign w:val="center"/>
          </w:tcPr>
          <w:p w14:paraId="1FB81E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6BD4AF7D" w14:textId="77777777" w:rsidTr="007B0C1C">
        <w:trPr>
          <w:jc w:val="center"/>
        </w:trPr>
        <w:tc>
          <w:tcPr>
            <w:tcW w:w="1397" w:type="dxa"/>
            <w:vMerge/>
            <w:vAlign w:val="center"/>
          </w:tcPr>
          <w:p w14:paraId="022E6BA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9E3873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8C6CAE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7</w:t>
            </w:r>
          </w:p>
        </w:tc>
        <w:tc>
          <w:tcPr>
            <w:tcW w:w="699" w:type="dxa"/>
            <w:vAlign w:val="center"/>
          </w:tcPr>
          <w:p w14:paraId="3D63F2A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E61344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22078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2B3949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9" w:type="dxa"/>
            <w:gridSpan w:val="2"/>
            <w:vAlign w:val="center"/>
          </w:tcPr>
          <w:p w14:paraId="5E571E7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93" w:type="dxa"/>
            <w:gridSpan w:val="2"/>
            <w:vAlign w:val="center"/>
          </w:tcPr>
          <w:p w14:paraId="4F37D5D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1187" w:type="dxa"/>
            <w:vMerge/>
            <w:vAlign w:val="center"/>
          </w:tcPr>
          <w:p w14:paraId="2C13EF4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3CE490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3744F759" w14:textId="77777777" w:rsidTr="007B0C1C">
        <w:trPr>
          <w:jc w:val="center"/>
        </w:trPr>
        <w:tc>
          <w:tcPr>
            <w:tcW w:w="1397" w:type="dxa"/>
            <w:vMerge/>
            <w:vAlign w:val="center"/>
          </w:tcPr>
          <w:p w14:paraId="595D4A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B08358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4F98CB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66</w:t>
            </w:r>
          </w:p>
        </w:tc>
        <w:tc>
          <w:tcPr>
            <w:tcW w:w="699" w:type="dxa"/>
            <w:vAlign w:val="center"/>
          </w:tcPr>
          <w:p w14:paraId="64978C2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4E8F8A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8971C5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Yes</w:t>
            </w:r>
          </w:p>
        </w:tc>
        <w:tc>
          <w:tcPr>
            <w:tcW w:w="586" w:type="dxa"/>
            <w:gridSpan w:val="2"/>
            <w:vAlign w:val="center"/>
          </w:tcPr>
          <w:p w14:paraId="782820D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9" w:type="dxa"/>
            <w:gridSpan w:val="2"/>
            <w:vAlign w:val="center"/>
          </w:tcPr>
          <w:p w14:paraId="3681622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93" w:type="dxa"/>
            <w:gridSpan w:val="2"/>
            <w:vAlign w:val="center"/>
          </w:tcPr>
          <w:p w14:paraId="1CA0327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1187" w:type="dxa"/>
            <w:vMerge/>
            <w:vAlign w:val="center"/>
          </w:tcPr>
          <w:p w14:paraId="48BDAC9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F930C2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504156CF" w14:textId="77777777" w:rsidTr="007B0C1C">
        <w:trPr>
          <w:jc w:val="center"/>
        </w:trPr>
        <w:tc>
          <w:tcPr>
            <w:tcW w:w="1397" w:type="dxa"/>
            <w:vMerge w:val="restart"/>
            <w:vAlign w:val="center"/>
          </w:tcPr>
          <w:p w14:paraId="6BD1F55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CA_5A-7A-7A-66A</w:t>
            </w:r>
          </w:p>
        </w:tc>
        <w:tc>
          <w:tcPr>
            <w:tcW w:w="1466" w:type="dxa"/>
            <w:vMerge w:val="restart"/>
            <w:vAlign w:val="center"/>
          </w:tcPr>
          <w:p w14:paraId="70BEB71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vAlign w:val="center"/>
          </w:tcPr>
          <w:p w14:paraId="5F81EFB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5</w:t>
            </w:r>
          </w:p>
        </w:tc>
        <w:tc>
          <w:tcPr>
            <w:tcW w:w="699" w:type="dxa"/>
            <w:vAlign w:val="center"/>
          </w:tcPr>
          <w:p w14:paraId="16D58ED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9D61F7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681925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586" w:type="dxa"/>
            <w:gridSpan w:val="2"/>
            <w:vAlign w:val="center"/>
          </w:tcPr>
          <w:p w14:paraId="73D6D37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589" w:type="dxa"/>
            <w:gridSpan w:val="2"/>
            <w:vAlign w:val="center"/>
          </w:tcPr>
          <w:p w14:paraId="137C46B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1B2A2E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D1FE3B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70</w:t>
            </w:r>
          </w:p>
        </w:tc>
        <w:tc>
          <w:tcPr>
            <w:tcW w:w="1286" w:type="dxa"/>
            <w:vMerge w:val="restart"/>
            <w:vAlign w:val="center"/>
          </w:tcPr>
          <w:p w14:paraId="2B6EAF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hint="eastAsia"/>
                <w:sz w:val="18"/>
                <w:lang w:eastAsia="zh-CN"/>
              </w:rPr>
              <w:t>0</w:t>
            </w:r>
          </w:p>
        </w:tc>
      </w:tr>
      <w:tr w:rsidR="00D04B03" w:rsidRPr="006E2050" w14:paraId="2744C8C4" w14:textId="77777777" w:rsidTr="007B0C1C">
        <w:trPr>
          <w:jc w:val="center"/>
        </w:trPr>
        <w:tc>
          <w:tcPr>
            <w:tcW w:w="1397" w:type="dxa"/>
            <w:vMerge/>
            <w:vAlign w:val="center"/>
          </w:tcPr>
          <w:p w14:paraId="75AC2A8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68E8430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160303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7</w:t>
            </w:r>
          </w:p>
        </w:tc>
        <w:tc>
          <w:tcPr>
            <w:tcW w:w="3719" w:type="dxa"/>
            <w:gridSpan w:val="10"/>
            <w:vAlign w:val="center"/>
          </w:tcPr>
          <w:p w14:paraId="5225C10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See CA_7A-7A Bandwidth Combination Set 1 in Table 5.6A.1-3</w:t>
            </w:r>
          </w:p>
        </w:tc>
        <w:tc>
          <w:tcPr>
            <w:tcW w:w="1187" w:type="dxa"/>
            <w:vMerge/>
            <w:vAlign w:val="center"/>
          </w:tcPr>
          <w:p w14:paraId="0D6B4C1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6851DAD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36FF1AF9" w14:textId="77777777" w:rsidTr="007B0C1C">
        <w:trPr>
          <w:jc w:val="center"/>
        </w:trPr>
        <w:tc>
          <w:tcPr>
            <w:tcW w:w="1397" w:type="dxa"/>
            <w:vMerge/>
            <w:vAlign w:val="center"/>
          </w:tcPr>
          <w:p w14:paraId="14D6C13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0DBE8BA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1FF91F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66</w:t>
            </w:r>
          </w:p>
        </w:tc>
        <w:tc>
          <w:tcPr>
            <w:tcW w:w="699" w:type="dxa"/>
            <w:vAlign w:val="center"/>
          </w:tcPr>
          <w:p w14:paraId="249012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627E9D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4434CF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586" w:type="dxa"/>
            <w:gridSpan w:val="2"/>
            <w:vAlign w:val="center"/>
          </w:tcPr>
          <w:p w14:paraId="24EBF0A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Yes</w:t>
            </w:r>
          </w:p>
        </w:tc>
        <w:tc>
          <w:tcPr>
            <w:tcW w:w="589" w:type="dxa"/>
            <w:gridSpan w:val="2"/>
            <w:vAlign w:val="center"/>
          </w:tcPr>
          <w:p w14:paraId="0A7CF3F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93" w:type="dxa"/>
            <w:gridSpan w:val="2"/>
            <w:vAlign w:val="center"/>
          </w:tcPr>
          <w:p w14:paraId="76A9144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1187" w:type="dxa"/>
            <w:vMerge/>
            <w:vAlign w:val="center"/>
          </w:tcPr>
          <w:p w14:paraId="4F7B48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47AC45D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7AFD4DB5" w14:textId="77777777" w:rsidTr="007B0C1C">
        <w:trPr>
          <w:jc w:val="center"/>
        </w:trPr>
        <w:tc>
          <w:tcPr>
            <w:tcW w:w="1397" w:type="dxa"/>
            <w:vMerge w:val="restart"/>
            <w:vAlign w:val="center"/>
          </w:tcPr>
          <w:p w14:paraId="73BA973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CA_5A-7A-66A-66A</w:t>
            </w:r>
          </w:p>
        </w:tc>
        <w:tc>
          <w:tcPr>
            <w:tcW w:w="1466" w:type="dxa"/>
            <w:vMerge w:val="restart"/>
            <w:vAlign w:val="center"/>
          </w:tcPr>
          <w:p w14:paraId="58476A1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vAlign w:val="center"/>
          </w:tcPr>
          <w:p w14:paraId="46BD40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5</w:t>
            </w:r>
          </w:p>
        </w:tc>
        <w:tc>
          <w:tcPr>
            <w:tcW w:w="699" w:type="dxa"/>
            <w:vAlign w:val="center"/>
          </w:tcPr>
          <w:p w14:paraId="65521B0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9E41B7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EFD52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Yes</w:t>
            </w:r>
          </w:p>
        </w:tc>
        <w:tc>
          <w:tcPr>
            <w:tcW w:w="586" w:type="dxa"/>
            <w:gridSpan w:val="2"/>
            <w:vAlign w:val="center"/>
          </w:tcPr>
          <w:p w14:paraId="3744AFE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9" w:type="dxa"/>
            <w:gridSpan w:val="2"/>
            <w:vAlign w:val="center"/>
          </w:tcPr>
          <w:p w14:paraId="611D0AA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22FA64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90ACF4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70</w:t>
            </w:r>
          </w:p>
        </w:tc>
        <w:tc>
          <w:tcPr>
            <w:tcW w:w="1286" w:type="dxa"/>
            <w:vMerge w:val="restart"/>
            <w:vAlign w:val="center"/>
          </w:tcPr>
          <w:p w14:paraId="5EBFB12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1A943955" w14:textId="77777777" w:rsidTr="007B0C1C">
        <w:trPr>
          <w:jc w:val="center"/>
        </w:trPr>
        <w:tc>
          <w:tcPr>
            <w:tcW w:w="1397" w:type="dxa"/>
            <w:vMerge/>
            <w:vAlign w:val="center"/>
          </w:tcPr>
          <w:p w14:paraId="629B1FB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41BF51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F9720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7</w:t>
            </w:r>
          </w:p>
        </w:tc>
        <w:tc>
          <w:tcPr>
            <w:tcW w:w="699" w:type="dxa"/>
            <w:vAlign w:val="center"/>
          </w:tcPr>
          <w:p w14:paraId="13BDBC8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0F6493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36338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080C30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9" w:type="dxa"/>
            <w:gridSpan w:val="2"/>
            <w:vAlign w:val="center"/>
          </w:tcPr>
          <w:p w14:paraId="66C66FA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93" w:type="dxa"/>
            <w:gridSpan w:val="2"/>
            <w:vAlign w:val="center"/>
          </w:tcPr>
          <w:p w14:paraId="65B7506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1187" w:type="dxa"/>
            <w:vMerge/>
            <w:vAlign w:val="center"/>
          </w:tcPr>
          <w:p w14:paraId="4493B3A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160687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247CA78D" w14:textId="77777777" w:rsidTr="007B0C1C">
        <w:trPr>
          <w:jc w:val="center"/>
        </w:trPr>
        <w:tc>
          <w:tcPr>
            <w:tcW w:w="1397" w:type="dxa"/>
            <w:vMerge/>
            <w:vAlign w:val="center"/>
          </w:tcPr>
          <w:p w14:paraId="436829D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E1A5DF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493E1C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66</w:t>
            </w:r>
          </w:p>
        </w:tc>
        <w:tc>
          <w:tcPr>
            <w:tcW w:w="3719" w:type="dxa"/>
            <w:gridSpan w:val="10"/>
            <w:vAlign w:val="center"/>
          </w:tcPr>
          <w:p w14:paraId="5848DA8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See CA_66A-66A Bandwidth Combination Set 0 in Table 5.6A.1-3</w:t>
            </w:r>
          </w:p>
        </w:tc>
        <w:tc>
          <w:tcPr>
            <w:tcW w:w="1187" w:type="dxa"/>
            <w:vMerge/>
            <w:vAlign w:val="center"/>
          </w:tcPr>
          <w:p w14:paraId="7DF4E5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7070CA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05D09F96" w14:textId="77777777" w:rsidTr="007B0C1C">
        <w:trPr>
          <w:jc w:val="center"/>
        </w:trPr>
        <w:tc>
          <w:tcPr>
            <w:tcW w:w="1397" w:type="dxa"/>
            <w:vMerge w:val="restart"/>
            <w:vAlign w:val="center"/>
          </w:tcPr>
          <w:p w14:paraId="5D3499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CA_5A-7C-66A</w:t>
            </w:r>
          </w:p>
        </w:tc>
        <w:tc>
          <w:tcPr>
            <w:tcW w:w="1466" w:type="dxa"/>
            <w:vMerge w:val="restart"/>
            <w:vAlign w:val="center"/>
          </w:tcPr>
          <w:p w14:paraId="4604BA4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vAlign w:val="center"/>
          </w:tcPr>
          <w:p w14:paraId="3E6C270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5</w:t>
            </w:r>
          </w:p>
        </w:tc>
        <w:tc>
          <w:tcPr>
            <w:tcW w:w="699" w:type="dxa"/>
            <w:vAlign w:val="center"/>
          </w:tcPr>
          <w:p w14:paraId="562289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5F8DF5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79D5D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Yes</w:t>
            </w:r>
          </w:p>
        </w:tc>
        <w:tc>
          <w:tcPr>
            <w:tcW w:w="586" w:type="dxa"/>
            <w:gridSpan w:val="2"/>
            <w:vAlign w:val="center"/>
          </w:tcPr>
          <w:p w14:paraId="2B2766F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9" w:type="dxa"/>
            <w:gridSpan w:val="2"/>
            <w:vAlign w:val="center"/>
          </w:tcPr>
          <w:p w14:paraId="21A4FC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1682F0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24E151F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70</w:t>
            </w:r>
          </w:p>
        </w:tc>
        <w:tc>
          <w:tcPr>
            <w:tcW w:w="1286" w:type="dxa"/>
            <w:vMerge w:val="restart"/>
            <w:vAlign w:val="center"/>
          </w:tcPr>
          <w:p w14:paraId="73119D6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62AF239D" w14:textId="77777777" w:rsidTr="007B0C1C">
        <w:trPr>
          <w:jc w:val="center"/>
        </w:trPr>
        <w:tc>
          <w:tcPr>
            <w:tcW w:w="1397" w:type="dxa"/>
            <w:vMerge/>
            <w:vAlign w:val="center"/>
          </w:tcPr>
          <w:p w14:paraId="2F86FA4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83B9B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1D2220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7</w:t>
            </w:r>
          </w:p>
        </w:tc>
        <w:tc>
          <w:tcPr>
            <w:tcW w:w="3719" w:type="dxa"/>
            <w:gridSpan w:val="10"/>
            <w:vAlign w:val="center"/>
          </w:tcPr>
          <w:p w14:paraId="0570899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See CA_7C Bandwidth Combination Set 1 in Table 5.6A.1-1</w:t>
            </w:r>
          </w:p>
        </w:tc>
        <w:tc>
          <w:tcPr>
            <w:tcW w:w="1187" w:type="dxa"/>
            <w:vMerge/>
            <w:vAlign w:val="center"/>
          </w:tcPr>
          <w:p w14:paraId="495B22E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85792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11B40228" w14:textId="77777777" w:rsidTr="007B0C1C">
        <w:trPr>
          <w:jc w:val="center"/>
        </w:trPr>
        <w:tc>
          <w:tcPr>
            <w:tcW w:w="1397" w:type="dxa"/>
            <w:vMerge/>
            <w:vAlign w:val="center"/>
          </w:tcPr>
          <w:p w14:paraId="73F63C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870DF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D3448C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66</w:t>
            </w:r>
          </w:p>
        </w:tc>
        <w:tc>
          <w:tcPr>
            <w:tcW w:w="699" w:type="dxa"/>
            <w:vAlign w:val="center"/>
          </w:tcPr>
          <w:p w14:paraId="49D9853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8D75C6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901A13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Yes</w:t>
            </w:r>
          </w:p>
        </w:tc>
        <w:tc>
          <w:tcPr>
            <w:tcW w:w="586" w:type="dxa"/>
            <w:gridSpan w:val="2"/>
            <w:vAlign w:val="center"/>
          </w:tcPr>
          <w:p w14:paraId="0E923F6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9" w:type="dxa"/>
            <w:gridSpan w:val="2"/>
            <w:vAlign w:val="center"/>
          </w:tcPr>
          <w:p w14:paraId="1B97216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93" w:type="dxa"/>
            <w:gridSpan w:val="2"/>
            <w:vAlign w:val="center"/>
          </w:tcPr>
          <w:p w14:paraId="0FE8E46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1187" w:type="dxa"/>
            <w:vMerge/>
            <w:vAlign w:val="center"/>
          </w:tcPr>
          <w:p w14:paraId="748F0C8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EE13B7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67AFA323" w14:textId="77777777" w:rsidTr="007B0C1C">
        <w:trPr>
          <w:jc w:val="center"/>
        </w:trPr>
        <w:tc>
          <w:tcPr>
            <w:tcW w:w="1397" w:type="dxa"/>
            <w:vMerge w:val="restart"/>
            <w:vAlign w:val="center"/>
          </w:tcPr>
          <w:p w14:paraId="41C3608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CA_5A-7C-66A-66A</w:t>
            </w:r>
          </w:p>
        </w:tc>
        <w:tc>
          <w:tcPr>
            <w:tcW w:w="1466" w:type="dxa"/>
            <w:vMerge w:val="restart"/>
            <w:vAlign w:val="center"/>
          </w:tcPr>
          <w:p w14:paraId="7F5B8E2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vAlign w:val="center"/>
          </w:tcPr>
          <w:p w14:paraId="766A8B2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5</w:t>
            </w:r>
          </w:p>
        </w:tc>
        <w:tc>
          <w:tcPr>
            <w:tcW w:w="699" w:type="dxa"/>
            <w:vAlign w:val="center"/>
          </w:tcPr>
          <w:p w14:paraId="7069F89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C7392F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8D94E1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Yes</w:t>
            </w:r>
          </w:p>
        </w:tc>
        <w:tc>
          <w:tcPr>
            <w:tcW w:w="586" w:type="dxa"/>
            <w:gridSpan w:val="2"/>
            <w:vAlign w:val="center"/>
          </w:tcPr>
          <w:p w14:paraId="7396A69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9" w:type="dxa"/>
            <w:gridSpan w:val="2"/>
            <w:vAlign w:val="center"/>
          </w:tcPr>
          <w:p w14:paraId="7581086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22D324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AEE072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90</w:t>
            </w:r>
          </w:p>
        </w:tc>
        <w:tc>
          <w:tcPr>
            <w:tcW w:w="1286" w:type="dxa"/>
            <w:vMerge w:val="restart"/>
            <w:vAlign w:val="center"/>
          </w:tcPr>
          <w:p w14:paraId="2894989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06E86240" w14:textId="77777777" w:rsidTr="007B0C1C">
        <w:trPr>
          <w:jc w:val="center"/>
        </w:trPr>
        <w:tc>
          <w:tcPr>
            <w:tcW w:w="1397" w:type="dxa"/>
            <w:vMerge/>
            <w:vAlign w:val="center"/>
          </w:tcPr>
          <w:p w14:paraId="5812695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55F9FC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08123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7</w:t>
            </w:r>
          </w:p>
        </w:tc>
        <w:tc>
          <w:tcPr>
            <w:tcW w:w="3719" w:type="dxa"/>
            <w:gridSpan w:val="10"/>
            <w:vAlign w:val="center"/>
          </w:tcPr>
          <w:p w14:paraId="05457F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See CA_7C Bandwidth Combination Set 1 in Table 5.6A.1-1</w:t>
            </w:r>
          </w:p>
        </w:tc>
        <w:tc>
          <w:tcPr>
            <w:tcW w:w="1187" w:type="dxa"/>
            <w:vMerge/>
            <w:vAlign w:val="center"/>
          </w:tcPr>
          <w:p w14:paraId="562ACA9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2A9CB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77B6A5FB" w14:textId="77777777" w:rsidTr="007B0C1C">
        <w:trPr>
          <w:jc w:val="center"/>
        </w:trPr>
        <w:tc>
          <w:tcPr>
            <w:tcW w:w="1397" w:type="dxa"/>
            <w:vMerge/>
            <w:vAlign w:val="center"/>
          </w:tcPr>
          <w:p w14:paraId="1C0DE3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BE1672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14040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66</w:t>
            </w:r>
          </w:p>
        </w:tc>
        <w:tc>
          <w:tcPr>
            <w:tcW w:w="3719" w:type="dxa"/>
            <w:gridSpan w:val="10"/>
            <w:vAlign w:val="center"/>
          </w:tcPr>
          <w:p w14:paraId="48F9503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See CA_66A-66A Bandwidth Combination Set 0 in Table 5.6A.1-3</w:t>
            </w:r>
          </w:p>
        </w:tc>
        <w:tc>
          <w:tcPr>
            <w:tcW w:w="1187" w:type="dxa"/>
            <w:vMerge/>
            <w:vAlign w:val="center"/>
          </w:tcPr>
          <w:p w14:paraId="1F86421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CA2417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1FD4D12C" w14:textId="77777777" w:rsidTr="007B0C1C">
        <w:trPr>
          <w:jc w:val="center"/>
        </w:trPr>
        <w:tc>
          <w:tcPr>
            <w:tcW w:w="1397" w:type="dxa"/>
            <w:vMerge w:val="restart"/>
            <w:vAlign w:val="center"/>
          </w:tcPr>
          <w:p w14:paraId="350A851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CA_5A-12A-46A</w:t>
            </w:r>
          </w:p>
        </w:tc>
        <w:tc>
          <w:tcPr>
            <w:tcW w:w="1466" w:type="dxa"/>
            <w:vMerge w:val="restart"/>
            <w:vAlign w:val="center"/>
          </w:tcPr>
          <w:p w14:paraId="6FA0CDB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vAlign w:val="center"/>
          </w:tcPr>
          <w:p w14:paraId="0702050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5</w:t>
            </w:r>
          </w:p>
        </w:tc>
        <w:tc>
          <w:tcPr>
            <w:tcW w:w="699" w:type="dxa"/>
            <w:vAlign w:val="center"/>
          </w:tcPr>
          <w:p w14:paraId="7387EC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08620B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4A1BD8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7BF1EFD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0B89E8E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4B81C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632608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40</w:t>
            </w:r>
          </w:p>
        </w:tc>
        <w:tc>
          <w:tcPr>
            <w:tcW w:w="1286" w:type="dxa"/>
            <w:vMerge w:val="restart"/>
            <w:vAlign w:val="center"/>
          </w:tcPr>
          <w:p w14:paraId="35AF441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2F1D60BF" w14:textId="77777777" w:rsidTr="007B0C1C">
        <w:trPr>
          <w:jc w:val="center"/>
        </w:trPr>
        <w:tc>
          <w:tcPr>
            <w:tcW w:w="1397" w:type="dxa"/>
            <w:vMerge/>
            <w:vAlign w:val="center"/>
          </w:tcPr>
          <w:p w14:paraId="4269472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BDB3F3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514121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12</w:t>
            </w:r>
          </w:p>
        </w:tc>
        <w:tc>
          <w:tcPr>
            <w:tcW w:w="699" w:type="dxa"/>
            <w:vAlign w:val="center"/>
          </w:tcPr>
          <w:p w14:paraId="6E06EDA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AD7C55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2BB1B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3F2D69E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4C4507E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F4D173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B805AD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629DD5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798524C0" w14:textId="77777777" w:rsidTr="007B0C1C">
        <w:trPr>
          <w:jc w:val="center"/>
        </w:trPr>
        <w:tc>
          <w:tcPr>
            <w:tcW w:w="1397" w:type="dxa"/>
            <w:vMerge/>
            <w:vAlign w:val="center"/>
          </w:tcPr>
          <w:p w14:paraId="151548D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C97541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480D75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46</w:t>
            </w:r>
          </w:p>
        </w:tc>
        <w:tc>
          <w:tcPr>
            <w:tcW w:w="699" w:type="dxa"/>
            <w:vAlign w:val="center"/>
          </w:tcPr>
          <w:p w14:paraId="5DD2AD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655FEF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C23BEF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2621D9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6915059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6852BE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1187" w:type="dxa"/>
            <w:vMerge/>
            <w:vAlign w:val="center"/>
          </w:tcPr>
          <w:p w14:paraId="1DF13A6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A59FE7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3EDBB8D1" w14:textId="77777777" w:rsidTr="007B0C1C">
        <w:trPr>
          <w:jc w:val="center"/>
        </w:trPr>
        <w:tc>
          <w:tcPr>
            <w:tcW w:w="1397" w:type="dxa"/>
            <w:vMerge w:val="restart"/>
            <w:vAlign w:val="center"/>
          </w:tcPr>
          <w:p w14:paraId="03DFD90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CA_</w:t>
            </w:r>
            <w:r w:rsidRPr="006E2050">
              <w:rPr>
                <w:rFonts w:ascii="Arial" w:hAnsi="Arial" w:hint="eastAsia"/>
                <w:sz w:val="18"/>
                <w:lang w:eastAsia="zh-CN"/>
              </w:rPr>
              <w:t>5</w:t>
            </w:r>
            <w:r w:rsidRPr="006E2050">
              <w:rPr>
                <w:rFonts w:ascii="Arial" w:eastAsia="Times New Roman" w:hAnsi="Arial"/>
                <w:sz w:val="18"/>
                <w:lang w:eastAsia="zh-CN"/>
              </w:rPr>
              <w:t>A-12A-</w:t>
            </w:r>
            <w:r w:rsidRPr="006E2050">
              <w:rPr>
                <w:rFonts w:ascii="Arial" w:eastAsia="Times New Roman" w:hAnsi="Arial" w:hint="eastAsia"/>
                <w:sz w:val="18"/>
                <w:lang w:eastAsia="zh-CN"/>
              </w:rPr>
              <w:t>46C</w:t>
            </w:r>
          </w:p>
        </w:tc>
        <w:tc>
          <w:tcPr>
            <w:tcW w:w="1466" w:type="dxa"/>
            <w:vMerge w:val="restart"/>
            <w:vAlign w:val="center"/>
          </w:tcPr>
          <w:p w14:paraId="3D96B8F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vAlign w:val="center"/>
          </w:tcPr>
          <w:p w14:paraId="5A41BAA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5</w:t>
            </w:r>
          </w:p>
        </w:tc>
        <w:tc>
          <w:tcPr>
            <w:tcW w:w="699" w:type="dxa"/>
            <w:vAlign w:val="center"/>
          </w:tcPr>
          <w:p w14:paraId="26A1C4D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708A2A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155A06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1CF6D2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43E7FF8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6419E3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E5FF0E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hAnsi="Arial" w:hint="eastAsia"/>
                <w:sz w:val="18"/>
                <w:lang w:eastAsia="zh-CN"/>
              </w:rPr>
              <w:t>6</w:t>
            </w:r>
            <w:r w:rsidRPr="006E2050">
              <w:rPr>
                <w:rFonts w:ascii="Arial" w:eastAsia="Times New Roman" w:hAnsi="Arial"/>
                <w:sz w:val="18"/>
                <w:lang w:eastAsia="ja-JP"/>
              </w:rPr>
              <w:t>0</w:t>
            </w:r>
          </w:p>
        </w:tc>
        <w:tc>
          <w:tcPr>
            <w:tcW w:w="1286" w:type="dxa"/>
            <w:vMerge w:val="restart"/>
            <w:vAlign w:val="center"/>
          </w:tcPr>
          <w:p w14:paraId="11A9EC5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76EDAE80" w14:textId="77777777" w:rsidTr="007B0C1C">
        <w:trPr>
          <w:jc w:val="center"/>
        </w:trPr>
        <w:tc>
          <w:tcPr>
            <w:tcW w:w="1397" w:type="dxa"/>
            <w:vMerge/>
            <w:vAlign w:val="center"/>
          </w:tcPr>
          <w:p w14:paraId="0E4DF82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035BBE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87718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ja-JP"/>
              </w:rPr>
              <w:t>12</w:t>
            </w:r>
          </w:p>
        </w:tc>
        <w:tc>
          <w:tcPr>
            <w:tcW w:w="699" w:type="dxa"/>
            <w:vAlign w:val="center"/>
          </w:tcPr>
          <w:p w14:paraId="5BFBDF0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8A6D78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3A6DEF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13C44E7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6D02456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B2D600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6C9BDB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47EFE4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0E8BBB75" w14:textId="77777777" w:rsidTr="007B0C1C">
        <w:trPr>
          <w:jc w:val="center"/>
        </w:trPr>
        <w:tc>
          <w:tcPr>
            <w:tcW w:w="1397" w:type="dxa"/>
            <w:vMerge/>
            <w:vAlign w:val="center"/>
          </w:tcPr>
          <w:p w14:paraId="174C53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63F1BE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E1E44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ja-JP"/>
              </w:rPr>
              <w:t>46</w:t>
            </w:r>
          </w:p>
        </w:tc>
        <w:tc>
          <w:tcPr>
            <w:tcW w:w="3719" w:type="dxa"/>
            <w:gridSpan w:val="10"/>
            <w:vAlign w:val="center"/>
          </w:tcPr>
          <w:p w14:paraId="0A39F5E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MS Mincho" w:hAnsi="Arial" w:hint="eastAsia"/>
                <w:sz w:val="18"/>
                <w:lang w:eastAsia="ja-JP"/>
              </w:rPr>
              <w:t>See CA_4</w:t>
            </w:r>
            <w:r w:rsidRPr="006E2050">
              <w:rPr>
                <w:rFonts w:ascii="Arial" w:eastAsia="MS Mincho" w:hAnsi="Arial"/>
                <w:sz w:val="18"/>
                <w:lang w:eastAsia="ja-JP"/>
              </w:rPr>
              <w:t>6C</w:t>
            </w:r>
            <w:r w:rsidRPr="006E2050">
              <w:rPr>
                <w:rFonts w:ascii="Arial" w:eastAsia="MS Mincho" w:hAnsi="Arial" w:hint="eastAsia"/>
                <w:sz w:val="18"/>
                <w:lang w:eastAsia="ja-JP"/>
              </w:rPr>
              <w:t xml:space="preserve"> Bandwidth Combination Set 0 in Table 5.6A.1-1</w:t>
            </w:r>
          </w:p>
        </w:tc>
        <w:tc>
          <w:tcPr>
            <w:tcW w:w="1187" w:type="dxa"/>
            <w:vMerge/>
            <w:vAlign w:val="center"/>
          </w:tcPr>
          <w:p w14:paraId="6C9B565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E4D178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5115863C" w14:textId="77777777" w:rsidTr="007B0C1C">
        <w:trPr>
          <w:jc w:val="center"/>
        </w:trPr>
        <w:tc>
          <w:tcPr>
            <w:tcW w:w="1397" w:type="dxa"/>
            <w:vMerge w:val="restart"/>
            <w:vAlign w:val="center"/>
          </w:tcPr>
          <w:p w14:paraId="21A33A3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CA_5A-12A-46D</w:t>
            </w:r>
          </w:p>
        </w:tc>
        <w:tc>
          <w:tcPr>
            <w:tcW w:w="1466" w:type="dxa"/>
            <w:vMerge w:val="restart"/>
            <w:vAlign w:val="center"/>
          </w:tcPr>
          <w:p w14:paraId="0DFC36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w:t>
            </w:r>
          </w:p>
        </w:tc>
        <w:tc>
          <w:tcPr>
            <w:tcW w:w="768" w:type="dxa"/>
            <w:vAlign w:val="center"/>
          </w:tcPr>
          <w:p w14:paraId="1FC792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5</w:t>
            </w:r>
          </w:p>
        </w:tc>
        <w:tc>
          <w:tcPr>
            <w:tcW w:w="699" w:type="dxa"/>
            <w:vAlign w:val="center"/>
          </w:tcPr>
          <w:p w14:paraId="4655C3A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3402A8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FAC216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79898A1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2C84486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9D9CD5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3A65D9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80</w:t>
            </w:r>
          </w:p>
        </w:tc>
        <w:tc>
          <w:tcPr>
            <w:tcW w:w="1286" w:type="dxa"/>
            <w:vMerge w:val="restart"/>
            <w:vAlign w:val="center"/>
          </w:tcPr>
          <w:p w14:paraId="00622AE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317AC6BE" w14:textId="77777777" w:rsidTr="007B0C1C">
        <w:trPr>
          <w:jc w:val="center"/>
        </w:trPr>
        <w:tc>
          <w:tcPr>
            <w:tcW w:w="1397" w:type="dxa"/>
            <w:vMerge/>
            <w:vAlign w:val="center"/>
          </w:tcPr>
          <w:p w14:paraId="41CB983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3A9B7E3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A454CE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12</w:t>
            </w:r>
          </w:p>
        </w:tc>
        <w:tc>
          <w:tcPr>
            <w:tcW w:w="699" w:type="dxa"/>
            <w:vAlign w:val="center"/>
          </w:tcPr>
          <w:p w14:paraId="4FA44D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D2DC8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066B88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4FC2D9A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0124D31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CC37AD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24B6C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529822C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551EB740" w14:textId="77777777" w:rsidTr="007B0C1C">
        <w:trPr>
          <w:jc w:val="center"/>
        </w:trPr>
        <w:tc>
          <w:tcPr>
            <w:tcW w:w="1397" w:type="dxa"/>
            <w:vMerge/>
            <w:vAlign w:val="center"/>
          </w:tcPr>
          <w:p w14:paraId="4E27456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539F881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A33DE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46</w:t>
            </w:r>
          </w:p>
        </w:tc>
        <w:tc>
          <w:tcPr>
            <w:tcW w:w="3719" w:type="dxa"/>
            <w:gridSpan w:val="10"/>
            <w:vAlign w:val="center"/>
          </w:tcPr>
          <w:p w14:paraId="22F4444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CA_46D Bandwidth Combination Set 0 in Table 5.6A.1-1</w:t>
            </w:r>
          </w:p>
        </w:tc>
        <w:tc>
          <w:tcPr>
            <w:tcW w:w="1187" w:type="dxa"/>
            <w:vMerge/>
            <w:vAlign w:val="center"/>
          </w:tcPr>
          <w:p w14:paraId="0FEC7FA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7EE93EE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1E925DD8" w14:textId="77777777" w:rsidTr="007B0C1C">
        <w:trPr>
          <w:jc w:val="center"/>
        </w:trPr>
        <w:tc>
          <w:tcPr>
            <w:tcW w:w="1397" w:type="dxa"/>
            <w:vMerge w:val="restart"/>
            <w:vAlign w:val="center"/>
          </w:tcPr>
          <w:p w14:paraId="1668E6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CA_5A-12A-48A</w:t>
            </w:r>
          </w:p>
        </w:tc>
        <w:tc>
          <w:tcPr>
            <w:tcW w:w="1466" w:type="dxa"/>
            <w:vMerge w:val="restart"/>
            <w:vAlign w:val="center"/>
          </w:tcPr>
          <w:p w14:paraId="517288D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vAlign w:val="center"/>
          </w:tcPr>
          <w:p w14:paraId="31F7C55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5</w:t>
            </w:r>
          </w:p>
        </w:tc>
        <w:tc>
          <w:tcPr>
            <w:tcW w:w="699" w:type="dxa"/>
            <w:vAlign w:val="center"/>
          </w:tcPr>
          <w:p w14:paraId="095B82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6A1196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D57A4A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586" w:type="dxa"/>
            <w:gridSpan w:val="2"/>
            <w:vAlign w:val="center"/>
          </w:tcPr>
          <w:p w14:paraId="6654BBF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89" w:type="dxa"/>
            <w:gridSpan w:val="2"/>
            <w:vAlign w:val="center"/>
          </w:tcPr>
          <w:p w14:paraId="5BBCB58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18C9CA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A61F39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hAnsi="Arial" w:hint="eastAsia"/>
                <w:sz w:val="18"/>
                <w:lang w:eastAsia="zh-CN"/>
              </w:rPr>
              <w:t>4</w:t>
            </w:r>
            <w:r w:rsidRPr="006E2050">
              <w:rPr>
                <w:rFonts w:ascii="Arial" w:eastAsia="Times New Roman" w:hAnsi="Arial"/>
                <w:sz w:val="18"/>
                <w:lang w:eastAsia="ja-JP"/>
              </w:rPr>
              <w:t>0</w:t>
            </w:r>
          </w:p>
        </w:tc>
        <w:tc>
          <w:tcPr>
            <w:tcW w:w="1286" w:type="dxa"/>
            <w:vMerge w:val="restart"/>
            <w:vAlign w:val="center"/>
          </w:tcPr>
          <w:p w14:paraId="5ACA510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0C45E2B0" w14:textId="77777777" w:rsidTr="007B0C1C">
        <w:trPr>
          <w:jc w:val="center"/>
        </w:trPr>
        <w:tc>
          <w:tcPr>
            <w:tcW w:w="1397" w:type="dxa"/>
            <w:vMerge/>
            <w:vAlign w:val="center"/>
          </w:tcPr>
          <w:p w14:paraId="7026F01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0D4E31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219C40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zh-CN"/>
              </w:rPr>
              <w:t>12</w:t>
            </w:r>
          </w:p>
        </w:tc>
        <w:tc>
          <w:tcPr>
            <w:tcW w:w="699" w:type="dxa"/>
            <w:vAlign w:val="center"/>
          </w:tcPr>
          <w:p w14:paraId="5182EB8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691AA5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D4012A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586" w:type="dxa"/>
            <w:gridSpan w:val="2"/>
            <w:vAlign w:val="center"/>
          </w:tcPr>
          <w:p w14:paraId="5E18B56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89" w:type="dxa"/>
            <w:gridSpan w:val="2"/>
            <w:vAlign w:val="center"/>
          </w:tcPr>
          <w:p w14:paraId="74F54D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1ADC99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31C2A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AA9B9B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56781C49" w14:textId="77777777" w:rsidTr="007B0C1C">
        <w:trPr>
          <w:jc w:val="center"/>
        </w:trPr>
        <w:tc>
          <w:tcPr>
            <w:tcW w:w="1397" w:type="dxa"/>
            <w:vMerge/>
            <w:vAlign w:val="center"/>
          </w:tcPr>
          <w:p w14:paraId="701643E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137666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55F8E7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zh-CN"/>
              </w:rPr>
              <w:t>48</w:t>
            </w:r>
          </w:p>
        </w:tc>
        <w:tc>
          <w:tcPr>
            <w:tcW w:w="699" w:type="dxa"/>
            <w:vAlign w:val="center"/>
          </w:tcPr>
          <w:p w14:paraId="1DE8AB3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1FE3EB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1B8E0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586" w:type="dxa"/>
            <w:gridSpan w:val="2"/>
            <w:vAlign w:val="center"/>
          </w:tcPr>
          <w:p w14:paraId="7C8874A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89" w:type="dxa"/>
            <w:gridSpan w:val="2"/>
            <w:vAlign w:val="center"/>
          </w:tcPr>
          <w:p w14:paraId="19F0DED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93" w:type="dxa"/>
            <w:gridSpan w:val="2"/>
            <w:vAlign w:val="center"/>
          </w:tcPr>
          <w:p w14:paraId="48A2081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1187" w:type="dxa"/>
            <w:vMerge/>
            <w:vAlign w:val="center"/>
          </w:tcPr>
          <w:p w14:paraId="0B1E46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3783AE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51FF0C90" w14:textId="77777777" w:rsidTr="007B0C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8E2061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109DE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287C42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2D7CB60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60FF2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829FB6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9F402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16D749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F1F46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F301D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9B971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11153904"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1E2A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101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9552B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279418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83233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CEA358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13E8A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6D08D6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9CDA0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1B4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E126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5BD60175"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8F87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1A96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EDA88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E66BB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BBA8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F106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5671A699" w14:textId="77777777" w:rsidTr="007B0C1C">
        <w:trPr>
          <w:jc w:val="center"/>
        </w:trPr>
        <w:tc>
          <w:tcPr>
            <w:tcW w:w="1397" w:type="dxa"/>
            <w:vMerge w:val="restart"/>
            <w:vAlign w:val="center"/>
          </w:tcPr>
          <w:p w14:paraId="3C02D9D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CA_5A-12A-48D</w:t>
            </w:r>
          </w:p>
        </w:tc>
        <w:tc>
          <w:tcPr>
            <w:tcW w:w="1466" w:type="dxa"/>
            <w:vMerge w:val="restart"/>
            <w:vAlign w:val="center"/>
          </w:tcPr>
          <w:p w14:paraId="546CF6D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w:t>
            </w:r>
          </w:p>
        </w:tc>
        <w:tc>
          <w:tcPr>
            <w:tcW w:w="768" w:type="dxa"/>
            <w:vAlign w:val="center"/>
          </w:tcPr>
          <w:p w14:paraId="73472E4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5</w:t>
            </w:r>
          </w:p>
        </w:tc>
        <w:tc>
          <w:tcPr>
            <w:tcW w:w="699" w:type="dxa"/>
            <w:vAlign w:val="center"/>
          </w:tcPr>
          <w:p w14:paraId="0CC6A0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AF8BE5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3A9FE1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5B85C24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357BC6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889ADC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4DDB2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80</w:t>
            </w:r>
          </w:p>
        </w:tc>
        <w:tc>
          <w:tcPr>
            <w:tcW w:w="1286" w:type="dxa"/>
            <w:vMerge w:val="restart"/>
            <w:vAlign w:val="center"/>
          </w:tcPr>
          <w:p w14:paraId="481B329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5BC228EE" w14:textId="77777777" w:rsidTr="007B0C1C">
        <w:trPr>
          <w:jc w:val="center"/>
        </w:trPr>
        <w:tc>
          <w:tcPr>
            <w:tcW w:w="1397" w:type="dxa"/>
            <w:vMerge/>
            <w:vAlign w:val="center"/>
          </w:tcPr>
          <w:p w14:paraId="6111153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676702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5CFDC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12</w:t>
            </w:r>
          </w:p>
        </w:tc>
        <w:tc>
          <w:tcPr>
            <w:tcW w:w="699" w:type="dxa"/>
            <w:vAlign w:val="center"/>
          </w:tcPr>
          <w:p w14:paraId="425E16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E82B9D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820312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360A093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3A108CB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7F283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DA4C7E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55954D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1B4CBDA4" w14:textId="77777777" w:rsidTr="007B0C1C">
        <w:trPr>
          <w:jc w:val="center"/>
        </w:trPr>
        <w:tc>
          <w:tcPr>
            <w:tcW w:w="1397" w:type="dxa"/>
            <w:vMerge/>
            <w:vAlign w:val="center"/>
          </w:tcPr>
          <w:p w14:paraId="42A91CA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6CBC5B7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10D3A8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Calibri" w:hAnsi="Arial"/>
                <w:sz w:val="18"/>
                <w:lang w:eastAsia="en-GB"/>
              </w:rPr>
              <w:t>48</w:t>
            </w:r>
          </w:p>
        </w:tc>
        <w:tc>
          <w:tcPr>
            <w:tcW w:w="3719" w:type="dxa"/>
            <w:gridSpan w:val="10"/>
            <w:vAlign w:val="center"/>
          </w:tcPr>
          <w:p w14:paraId="4389ED6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Calibri" w:hAnsi="Arial"/>
                <w:sz w:val="18"/>
                <w:lang w:eastAsia="zh-CN"/>
              </w:rPr>
              <w:t>See the CA_48D Bandwidth combination set 0 in the Table 5.6A.1-1</w:t>
            </w:r>
          </w:p>
        </w:tc>
        <w:tc>
          <w:tcPr>
            <w:tcW w:w="1187" w:type="dxa"/>
            <w:vMerge/>
            <w:vAlign w:val="center"/>
          </w:tcPr>
          <w:p w14:paraId="1D649AE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379647C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18F34EDD" w14:textId="77777777" w:rsidTr="007B0C1C">
        <w:trPr>
          <w:jc w:val="center"/>
        </w:trPr>
        <w:tc>
          <w:tcPr>
            <w:tcW w:w="1397" w:type="dxa"/>
            <w:vMerge w:val="restart"/>
            <w:vAlign w:val="center"/>
          </w:tcPr>
          <w:p w14:paraId="6A140B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CA_</w:t>
            </w:r>
            <w:r w:rsidRPr="006E2050">
              <w:rPr>
                <w:rFonts w:ascii="Arial" w:hAnsi="Arial" w:hint="eastAsia"/>
                <w:sz w:val="18"/>
                <w:lang w:eastAsia="zh-CN"/>
              </w:rPr>
              <w:t>5</w:t>
            </w:r>
            <w:r w:rsidRPr="006E2050">
              <w:rPr>
                <w:rFonts w:ascii="Arial" w:eastAsia="Times New Roman" w:hAnsi="Arial"/>
                <w:sz w:val="18"/>
                <w:lang w:eastAsia="zh-CN"/>
              </w:rPr>
              <w:t>A-</w:t>
            </w:r>
            <w:r w:rsidRPr="006E2050">
              <w:rPr>
                <w:rFonts w:ascii="Arial" w:eastAsia="Times New Roman" w:hAnsi="Arial" w:hint="eastAsia"/>
                <w:sz w:val="18"/>
                <w:lang w:eastAsia="zh-CN"/>
              </w:rPr>
              <w:t>30</w:t>
            </w:r>
            <w:r w:rsidRPr="006E2050">
              <w:rPr>
                <w:rFonts w:ascii="Arial" w:eastAsia="Times New Roman" w:hAnsi="Arial"/>
                <w:sz w:val="18"/>
                <w:lang w:eastAsia="zh-CN"/>
              </w:rPr>
              <w:t>A-</w:t>
            </w:r>
            <w:r w:rsidRPr="006E2050">
              <w:rPr>
                <w:rFonts w:ascii="Arial" w:eastAsia="Times New Roman" w:hAnsi="Arial" w:hint="eastAsia"/>
                <w:sz w:val="18"/>
                <w:lang w:eastAsia="zh-CN"/>
              </w:rPr>
              <w:t>6</w:t>
            </w:r>
            <w:r w:rsidRPr="006E2050">
              <w:rPr>
                <w:rFonts w:ascii="Arial" w:hAnsi="Arial" w:hint="eastAsia"/>
                <w:sz w:val="18"/>
                <w:lang w:eastAsia="zh-CN"/>
              </w:rPr>
              <w:t>6</w:t>
            </w:r>
            <w:r w:rsidRPr="006E2050">
              <w:rPr>
                <w:rFonts w:ascii="Arial" w:eastAsia="Times New Roman" w:hAnsi="Arial"/>
                <w:sz w:val="18"/>
                <w:lang w:eastAsia="zh-CN"/>
              </w:rPr>
              <w:t>A</w:t>
            </w:r>
          </w:p>
        </w:tc>
        <w:tc>
          <w:tcPr>
            <w:tcW w:w="1466" w:type="dxa"/>
            <w:vMerge w:val="restart"/>
            <w:vAlign w:val="center"/>
          </w:tcPr>
          <w:p w14:paraId="1E036BB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vAlign w:val="center"/>
          </w:tcPr>
          <w:p w14:paraId="0446EE1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5</w:t>
            </w:r>
          </w:p>
        </w:tc>
        <w:tc>
          <w:tcPr>
            <w:tcW w:w="699" w:type="dxa"/>
            <w:vAlign w:val="center"/>
          </w:tcPr>
          <w:p w14:paraId="3027E5A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5A3267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F069BE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1B9811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33F1109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2154B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603989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hAnsi="Arial" w:hint="eastAsia"/>
                <w:sz w:val="18"/>
                <w:lang w:eastAsia="zh-CN"/>
              </w:rPr>
              <w:t>4</w:t>
            </w:r>
            <w:r w:rsidRPr="006E2050">
              <w:rPr>
                <w:rFonts w:ascii="Arial" w:eastAsia="Times New Roman" w:hAnsi="Arial"/>
                <w:sz w:val="18"/>
                <w:lang w:eastAsia="ja-JP"/>
              </w:rPr>
              <w:t>0</w:t>
            </w:r>
          </w:p>
        </w:tc>
        <w:tc>
          <w:tcPr>
            <w:tcW w:w="1286" w:type="dxa"/>
            <w:vMerge w:val="restart"/>
            <w:vAlign w:val="center"/>
          </w:tcPr>
          <w:p w14:paraId="130098D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27BFB5A9" w14:textId="77777777" w:rsidTr="007B0C1C">
        <w:trPr>
          <w:jc w:val="center"/>
        </w:trPr>
        <w:tc>
          <w:tcPr>
            <w:tcW w:w="1397" w:type="dxa"/>
            <w:vMerge/>
            <w:vAlign w:val="center"/>
          </w:tcPr>
          <w:p w14:paraId="49252BF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2142E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B3FE5D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ja-JP"/>
              </w:rPr>
              <w:t>30</w:t>
            </w:r>
          </w:p>
        </w:tc>
        <w:tc>
          <w:tcPr>
            <w:tcW w:w="699" w:type="dxa"/>
            <w:vAlign w:val="center"/>
          </w:tcPr>
          <w:p w14:paraId="6D61E5C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FB8568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DDD9B5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799E42C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4775DA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F5EE30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637F8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C4ED7F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4870F5FB" w14:textId="77777777" w:rsidTr="007B0C1C">
        <w:trPr>
          <w:jc w:val="center"/>
        </w:trPr>
        <w:tc>
          <w:tcPr>
            <w:tcW w:w="1397" w:type="dxa"/>
            <w:vMerge/>
            <w:vAlign w:val="center"/>
          </w:tcPr>
          <w:p w14:paraId="00A8DE5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966E0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ACE352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ja-JP"/>
              </w:rPr>
              <w:t>66</w:t>
            </w:r>
          </w:p>
        </w:tc>
        <w:tc>
          <w:tcPr>
            <w:tcW w:w="699" w:type="dxa"/>
            <w:vAlign w:val="center"/>
          </w:tcPr>
          <w:p w14:paraId="43DA63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C1E63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4E273A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1E7BDA6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1075C01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93" w:type="dxa"/>
            <w:gridSpan w:val="2"/>
            <w:vAlign w:val="center"/>
          </w:tcPr>
          <w:p w14:paraId="1056E7B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1187" w:type="dxa"/>
            <w:vMerge/>
            <w:vAlign w:val="center"/>
          </w:tcPr>
          <w:p w14:paraId="7103CAD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988996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1FFAE4FD" w14:textId="77777777" w:rsidTr="007B0C1C">
        <w:trPr>
          <w:trHeight w:val="223"/>
          <w:jc w:val="center"/>
        </w:trPr>
        <w:tc>
          <w:tcPr>
            <w:tcW w:w="1397" w:type="dxa"/>
            <w:vMerge w:val="restart"/>
            <w:vAlign w:val="center"/>
          </w:tcPr>
          <w:p w14:paraId="30996C8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CA_5A-30A-66A-66A</w:t>
            </w:r>
          </w:p>
        </w:tc>
        <w:tc>
          <w:tcPr>
            <w:tcW w:w="1466" w:type="dxa"/>
            <w:vMerge w:val="restart"/>
            <w:vAlign w:val="center"/>
          </w:tcPr>
          <w:p w14:paraId="08E683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0E54EE5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5</w:t>
            </w:r>
          </w:p>
        </w:tc>
        <w:tc>
          <w:tcPr>
            <w:tcW w:w="699" w:type="dxa"/>
            <w:shd w:val="clear" w:color="auto" w:fill="auto"/>
            <w:vAlign w:val="center"/>
          </w:tcPr>
          <w:p w14:paraId="6B4754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A88FE2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48A7E0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301188F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2BBF5A7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66FD998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29F7F9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60</w:t>
            </w:r>
          </w:p>
        </w:tc>
        <w:tc>
          <w:tcPr>
            <w:tcW w:w="1286" w:type="dxa"/>
            <w:vMerge w:val="restart"/>
            <w:vAlign w:val="center"/>
          </w:tcPr>
          <w:p w14:paraId="292F8B2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1FAB9D36" w14:textId="77777777" w:rsidTr="007B0C1C">
        <w:trPr>
          <w:trHeight w:val="223"/>
          <w:jc w:val="center"/>
        </w:trPr>
        <w:tc>
          <w:tcPr>
            <w:tcW w:w="1397" w:type="dxa"/>
            <w:vMerge/>
            <w:vAlign w:val="center"/>
          </w:tcPr>
          <w:p w14:paraId="772F74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29F0ED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B0847C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30</w:t>
            </w:r>
          </w:p>
        </w:tc>
        <w:tc>
          <w:tcPr>
            <w:tcW w:w="699" w:type="dxa"/>
            <w:shd w:val="clear" w:color="auto" w:fill="auto"/>
            <w:vAlign w:val="center"/>
          </w:tcPr>
          <w:p w14:paraId="67B5C39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31DDAE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B631E8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5497796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521A87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EC703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13E3D87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6F4FD7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780A7212" w14:textId="77777777" w:rsidTr="007B0C1C">
        <w:trPr>
          <w:trHeight w:val="223"/>
          <w:jc w:val="center"/>
        </w:trPr>
        <w:tc>
          <w:tcPr>
            <w:tcW w:w="1397" w:type="dxa"/>
            <w:vMerge/>
            <w:vAlign w:val="center"/>
          </w:tcPr>
          <w:p w14:paraId="15BAED3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F2A631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8275D1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66</w:t>
            </w:r>
          </w:p>
        </w:tc>
        <w:tc>
          <w:tcPr>
            <w:tcW w:w="3719" w:type="dxa"/>
            <w:gridSpan w:val="10"/>
            <w:shd w:val="clear" w:color="auto" w:fill="auto"/>
            <w:vAlign w:val="center"/>
          </w:tcPr>
          <w:p w14:paraId="792B13F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See CA_66A-66A Bandwidth Combination Set 0 in Table 5.6A.1-3</w:t>
            </w:r>
          </w:p>
        </w:tc>
        <w:tc>
          <w:tcPr>
            <w:tcW w:w="1187" w:type="dxa"/>
            <w:vMerge/>
            <w:vAlign w:val="center"/>
          </w:tcPr>
          <w:p w14:paraId="04AAF2E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D357D0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4E0DB07D" w14:textId="77777777" w:rsidTr="007B0C1C">
        <w:trPr>
          <w:trHeight w:val="223"/>
          <w:jc w:val="center"/>
        </w:trPr>
        <w:tc>
          <w:tcPr>
            <w:tcW w:w="1397" w:type="dxa"/>
            <w:vMerge w:val="restart"/>
            <w:vAlign w:val="center"/>
          </w:tcPr>
          <w:p w14:paraId="43C7186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CA_5B-30A-66A</w:t>
            </w:r>
          </w:p>
        </w:tc>
        <w:tc>
          <w:tcPr>
            <w:tcW w:w="1466" w:type="dxa"/>
            <w:vMerge w:val="restart"/>
            <w:vAlign w:val="center"/>
          </w:tcPr>
          <w:p w14:paraId="47FFBE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393346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5</w:t>
            </w:r>
          </w:p>
        </w:tc>
        <w:tc>
          <w:tcPr>
            <w:tcW w:w="3719" w:type="dxa"/>
            <w:gridSpan w:val="10"/>
            <w:shd w:val="clear" w:color="auto" w:fill="auto"/>
            <w:vAlign w:val="center"/>
          </w:tcPr>
          <w:p w14:paraId="7F1B797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See CA_5B Bandwidth Combination Set 0 in Table 5.6A.1-1</w:t>
            </w:r>
          </w:p>
        </w:tc>
        <w:tc>
          <w:tcPr>
            <w:tcW w:w="1187" w:type="dxa"/>
            <w:vMerge w:val="restart"/>
            <w:vAlign w:val="center"/>
          </w:tcPr>
          <w:p w14:paraId="5C0EBC9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50</w:t>
            </w:r>
          </w:p>
        </w:tc>
        <w:tc>
          <w:tcPr>
            <w:tcW w:w="1286" w:type="dxa"/>
            <w:vMerge w:val="restart"/>
            <w:vAlign w:val="center"/>
          </w:tcPr>
          <w:p w14:paraId="3C66C7D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51EBCB13" w14:textId="77777777" w:rsidTr="007B0C1C">
        <w:trPr>
          <w:trHeight w:val="223"/>
          <w:jc w:val="center"/>
        </w:trPr>
        <w:tc>
          <w:tcPr>
            <w:tcW w:w="1397" w:type="dxa"/>
            <w:vMerge/>
            <w:vAlign w:val="center"/>
          </w:tcPr>
          <w:p w14:paraId="7E38916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B2E64F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DE46E6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30</w:t>
            </w:r>
          </w:p>
        </w:tc>
        <w:tc>
          <w:tcPr>
            <w:tcW w:w="699" w:type="dxa"/>
            <w:shd w:val="clear" w:color="auto" w:fill="auto"/>
            <w:vAlign w:val="center"/>
          </w:tcPr>
          <w:p w14:paraId="5F6C96B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3DE21B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BC0A81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08FDA48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059D493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E0DFCE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79ACC9F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4CC05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39667AEE" w14:textId="77777777" w:rsidTr="007B0C1C">
        <w:trPr>
          <w:trHeight w:val="223"/>
          <w:jc w:val="center"/>
        </w:trPr>
        <w:tc>
          <w:tcPr>
            <w:tcW w:w="1397" w:type="dxa"/>
            <w:vMerge/>
            <w:vAlign w:val="center"/>
          </w:tcPr>
          <w:p w14:paraId="5DDA66A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EA0EA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E5DE93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66</w:t>
            </w:r>
          </w:p>
        </w:tc>
        <w:tc>
          <w:tcPr>
            <w:tcW w:w="699" w:type="dxa"/>
            <w:shd w:val="clear" w:color="auto" w:fill="auto"/>
            <w:vAlign w:val="center"/>
          </w:tcPr>
          <w:p w14:paraId="13C9864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5321A3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E241BC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2A496CF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5DE52B5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vAlign w:val="center"/>
          </w:tcPr>
          <w:p w14:paraId="3BBDC2D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1187" w:type="dxa"/>
            <w:vMerge/>
            <w:vAlign w:val="center"/>
          </w:tcPr>
          <w:p w14:paraId="79E878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653D6D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55C9FD42" w14:textId="77777777" w:rsidTr="007B0C1C">
        <w:trPr>
          <w:trHeight w:val="223"/>
          <w:jc w:val="center"/>
        </w:trPr>
        <w:tc>
          <w:tcPr>
            <w:tcW w:w="1397" w:type="dxa"/>
            <w:vMerge w:val="restart"/>
            <w:vAlign w:val="center"/>
          </w:tcPr>
          <w:p w14:paraId="2B86E17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bookmarkStart w:id="166" w:name="_Hlk505648055"/>
            <w:r w:rsidRPr="006E2050">
              <w:rPr>
                <w:rFonts w:ascii="Arial" w:eastAsia="Times New Roman" w:hAnsi="Arial"/>
                <w:bCs/>
                <w:sz w:val="18"/>
                <w:lang w:val="en-US" w:eastAsia="en-GB"/>
              </w:rPr>
              <w:t>CA_5B-30A-66A-66A</w:t>
            </w:r>
            <w:bookmarkEnd w:id="166"/>
          </w:p>
        </w:tc>
        <w:tc>
          <w:tcPr>
            <w:tcW w:w="1466" w:type="dxa"/>
            <w:vMerge w:val="restart"/>
            <w:vAlign w:val="center"/>
          </w:tcPr>
          <w:p w14:paraId="7084665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22584A0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5</w:t>
            </w:r>
          </w:p>
        </w:tc>
        <w:tc>
          <w:tcPr>
            <w:tcW w:w="3719" w:type="dxa"/>
            <w:gridSpan w:val="10"/>
            <w:shd w:val="clear" w:color="auto" w:fill="auto"/>
            <w:vAlign w:val="center"/>
          </w:tcPr>
          <w:p w14:paraId="301D417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6E2050">
              <w:rPr>
                <w:rFonts w:ascii="Arial" w:eastAsia="Times New Roman" w:hAnsi="Arial"/>
                <w:sz w:val="18"/>
                <w:lang w:val="en-US"/>
              </w:rPr>
              <w:t>See CA_5B Bandwidth Combination Set 0 in Table 5.6A.1-1</w:t>
            </w:r>
          </w:p>
        </w:tc>
        <w:tc>
          <w:tcPr>
            <w:tcW w:w="1187" w:type="dxa"/>
            <w:vMerge w:val="restart"/>
            <w:vAlign w:val="center"/>
          </w:tcPr>
          <w:p w14:paraId="6D6558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70</w:t>
            </w:r>
          </w:p>
        </w:tc>
        <w:tc>
          <w:tcPr>
            <w:tcW w:w="1286" w:type="dxa"/>
            <w:vMerge w:val="restart"/>
            <w:vAlign w:val="center"/>
          </w:tcPr>
          <w:p w14:paraId="63F8AB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26283005" w14:textId="77777777" w:rsidTr="007B0C1C">
        <w:trPr>
          <w:trHeight w:val="223"/>
          <w:jc w:val="center"/>
        </w:trPr>
        <w:tc>
          <w:tcPr>
            <w:tcW w:w="1397" w:type="dxa"/>
            <w:vMerge/>
            <w:vAlign w:val="center"/>
          </w:tcPr>
          <w:p w14:paraId="4105B8E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392326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AA5839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30</w:t>
            </w:r>
          </w:p>
        </w:tc>
        <w:tc>
          <w:tcPr>
            <w:tcW w:w="699" w:type="dxa"/>
            <w:shd w:val="clear" w:color="auto" w:fill="auto"/>
            <w:vAlign w:val="center"/>
          </w:tcPr>
          <w:p w14:paraId="6AB7468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41A564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16BDC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320807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7923260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4765B2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5B935F4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FBBE40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7D7A0E15" w14:textId="77777777" w:rsidTr="007B0C1C">
        <w:trPr>
          <w:trHeight w:val="223"/>
          <w:jc w:val="center"/>
        </w:trPr>
        <w:tc>
          <w:tcPr>
            <w:tcW w:w="1397" w:type="dxa"/>
            <w:vMerge/>
            <w:vAlign w:val="center"/>
          </w:tcPr>
          <w:p w14:paraId="6EC7083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493A62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F5A4DF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66</w:t>
            </w:r>
          </w:p>
        </w:tc>
        <w:tc>
          <w:tcPr>
            <w:tcW w:w="3719" w:type="dxa"/>
            <w:gridSpan w:val="10"/>
            <w:shd w:val="clear" w:color="auto" w:fill="auto"/>
            <w:vAlign w:val="center"/>
          </w:tcPr>
          <w:p w14:paraId="166C97E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See CA_66A-66A Bandwidth Combination Set 0 in Table 5.6A.1-3</w:t>
            </w:r>
          </w:p>
        </w:tc>
        <w:tc>
          <w:tcPr>
            <w:tcW w:w="1187" w:type="dxa"/>
            <w:vMerge/>
            <w:vAlign w:val="center"/>
          </w:tcPr>
          <w:p w14:paraId="5F0C36B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29C9E8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1D13D0B4" w14:textId="77777777" w:rsidTr="007B0C1C">
        <w:trPr>
          <w:trHeight w:val="223"/>
          <w:jc w:val="center"/>
        </w:trPr>
        <w:tc>
          <w:tcPr>
            <w:tcW w:w="1397" w:type="dxa"/>
            <w:vMerge w:val="restart"/>
            <w:vAlign w:val="center"/>
          </w:tcPr>
          <w:p w14:paraId="4E7B3DA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w:t>
            </w:r>
            <w:r w:rsidRPr="006E2050">
              <w:rPr>
                <w:rFonts w:ascii="Arial" w:hAnsi="Arial" w:hint="eastAsia"/>
                <w:sz w:val="18"/>
                <w:lang w:eastAsia="zh-CN"/>
              </w:rPr>
              <w:t>5</w:t>
            </w:r>
            <w:r w:rsidRPr="006E2050">
              <w:rPr>
                <w:rFonts w:ascii="Arial" w:eastAsia="Times New Roman" w:hAnsi="Arial"/>
                <w:sz w:val="18"/>
                <w:lang w:eastAsia="zh-CN"/>
              </w:rPr>
              <w:t>A-</w:t>
            </w:r>
            <w:r w:rsidRPr="006E2050">
              <w:rPr>
                <w:rFonts w:ascii="Arial" w:eastAsia="Times New Roman" w:hAnsi="Arial" w:hint="eastAsia"/>
                <w:sz w:val="18"/>
                <w:lang w:eastAsia="zh-CN"/>
              </w:rPr>
              <w:t>46</w:t>
            </w:r>
            <w:r w:rsidRPr="006E2050">
              <w:rPr>
                <w:rFonts w:ascii="Arial" w:eastAsia="Times New Roman" w:hAnsi="Arial"/>
                <w:sz w:val="18"/>
                <w:lang w:eastAsia="zh-CN"/>
              </w:rPr>
              <w:t>A-</w:t>
            </w:r>
            <w:r w:rsidRPr="006E2050">
              <w:rPr>
                <w:rFonts w:ascii="Arial" w:eastAsia="Times New Roman" w:hAnsi="Arial" w:hint="eastAsia"/>
                <w:sz w:val="18"/>
                <w:lang w:eastAsia="zh-CN"/>
              </w:rPr>
              <w:t>6</w:t>
            </w:r>
            <w:r w:rsidRPr="006E2050">
              <w:rPr>
                <w:rFonts w:ascii="Arial" w:hAnsi="Arial" w:hint="eastAsia"/>
                <w:sz w:val="18"/>
                <w:lang w:eastAsia="zh-CN"/>
              </w:rPr>
              <w:t>6</w:t>
            </w:r>
            <w:r w:rsidRPr="006E2050">
              <w:rPr>
                <w:rFonts w:ascii="Arial" w:eastAsia="Times New Roman" w:hAnsi="Arial"/>
                <w:sz w:val="18"/>
                <w:lang w:eastAsia="zh-CN"/>
              </w:rPr>
              <w:t>A</w:t>
            </w:r>
          </w:p>
        </w:tc>
        <w:tc>
          <w:tcPr>
            <w:tcW w:w="1466" w:type="dxa"/>
            <w:vMerge w:val="restart"/>
            <w:vAlign w:val="center"/>
          </w:tcPr>
          <w:p w14:paraId="68F8290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134A955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5</w:t>
            </w:r>
          </w:p>
        </w:tc>
        <w:tc>
          <w:tcPr>
            <w:tcW w:w="699" w:type="dxa"/>
            <w:shd w:val="clear" w:color="auto" w:fill="auto"/>
            <w:vAlign w:val="center"/>
          </w:tcPr>
          <w:p w14:paraId="2F50BD8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835BA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55FE2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6" w:type="dxa"/>
            <w:gridSpan w:val="2"/>
            <w:vAlign w:val="center"/>
          </w:tcPr>
          <w:p w14:paraId="1A7A36A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9" w:type="dxa"/>
            <w:gridSpan w:val="2"/>
            <w:vAlign w:val="center"/>
          </w:tcPr>
          <w:p w14:paraId="5D8FC73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FD9557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7FB014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211E28E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7301CFC7" w14:textId="77777777" w:rsidTr="007B0C1C">
        <w:trPr>
          <w:trHeight w:val="223"/>
          <w:jc w:val="center"/>
        </w:trPr>
        <w:tc>
          <w:tcPr>
            <w:tcW w:w="1397" w:type="dxa"/>
            <w:vMerge/>
            <w:vAlign w:val="center"/>
          </w:tcPr>
          <w:p w14:paraId="1C3A585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55CD2D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5120B0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46</w:t>
            </w:r>
          </w:p>
        </w:tc>
        <w:tc>
          <w:tcPr>
            <w:tcW w:w="699" w:type="dxa"/>
            <w:shd w:val="clear" w:color="auto" w:fill="auto"/>
            <w:vAlign w:val="center"/>
          </w:tcPr>
          <w:p w14:paraId="303ED65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5B2125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B77413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90CD2B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3BFB74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8A835B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1187" w:type="dxa"/>
            <w:vMerge/>
            <w:vAlign w:val="center"/>
          </w:tcPr>
          <w:p w14:paraId="28224F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5A6C8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2F8024BA" w14:textId="77777777" w:rsidTr="007B0C1C">
        <w:trPr>
          <w:trHeight w:val="223"/>
          <w:jc w:val="center"/>
        </w:trPr>
        <w:tc>
          <w:tcPr>
            <w:tcW w:w="1397" w:type="dxa"/>
            <w:vMerge/>
            <w:vAlign w:val="center"/>
          </w:tcPr>
          <w:p w14:paraId="278CFE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71036C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412728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66</w:t>
            </w:r>
          </w:p>
        </w:tc>
        <w:tc>
          <w:tcPr>
            <w:tcW w:w="699" w:type="dxa"/>
            <w:shd w:val="clear" w:color="auto" w:fill="auto"/>
            <w:vAlign w:val="center"/>
          </w:tcPr>
          <w:p w14:paraId="02C0265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08ACE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828FB6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6" w:type="dxa"/>
            <w:gridSpan w:val="2"/>
            <w:vAlign w:val="center"/>
          </w:tcPr>
          <w:p w14:paraId="2742773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9" w:type="dxa"/>
            <w:gridSpan w:val="2"/>
            <w:vAlign w:val="center"/>
          </w:tcPr>
          <w:p w14:paraId="3BE5358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93" w:type="dxa"/>
            <w:gridSpan w:val="2"/>
            <w:vAlign w:val="center"/>
          </w:tcPr>
          <w:p w14:paraId="63444C9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1187" w:type="dxa"/>
            <w:vMerge/>
            <w:vAlign w:val="center"/>
          </w:tcPr>
          <w:p w14:paraId="4E3C46E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978EF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6604408F" w14:textId="77777777" w:rsidTr="007B0C1C">
        <w:trPr>
          <w:trHeight w:val="223"/>
          <w:jc w:val="center"/>
        </w:trPr>
        <w:tc>
          <w:tcPr>
            <w:tcW w:w="1397" w:type="dxa"/>
            <w:vMerge w:val="restart"/>
            <w:vAlign w:val="center"/>
          </w:tcPr>
          <w:p w14:paraId="620DB46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CA_5A-46E-66A</w:t>
            </w:r>
          </w:p>
        </w:tc>
        <w:tc>
          <w:tcPr>
            <w:tcW w:w="1466" w:type="dxa"/>
            <w:vMerge w:val="restart"/>
            <w:vAlign w:val="center"/>
          </w:tcPr>
          <w:p w14:paraId="42CDF20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hint="eastAsia"/>
                <w:sz w:val="18"/>
                <w:lang w:eastAsia="zh-CN"/>
              </w:rPr>
              <w:t>-</w:t>
            </w:r>
          </w:p>
        </w:tc>
        <w:tc>
          <w:tcPr>
            <w:tcW w:w="768" w:type="dxa"/>
            <w:shd w:val="clear" w:color="auto" w:fill="auto"/>
            <w:vAlign w:val="center"/>
          </w:tcPr>
          <w:p w14:paraId="71CA31D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5</w:t>
            </w:r>
          </w:p>
        </w:tc>
        <w:tc>
          <w:tcPr>
            <w:tcW w:w="699" w:type="dxa"/>
            <w:shd w:val="clear" w:color="auto" w:fill="auto"/>
            <w:vAlign w:val="center"/>
          </w:tcPr>
          <w:p w14:paraId="74E6A2E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0543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7F4B0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6" w:type="dxa"/>
            <w:gridSpan w:val="2"/>
            <w:vAlign w:val="center"/>
          </w:tcPr>
          <w:p w14:paraId="211B679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9" w:type="dxa"/>
            <w:gridSpan w:val="2"/>
            <w:vAlign w:val="center"/>
          </w:tcPr>
          <w:p w14:paraId="3360DC0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5E4B9E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52BD8F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110</w:t>
            </w:r>
          </w:p>
        </w:tc>
        <w:tc>
          <w:tcPr>
            <w:tcW w:w="1286" w:type="dxa"/>
            <w:vMerge w:val="restart"/>
            <w:vAlign w:val="center"/>
          </w:tcPr>
          <w:p w14:paraId="4D30D91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0</w:t>
            </w:r>
          </w:p>
        </w:tc>
      </w:tr>
      <w:tr w:rsidR="00D04B03" w:rsidRPr="006E2050" w14:paraId="5F073D1E" w14:textId="77777777" w:rsidTr="007B0C1C">
        <w:trPr>
          <w:trHeight w:val="223"/>
          <w:jc w:val="center"/>
        </w:trPr>
        <w:tc>
          <w:tcPr>
            <w:tcW w:w="1397" w:type="dxa"/>
            <w:vMerge/>
            <w:vAlign w:val="center"/>
          </w:tcPr>
          <w:p w14:paraId="4C2D908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B0F72E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AB8B1A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46</w:t>
            </w:r>
          </w:p>
        </w:tc>
        <w:tc>
          <w:tcPr>
            <w:tcW w:w="3719" w:type="dxa"/>
            <w:gridSpan w:val="10"/>
            <w:shd w:val="clear" w:color="auto" w:fill="auto"/>
            <w:vAlign w:val="center"/>
          </w:tcPr>
          <w:p w14:paraId="4A855A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See CA_46E Bandwidth combination set 0 in Table 5.6A.1-1</w:t>
            </w:r>
          </w:p>
        </w:tc>
        <w:tc>
          <w:tcPr>
            <w:tcW w:w="1187" w:type="dxa"/>
            <w:vMerge/>
            <w:vAlign w:val="center"/>
          </w:tcPr>
          <w:p w14:paraId="78E4DEC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F43971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2FF0782D" w14:textId="77777777" w:rsidTr="007B0C1C">
        <w:trPr>
          <w:trHeight w:val="223"/>
          <w:jc w:val="center"/>
        </w:trPr>
        <w:tc>
          <w:tcPr>
            <w:tcW w:w="1397" w:type="dxa"/>
            <w:vMerge/>
            <w:vAlign w:val="center"/>
          </w:tcPr>
          <w:p w14:paraId="33C08EE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D37EA9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52EC00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66</w:t>
            </w:r>
          </w:p>
        </w:tc>
        <w:tc>
          <w:tcPr>
            <w:tcW w:w="699" w:type="dxa"/>
            <w:shd w:val="clear" w:color="auto" w:fill="auto"/>
            <w:vAlign w:val="center"/>
          </w:tcPr>
          <w:p w14:paraId="4D89900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6835D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5E5466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6" w:type="dxa"/>
            <w:gridSpan w:val="2"/>
            <w:vAlign w:val="center"/>
          </w:tcPr>
          <w:p w14:paraId="47CAAF1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9" w:type="dxa"/>
            <w:gridSpan w:val="2"/>
            <w:vAlign w:val="center"/>
          </w:tcPr>
          <w:p w14:paraId="45ABDEB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93" w:type="dxa"/>
            <w:gridSpan w:val="2"/>
            <w:vAlign w:val="center"/>
          </w:tcPr>
          <w:p w14:paraId="6D8D139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1187" w:type="dxa"/>
            <w:vMerge/>
            <w:vAlign w:val="center"/>
          </w:tcPr>
          <w:p w14:paraId="583639C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53C67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31CDC4A5" w14:textId="77777777" w:rsidTr="007B0C1C">
        <w:trPr>
          <w:trHeight w:val="223"/>
          <w:jc w:val="center"/>
        </w:trPr>
        <w:tc>
          <w:tcPr>
            <w:tcW w:w="1397" w:type="dxa"/>
            <w:vMerge w:val="restart"/>
            <w:vAlign w:val="center"/>
          </w:tcPr>
          <w:p w14:paraId="373F26B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CA_5A-46A-66A-66A</w:t>
            </w:r>
          </w:p>
        </w:tc>
        <w:tc>
          <w:tcPr>
            <w:tcW w:w="1466" w:type="dxa"/>
            <w:vMerge w:val="restart"/>
            <w:vAlign w:val="center"/>
          </w:tcPr>
          <w:p w14:paraId="0CBE436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hint="eastAsia"/>
                <w:sz w:val="18"/>
                <w:lang w:eastAsia="zh-CN"/>
              </w:rPr>
              <w:t>-</w:t>
            </w:r>
          </w:p>
        </w:tc>
        <w:tc>
          <w:tcPr>
            <w:tcW w:w="768" w:type="dxa"/>
            <w:shd w:val="clear" w:color="auto" w:fill="auto"/>
            <w:vAlign w:val="center"/>
          </w:tcPr>
          <w:p w14:paraId="7A2CB45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5</w:t>
            </w:r>
          </w:p>
        </w:tc>
        <w:tc>
          <w:tcPr>
            <w:tcW w:w="699" w:type="dxa"/>
            <w:shd w:val="clear" w:color="auto" w:fill="auto"/>
            <w:vAlign w:val="center"/>
          </w:tcPr>
          <w:p w14:paraId="200F32F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23F58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88FA2F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6" w:type="dxa"/>
            <w:gridSpan w:val="2"/>
            <w:vAlign w:val="center"/>
          </w:tcPr>
          <w:p w14:paraId="796BFD4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9" w:type="dxa"/>
            <w:gridSpan w:val="2"/>
            <w:vAlign w:val="center"/>
          </w:tcPr>
          <w:p w14:paraId="3EDF8C7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11B9F3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3BB71A5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70</w:t>
            </w:r>
          </w:p>
        </w:tc>
        <w:tc>
          <w:tcPr>
            <w:tcW w:w="1286" w:type="dxa"/>
            <w:vMerge w:val="restart"/>
            <w:vAlign w:val="center"/>
          </w:tcPr>
          <w:p w14:paraId="7A79E83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0</w:t>
            </w:r>
          </w:p>
        </w:tc>
      </w:tr>
      <w:tr w:rsidR="00D04B03" w:rsidRPr="006E2050" w14:paraId="7A7683CD" w14:textId="77777777" w:rsidTr="007B0C1C">
        <w:trPr>
          <w:trHeight w:val="223"/>
          <w:jc w:val="center"/>
        </w:trPr>
        <w:tc>
          <w:tcPr>
            <w:tcW w:w="1397" w:type="dxa"/>
            <w:vMerge/>
            <w:vAlign w:val="center"/>
          </w:tcPr>
          <w:p w14:paraId="3DFDB8C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9A72F3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DCA56C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46</w:t>
            </w:r>
          </w:p>
        </w:tc>
        <w:tc>
          <w:tcPr>
            <w:tcW w:w="699" w:type="dxa"/>
            <w:shd w:val="clear" w:color="auto" w:fill="auto"/>
            <w:vAlign w:val="center"/>
          </w:tcPr>
          <w:p w14:paraId="466FB9F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3D9F2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21083E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E9FEB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0829303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F2AA1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1187" w:type="dxa"/>
            <w:vMerge/>
            <w:vAlign w:val="center"/>
          </w:tcPr>
          <w:p w14:paraId="1187E24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4FF8A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2A548603" w14:textId="77777777" w:rsidTr="007B0C1C">
        <w:trPr>
          <w:trHeight w:val="223"/>
          <w:jc w:val="center"/>
        </w:trPr>
        <w:tc>
          <w:tcPr>
            <w:tcW w:w="1397" w:type="dxa"/>
            <w:vMerge/>
            <w:vAlign w:val="center"/>
          </w:tcPr>
          <w:p w14:paraId="2FAB419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80009E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488F12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66</w:t>
            </w:r>
          </w:p>
        </w:tc>
        <w:tc>
          <w:tcPr>
            <w:tcW w:w="3719" w:type="dxa"/>
            <w:gridSpan w:val="10"/>
            <w:shd w:val="clear" w:color="auto" w:fill="auto"/>
            <w:vAlign w:val="center"/>
          </w:tcPr>
          <w:p w14:paraId="649775B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See CA_66A-66A Bandwidth combination set 0 in Table 5.6A.1-3</w:t>
            </w:r>
          </w:p>
        </w:tc>
        <w:tc>
          <w:tcPr>
            <w:tcW w:w="1187" w:type="dxa"/>
            <w:vMerge/>
            <w:vAlign w:val="center"/>
          </w:tcPr>
          <w:p w14:paraId="218D1CC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95792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21ED2DE4" w14:textId="77777777" w:rsidTr="007B0C1C">
        <w:trPr>
          <w:trHeight w:val="223"/>
          <w:jc w:val="center"/>
        </w:trPr>
        <w:tc>
          <w:tcPr>
            <w:tcW w:w="1397" w:type="dxa"/>
            <w:vMerge w:val="restart"/>
            <w:vAlign w:val="center"/>
          </w:tcPr>
          <w:p w14:paraId="07A5DC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CA_5A-46C-66A-66A</w:t>
            </w:r>
          </w:p>
        </w:tc>
        <w:tc>
          <w:tcPr>
            <w:tcW w:w="1466" w:type="dxa"/>
            <w:vMerge w:val="restart"/>
            <w:vAlign w:val="center"/>
          </w:tcPr>
          <w:p w14:paraId="00FDC32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hint="eastAsia"/>
                <w:sz w:val="18"/>
                <w:lang w:eastAsia="zh-CN"/>
              </w:rPr>
              <w:t>-</w:t>
            </w:r>
          </w:p>
        </w:tc>
        <w:tc>
          <w:tcPr>
            <w:tcW w:w="768" w:type="dxa"/>
            <w:shd w:val="clear" w:color="auto" w:fill="auto"/>
            <w:vAlign w:val="center"/>
          </w:tcPr>
          <w:p w14:paraId="2234B0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5</w:t>
            </w:r>
          </w:p>
        </w:tc>
        <w:tc>
          <w:tcPr>
            <w:tcW w:w="699" w:type="dxa"/>
            <w:shd w:val="clear" w:color="auto" w:fill="auto"/>
            <w:vAlign w:val="center"/>
          </w:tcPr>
          <w:p w14:paraId="5A669F1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DF30B3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0021F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6" w:type="dxa"/>
            <w:gridSpan w:val="2"/>
            <w:vAlign w:val="center"/>
          </w:tcPr>
          <w:p w14:paraId="4C8E185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9" w:type="dxa"/>
            <w:gridSpan w:val="2"/>
            <w:vAlign w:val="center"/>
          </w:tcPr>
          <w:p w14:paraId="02478E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E33A63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6E7D39C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90</w:t>
            </w:r>
          </w:p>
        </w:tc>
        <w:tc>
          <w:tcPr>
            <w:tcW w:w="1286" w:type="dxa"/>
            <w:vMerge w:val="restart"/>
            <w:vAlign w:val="center"/>
          </w:tcPr>
          <w:p w14:paraId="551F04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0</w:t>
            </w:r>
          </w:p>
        </w:tc>
      </w:tr>
      <w:tr w:rsidR="00D04B03" w:rsidRPr="006E2050" w14:paraId="0E504702" w14:textId="77777777" w:rsidTr="007B0C1C">
        <w:trPr>
          <w:trHeight w:val="223"/>
          <w:jc w:val="center"/>
        </w:trPr>
        <w:tc>
          <w:tcPr>
            <w:tcW w:w="1397" w:type="dxa"/>
            <w:vMerge/>
            <w:vAlign w:val="center"/>
          </w:tcPr>
          <w:p w14:paraId="2306528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97EE1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394B5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46</w:t>
            </w:r>
          </w:p>
        </w:tc>
        <w:tc>
          <w:tcPr>
            <w:tcW w:w="3719" w:type="dxa"/>
            <w:gridSpan w:val="10"/>
            <w:shd w:val="clear" w:color="auto" w:fill="auto"/>
            <w:vAlign w:val="center"/>
          </w:tcPr>
          <w:p w14:paraId="4B00F9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See CA_46C Bandwidth combination set 0 in Table 5.6A.1-1</w:t>
            </w:r>
          </w:p>
        </w:tc>
        <w:tc>
          <w:tcPr>
            <w:tcW w:w="1187" w:type="dxa"/>
            <w:vMerge/>
            <w:vAlign w:val="center"/>
          </w:tcPr>
          <w:p w14:paraId="7F793A5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8BF4F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1EAF0276" w14:textId="77777777" w:rsidTr="007B0C1C">
        <w:trPr>
          <w:trHeight w:val="223"/>
          <w:jc w:val="center"/>
        </w:trPr>
        <w:tc>
          <w:tcPr>
            <w:tcW w:w="1397" w:type="dxa"/>
            <w:vMerge/>
            <w:vAlign w:val="center"/>
          </w:tcPr>
          <w:p w14:paraId="38C0DBC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BB9E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DCEE68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66</w:t>
            </w:r>
          </w:p>
        </w:tc>
        <w:tc>
          <w:tcPr>
            <w:tcW w:w="3719" w:type="dxa"/>
            <w:gridSpan w:val="10"/>
            <w:shd w:val="clear" w:color="auto" w:fill="auto"/>
            <w:vAlign w:val="center"/>
          </w:tcPr>
          <w:p w14:paraId="556F106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See CA_66A-66A Bandwidth combination set 0 in Table 5.6A.1-3</w:t>
            </w:r>
          </w:p>
        </w:tc>
        <w:tc>
          <w:tcPr>
            <w:tcW w:w="1187" w:type="dxa"/>
            <w:vMerge/>
            <w:vAlign w:val="center"/>
          </w:tcPr>
          <w:p w14:paraId="20D60C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EB2067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5A67B34F" w14:textId="77777777" w:rsidTr="007B0C1C">
        <w:trPr>
          <w:trHeight w:val="223"/>
          <w:jc w:val="center"/>
        </w:trPr>
        <w:tc>
          <w:tcPr>
            <w:tcW w:w="1397" w:type="dxa"/>
            <w:vMerge w:val="restart"/>
            <w:vAlign w:val="center"/>
          </w:tcPr>
          <w:p w14:paraId="3AFE2CA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CA_5A-46D-66A-66A</w:t>
            </w:r>
          </w:p>
        </w:tc>
        <w:tc>
          <w:tcPr>
            <w:tcW w:w="1466" w:type="dxa"/>
            <w:vMerge w:val="restart"/>
            <w:vAlign w:val="center"/>
          </w:tcPr>
          <w:p w14:paraId="4404D17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hint="eastAsia"/>
                <w:sz w:val="18"/>
                <w:lang w:eastAsia="zh-CN"/>
              </w:rPr>
              <w:t>-</w:t>
            </w:r>
          </w:p>
        </w:tc>
        <w:tc>
          <w:tcPr>
            <w:tcW w:w="768" w:type="dxa"/>
            <w:shd w:val="clear" w:color="auto" w:fill="auto"/>
            <w:vAlign w:val="center"/>
          </w:tcPr>
          <w:p w14:paraId="07E3F22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5</w:t>
            </w:r>
          </w:p>
        </w:tc>
        <w:tc>
          <w:tcPr>
            <w:tcW w:w="699" w:type="dxa"/>
            <w:shd w:val="clear" w:color="auto" w:fill="auto"/>
            <w:vAlign w:val="center"/>
          </w:tcPr>
          <w:p w14:paraId="4ECCD58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2840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A51CC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6" w:type="dxa"/>
            <w:gridSpan w:val="2"/>
            <w:vAlign w:val="center"/>
          </w:tcPr>
          <w:p w14:paraId="0F0EEE8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9" w:type="dxa"/>
            <w:gridSpan w:val="2"/>
            <w:vAlign w:val="center"/>
          </w:tcPr>
          <w:p w14:paraId="4AE0E9D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17887B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77FA8B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11</w:t>
            </w:r>
            <w:r w:rsidRPr="006E2050">
              <w:rPr>
                <w:rFonts w:ascii="Arial" w:eastAsia="Times New Roman" w:hAnsi="Arial" w:cs="Intel Clear"/>
                <w:sz w:val="18"/>
                <w:lang w:eastAsia="zh-CN"/>
              </w:rPr>
              <w:t>0</w:t>
            </w:r>
          </w:p>
        </w:tc>
        <w:tc>
          <w:tcPr>
            <w:tcW w:w="1286" w:type="dxa"/>
            <w:vMerge w:val="restart"/>
            <w:vAlign w:val="center"/>
          </w:tcPr>
          <w:p w14:paraId="61BE3E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0</w:t>
            </w:r>
          </w:p>
        </w:tc>
      </w:tr>
      <w:tr w:rsidR="00D04B03" w:rsidRPr="006E2050" w14:paraId="4EF919DE" w14:textId="77777777" w:rsidTr="007B0C1C">
        <w:trPr>
          <w:trHeight w:val="223"/>
          <w:jc w:val="center"/>
        </w:trPr>
        <w:tc>
          <w:tcPr>
            <w:tcW w:w="1397" w:type="dxa"/>
            <w:vMerge/>
            <w:vAlign w:val="center"/>
          </w:tcPr>
          <w:p w14:paraId="5756BA2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530964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402046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46</w:t>
            </w:r>
          </w:p>
        </w:tc>
        <w:tc>
          <w:tcPr>
            <w:tcW w:w="3719" w:type="dxa"/>
            <w:gridSpan w:val="10"/>
            <w:shd w:val="clear" w:color="auto" w:fill="auto"/>
            <w:vAlign w:val="center"/>
          </w:tcPr>
          <w:p w14:paraId="7C6F986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See CA_46D Bandwidth combination set 0 in Table 5.6A.1-1</w:t>
            </w:r>
          </w:p>
        </w:tc>
        <w:tc>
          <w:tcPr>
            <w:tcW w:w="1187" w:type="dxa"/>
            <w:vMerge/>
            <w:vAlign w:val="center"/>
          </w:tcPr>
          <w:p w14:paraId="60361E4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7345D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5E584D7B" w14:textId="77777777" w:rsidTr="007B0C1C">
        <w:trPr>
          <w:trHeight w:val="223"/>
          <w:jc w:val="center"/>
        </w:trPr>
        <w:tc>
          <w:tcPr>
            <w:tcW w:w="1397" w:type="dxa"/>
            <w:vMerge/>
            <w:vAlign w:val="center"/>
          </w:tcPr>
          <w:p w14:paraId="456249D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6B6AD8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92C867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66</w:t>
            </w:r>
          </w:p>
        </w:tc>
        <w:tc>
          <w:tcPr>
            <w:tcW w:w="3719" w:type="dxa"/>
            <w:gridSpan w:val="10"/>
            <w:shd w:val="clear" w:color="auto" w:fill="auto"/>
            <w:vAlign w:val="center"/>
          </w:tcPr>
          <w:p w14:paraId="0C2E417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See CA_66A-66A Bandwidth combination set 0 in Table 5.6A.1-3</w:t>
            </w:r>
          </w:p>
        </w:tc>
        <w:tc>
          <w:tcPr>
            <w:tcW w:w="1187" w:type="dxa"/>
            <w:vMerge/>
            <w:vAlign w:val="center"/>
          </w:tcPr>
          <w:p w14:paraId="659256B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A154DD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05165C9A" w14:textId="77777777" w:rsidTr="007B0C1C">
        <w:trPr>
          <w:trHeight w:val="223"/>
          <w:jc w:val="center"/>
        </w:trPr>
        <w:tc>
          <w:tcPr>
            <w:tcW w:w="1397" w:type="dxa"/>
            <w:vMerge w:val="restart"/>
            <w:vAlign w:val="center"/>
          </w:tcPr>
          <w:p w14:paraId="7CA144B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CA_5A-46E-66A-66A</w:t>
            </w:r>
          </w:p>
        </w:tc>
        <w:tc>
          <w:tcPr>
            <w:tcW w:w="1466" w:type="dxa"/>
            <w:vMerge w:val="restart"/>
            <w:vAlign w:val="center"/>
          </w:tcPr>
          <w:p w14:paraId="51D71DC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hint="eastAsia"/>
                <w:sz w:val="18"/>
                <w:lang w:eastAsia="zh-CN"/>
              </w:rPr>
              <w:t>-</w:t>
            </w:r>
          </w:p>
        </w:tc>
        <w:tc>
          <w:tcPr>
            <w:tcW w:w="768" w:type="dxa"/>
            <w:shd w:val="clear" w:color="auto" w:fill="auto"/>
            <w:vAlign w:val="center"/>
          </w:tcPr>
          <w:p w14:paraId="449EB67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5</w:t>
            </w:r>
          </w:p>
        </w:tc>
        <w:tc>
          <w:tcPr>
            <w:tcW w:w="699" w:type="dxa"/>
            <w:shd w:val="clear" w:color="auto" w:fill="auto"/>
            <w:vAlign w:val="center"/>
          </w:tcPr>
          <w:p w14:paraId="17CA8BC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0624DD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651933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6" w:type="dxa"/>
            <w:gridSpan w:val="2"/>
            <w:vAlign w:val="center"/>
          </w:tcPr>
          <w:p w14:paraId="628A6C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9" w:type="dxa"/>
            <w:gridSpan w:val="2"/>
            <w:vAlign w:val="center"/>
          </w:tcPr>
          <w:p w14:paraId="736B35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303632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63FFE88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130</w:t>
            </w:r>
          </w:p>
        </w:tc>
        <w:tc>
          <w:tcPr>
            <w:tcW w:w="1286" w:type="dxa"/>
            <w:vMerge w:val="restart"/>
            <w:vAlign w:val="center"/>
          </w:tcPr>
          <w:p w14:paraId="6B8915C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Intel Clear" w:hint="eastAsia"/>
                <w:sz w:val="18"/>
                <w:lang w:eastAsia="zh-CN"/>
              </w:rPr>
              <w:t>0</w:t>
            </w:r>
          </w:p>
        </w:tc>
      </w:tr>
      <w:tr w:rsidR="00D04B03" w:rsidRPr="006E2050" w14:paraId="1B7EC40F" w14:textId="77777777" w:rsidTr="007B0C1C">
        <w:trPr>
          <w:trHeight w:val="223"/>
          <w:jc w:val="center"/>
        </w:trPr>
        <w:tc>
          <w:tcPr>
            <w:tcW w:w="1397" w:type="dxa"/>
            <w:vMerge/>
            <w:vAlign w:val="center"/>
          </w:tcPr>
          <w:p w14:paraId="45EB2EA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A68902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8702F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46</w:t>
            </w:r>
          </w:p>
        </w:tc>
        <w:tc>
          <w:tcPr>
            <w:tcW w:w="3719" w:type="dxa"/>
            <w:gridSpan w:val="10"/>
            <w:shd w:val="clear" w:color="auto" w:fill="auto"/>
            <w:vAlign w:val="center"/>
          </w:tcPr>
          <w:p w14:paraId="12E18FB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See CA_46E Bandwidth combination set 0 in Table 5.6A.1-1</w:t>
            </w:r>
          </w:p>
        </w:tc>
        <w:tc>
          <w:tcPr>
            <w:tcW w:w="1187" w:type="dxa"/>
            <w:vMerge/>
            <w:vAlign w:val="center"/>
          </w:tcPr>
          <w:p w14:paraId="7253E6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7B525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008ED4E3" w14:textId="77777777" w:rsidTr="007B0C1C">
        <w:trPr>
          <w:trHeight w:val="223"/>
          <w:jc w:val="center"/>
        </w:trPr>
        <w:tc>
          <w:tcPr>
            <w:tcW w:w="1397" w:type="dxa"/>
            <w:vMerge/>
            <w:vAlign w:val="center"/>
          </w:tcPr>
          <w:p w14:paraId="69343DE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389C1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AC8126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66</w:t>
            </w:r>
          </w:p>
        </w:tc>
        <w:tc>
          <w:tcPr>
            <w:tcW w:w="3719" w:type="dxa"/>
            <w:gridSpan w:val="10"/>
            <w:shd w:val="clear" w:color="auto" w:fill="auto"/>
            <w:vAlign w:val="center"/>
          </w:tcPr>
          <w:p w14:paraId="487654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See CA_66A-66A Bandwidth combination set 0 in Table 5.6A.1-3</w:t>
            </w:r>
          </w:p>
        </w:tc>
        <w:tc>
          <w:tcPr>
            <w:tcW w:w="1187" w:type="dxa"/>
            <w:vMerge/>
            <w:vAlign w:val="center"/>
          </w:tcPr>
          <w:p w14:paraId="7E93B77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3F246B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669C2B17" w14:textId="77777777" w:rsidTr="007B0C1C">
        <w:trPr>
          <w:trHeight w:val="223"/>
          <w:jc w:val="center"/>
        </w:trPr>
        <w:tc>
          <w:tcPr>
            <w:tcW w:w="1397" w:type="dxa"/>
            <w:vMerge w:val="restart"/>
            <w:vAlign w:val="center"/>
          </w:tcPr>
          <w:p w14:paraId="0289C11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CA_7A-8A-20A</w:t>
            </w:r>
          </w:p>
        </w:tc>
        <w:tc>
          <w:tcPr>
            <w:tcW w:w="1466" w:type="dxa"/>
            <w:vMerge w:val="restart"/>
            <w:vAlign w:val="center"/>
          </w:tcPr>
          <w:p w14:paraId="79C2354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2A83A00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w:t>
            </w:r>
          </w:p>
        </w:tc>
        <w:tc>
          <w:tcPr>
            <w:tcW w:w="699" w:type="dxa"/>
            <w:shd w:val="clear" w:color="auto" w:fill="auto"/>
            <w:vAlign w:val="center"/>
          </w:tcPr>
          <w:p w14:paraId="169FF28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2917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07CB13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AA66AA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D55ADC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3AF89EE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6EF50E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40</w:t>
            </w:r>
          </w:p>
        </w:tc>
        <w:tc>
          <w:tcPr>
            <w:tcW w:w="1286" w:type="dxa"/>
            <w:vMerge w:val="restart"/>
            <w:vAlign w:val="center"/>
          </w:tcPr>
          <w:p w14:paraId="4A3B78F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395D171E" w14:textId="77777777" w:rsidTr="007B0C1C">
        <w:trPr>
          <w:trHeight w:val="223"/>
          <w:jc w:val="center"/>
        </w:trPr>
        <w:tc>
          <w:tcPr>
            <w:tcW w:w="1397" w:type="dxa"/>
            <w:vMerge/>
            <w:vAlign w:val="center"/>
          </w:tcPr>
          <w:p w14:paraId="102DF4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007F3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1C2DE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8</w:t>
            </w:r>
          </w:p>
        </w:tc>
        <w:tc>
          <w:tcPr>
            <w:tcW w:w="699" w:type="dxa"/>
            <w:shd w:val="clear" w:color="auto" w:fill="auto"/>
            <w:vAlign w:val="center"/>
          </w:tcPr>
          <w:p w14:paraId="4819CC1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0B83C2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666" w:type="dxa"/>
            <w:gridSpan w:val="2"/>
            <w:vAlign w:val="center"/>
          </w:tcPr>
          <w:p w14:paraId="56E909F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53072D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EB1A23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FA87C6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DB9819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0AE4A1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0B0821B6" w14:textId="77777777" w:rsidTr="007B0C1C">
        <w:trPr>
          <w:trHeight w:val="223"/>
          <w:jc w:val="center"/>
        </w:trPr>
        <w:tc>
          <w:tcPr>
            <w:tcW w:w="1397" w:type="dxa"/>
            <w:vMerge/>
            <w:vAlign w:val="center"/>
          </w:tcPr>
          <w:p w14:paraId="434CAD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AF61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63380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20</w:t>
            </w:r>
          </w:p>
        </w:tc>
        <w:tc>
          <w:tcPr>
            <w:tcW w:w="699" w:type="dxa"/>
            <w:shd w:val="clear" w:color="auto" w:fill="auto"/>
            <w:vAlign w:val="center"/>
          </w:tcPr>
          <w:p w14:paraId="70CF4F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C1EC10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2DF1CE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464A6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444372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8042CC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337B4A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B1B228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0EA674DE" w14:textId="77777777" w:rsidTr="007B0C1C">
        <w:trPr>
          <w:trHeight w:val="223"/>
          <w:jc w:val="center"/>
        </w:trPr>
        <w:tc>
          <w:tcPr>
            <w:tcW w:w="1397" w:type="dxa"/>
            <w:vMerge w:val="restart"/>
            <w:vAlign w:val="center"/>
          </w:tcPr>
          <w:p w14:paraId="5201EB0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CA</w:t>
            </w:r>
            <w:r w:rsidRPr="006E2050">
              <w:rPr>
                <w:rFonts w:ascii="Arial" w:eastAsia="Times New Roman" w:hAnsi="Arial" w:cs="Arial"/>
                <w:sz w:val="18"/>
                <w:lang w:eastAsia="zh-CN"/>
              </w:rPr>
              <w:t>_7A-8A-32A</w:t>
            </w:r>
          </w:p>
        </w:tc>
        <w:tc>
          <w:tcPr>
            <w:tcW w:w="1466" w:type="dxa"/>
            <w:vMerge w:val="restart"/>
            <w:vAlign w:val="center"/>
          </w:tcPr>
          <w:p w14:paraId="2EA34AC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w:t>
            </w:r>
          </w:p>
        </w:tc>
        <w:tc>
          <w:tcPr>
            <w:tcW w:w="768" w:type="dxa"/>
            <w:shd w:val="clear" w:color="auto" w:fill="auto"/>
            <w:vAlign w:val="center"/>
          </w:tcPr>
          <w:p w14:paraId="4979AF0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7</w:t>
            </w:r>
          </w:p>
        </w:tc>
        <w:tc>
          <w:tcPr>
            <w:tcW w:w="699" w:type="dxa"/>
            <w:shd w:val="clear" w:color="auto" w:fill="auto"/>
            <w:vAlign w:val="center"/>
          </w:tcPr>
          <w:p w14:paraId="5C3D8D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06439F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010A0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sz w:val="18"/>
                <w:szCs w:val="18"/>
                <w:lang w:eastAsia="en-GB"/>
              </w:rPr>
              <w:t>Yes</w:t>
            </w:r>
          </w:p>
        </w:tc>
        <w:tc>
          <w:tcPr>
            <w:tcW w:w="586" w:type="dxa"/>
            <w:gridSpan w:val="2"/>
            <w:vAlign w:val="center"/>
          </w:tcPr>
          <w:p w14:paraId="78DC054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Yu Mincho" w:hAnsi="Arial"/>
                <w:sz w:val="18"/>
                <w:szCs w:val="18"/>
                <w:lang w:eastAsia="en-GB"/>
              </w:rPr>
              <w:t>Yes</w:t>
            </w:r>
          </w:p>
        </w:tc>
        <w:tc>
          <w:tcPr>
            <w:tcW w:w="589" w:type="dxa"/>
            <w:gridSpan w:val="2"/>
            <w:vAlign w:val="center"/>
          </w:tcPr>
          <w:p w14:paraId="2BC449B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Yu Mincho" w:hAnsi="Arial"/>
                <w:sz w:val="18"/>
                <w:szCs w:val="18"/>
                <w:lang w:eastAsia="en-GB"/>
              </w:rPr>
              <w:t>Yes</w:t>
            </w:r>
          </w:p>
        </w:tc>
        <w:tc>
          <w:tcPr>
            <w:tcW w:w="593" w:type="dxa"/>
            <w:gridSpan w:val="2"/>
            <w:vAlign w:val="center"/>
          </w:tcPr>
          <w:p w14:paraId="244CDD4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Yu Mincho" w:hAnsi="Arial"/>
                <w:sz w:val="18"/>
                <w:szCs w:val="18"/>
                <w:lang w:eastAsia="en-GB"/>
              </w:rPr>
              <w:t>Yes</w:t>
            </w:r>
          </w:p>
        </w:tc>
        <w:tc>
          <w:tcPr>
            <w:tcW w:w="1187" w:type="dxa"/>
            <w:vMerge w:val="restart"/>
            <w:vAlign w:val="center"/>
          </w:tcPr>
          <w:p w14:paraId="33D2BB6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hint="eastAsia"/>
                <w:sz w:val="18"/>
                <w:lang w:eastAsia="zh-CN"/>
              </w:rPr>
              <w:t>50</w:t>
            </w:r>
          </w:p>
        </w:tc>
        <w:tc>
          <w:tcPr>
            <w:tcW w:w="1286" w:type="dxa"/>
            <w:vMerge w:val="restart"/>
            <w:vAlign w:val="center"/>
          </w:tcPr>
          <w:p w14:paraId="366D000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hint="eastAsia"/>
                <w:sz w:val="18"/>
                <w:lang w:eastAsia="zh-CN"/>
              </w:rPr>
              <w:t>0</w:t>
            </w:r>
          </w:p>
        </w:tc>
      </w:tr>
      <w:tr w:rsidR="00D04B03" w:rsidRPr="006E2050" w14:paraId="1F9E5FFA" w14:textId="77777777" w:rsidTr="007B0C1C">
        <w:trPr>
          <w:trHeight w:val="223"/>
          <w:jc w:val="center"/>
        </w:trPr>
        <w:tc>
          <w:tcPr>
            <w:tcW w:w="1397" w:type="dxa"/>
            <w:vMerge/>
            <w:vAlign w:val="center"/>
          </w:tcPr>
          <w:p w14:paraId="22DE333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415F217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993A85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8</w:t>
            </w:r>
          </w:p>
        </w:tc>
        <w:tc>
          <w:tcPr>
            <w:tcW w:w="699" w:type="dxa"/>
            <w:shd w:val="clear" w:color="auto" w:fill="auto"/>
            <w:vAlign w:val="center"/>
          </w:tcPr>
          <w:p w14:paraId="30AD46A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sz w:val="18"/>
                <w:szCs w:val="18"/>
                <w:lang w:eastAsia="en-GB"/>
              </w:rPr>
              <w:t>Yes</w:t>
            </w:r>
          </w:p>
        </w:tc>
        <w:tc>
          <w:tcPr>
            <w:tcW w:w="586" w:type="dxa"/>
            <w:vAlign w:val="center"/>
          </w:tcPr>
          <w:p w14:paraId="027D42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sz w:val="18"/>
                <w:szCs w:val="18"/>
                <w:lang w:eastAsia="en-GB"/>
              </w:rPr>
              <w:t>Yes</w:t>
            </w:r>
          </w:p>
        </w:tc>
        <w:tc>
          <w:tcPr>
            <w:tcW w:w="666" w:type="dxa"/>
            <w:gridSpan w:val="2"/>
            <w:vAlign w:val="center"/>
          </w:tcPr>
          <w:p w14:paraId="1A6BFDD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sz w:val="18"/>
                <w:szCs w:val="18"/>
                <w:lang w:eastAsia="en-GB"/>
              </w:rPr>
              <w:t>Yes</w:t>
            </w:r>
          </w:p>
        </w:tc>
        <w:tc>
          <w:tcPr>
            <w:tcW w:w="586" w:type="dxa"/>
            <w:gridSpan w:val="2"/>
            <w:vAlign w:val="center"/>
          </w:tcPr>
          <w:p w14:paraId="3BF4F6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Yu Mincho" w:hAnsi="Arial"/>
                <w:sz w:val="18"/>
                <w:szCs w:val="18"/>
                <w:lang w:eastAsia="en-GB"/>
              </w:rPr>
              <w:t>Yes</w:t>
            </w:r>
          </w:p>
        </w:tc>
        <w:tc>
          <w:tcPr>
            <w:tcW w:w="589" w:type="dxa"/>
            <w:gridSpan w:val="2"/>
            <w:vAlign w:val="center"/>
          </w:tcPr>
          <w:p w14:paraId="3FB27F5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93" w:type="dxa"/>
            <w:gridSpan w:val="2"/>
            <w:vAlign w:val="center"/>
          </w:tcPr>
          <w:p w14:paraId="3DCC669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187" w:type="dxa"/>
            <w:vMerge/>
            <w:vAlign w:val="center"/>
          </w:tcPr>
          <w:p w14:paraId="65880F2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FBA781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400BF59E" w14:textId="77777777" w:rsidTr="007B0C1C">
        <w:trPr>
          <w:trHeight w:val="223"/>
          <w:jc w:val="center"/>
        </w:trPr>
        <w:tc>
          <w:tcPr>
            <w:tcW w:w="1397" w:type="dxa"/>
            <w:vMerge/>
            <w:vAlign w:val="center"/>
          </w:tcPr>
          <w:p w14:paraId="19D4CE3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13F6F58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354F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32</w:t>
            </w:r>
          </w:p>
        </w:tc>
        <w:tc>
          <w:tcPr>
            <w:tcW w:w="699" w:type="dxa"/>
            <w:shd w:val="clear" w:color="auto" w:fill="auto"/>
          </w:tcPr>
          <w:p w14:paraId="0C3987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600B0B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388F0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sz w:val="18"/>
                <w:szCs w:val="18"/>
                <w:lang w:eastAsia="en-GB"/>
              </w:rPr>
              <w:t>Yes</w:t>
            </w:r>
          </w:p>
        </w:tc>
        <w:tc>
          <w:tcPr>
            <w:tcW w:w="586" w:type="dxa"/>
            <w:gridSpan w:val="2"/>
            <w:vAlign w:val="center"/>
          </w:tcPr>
          <w:p w14:paraId="277738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Yu Mincho" w:hAnsi="Arial"/>
                <w:sz w:val="18"/>
                <w:szCs w:val="18"/>
                <w:lang w:eastAsia="en-GB"/>
              </w:rPr>
              <w:t>Yes</w:t>
            </w:r>
          </w:p>
        </w:tc>
        <w:tc>
          <w:tcPr>
            <w:tcW w:w="589" w:type="dxa"/>
            <w:gridSpan w:val="2"/>
            <w:vAlign w:val="center"/>
          </w:tcPr>
          <w:p w14:paraId="23BE61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Yu Mincho" w:hAnsi="Arial"/>
                <w:sz w:val="18"/>
                <w:szCs w:val="18"/>
                <w:lang w:eastAsia="en-GB"/>
              </w:rPr>
              <w:t>Yes</w:t>
            </w:r>
          </w:p>
        </w:tc>
        <w:tc>
          <w:tcPr>
            <w:tcW w:w="593" w:type="dxa"/>
            <w:gridSpan w:val="2"/>
            <w:vAlign w:val="center"/>
          </w:tcPr>
          <w:p w14:paraId="59BDF27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Yu Mincho" w:hAnsi="Arial"/>
                <w:sz w:val="18"/>
                <w:szCs w:val="18"/>
                <w:lang w:eastAsia="en-GB"/>
              </w:rPr>
              <w:t>Yes</w:t>
            </w:r>
          </w:p>
        </w:tc>
        <w:tc>
          <w:tcPr>
            <w:tcW w:w="1187" w:type="dxa"/>
            <w:vMerge/>
            <w:vAlign w:val="center"/>
          </w:tcPr>
          <w:p w14:paraId="670BB77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8B24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4E580747" w14:textId="77777777" w:rsidTr="007B0C1C">
        <w:trPr>
          <w:trHeight w:val="223"/>
          <w:jc w:val="center"/>
        </w:trPr>
        <w:tc>
          <w:tcPr>
            <w:tcW w:w="1397" w:type="dxa"/>
            <w:vMerge w:val="restart"/>
            <w:vAlign w:val="center"/>
          </w:tcPr>
          <w:p w14:paraId="25DA7B4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CA_7A-8A-38A</w:t>
            </w:r>
            <w:r w:rsidRPr="006E2050">
              <w:rPr>
                <w:rFonts w:ascii="Arial" w:eastAsia="Times New Roman" w:hAnsi="Arial" w:hint="eastAsia"/>
                <w:sz w:val="18"/>
                <w:vertAlign w:val="superscript"/>
                <w:lang w:eastAsia="zh-CN"/>
              </w:rPr>
              <w:t>13</w:t>
            </w:r>
          </w:p>
        </w:tc>
        <w:tc>
          <w:tcPr>
            <w:tcW w:w="1466" w:type="dxa"/>
            <w:vMerge w:val="restart"/>
            <w:vAlign w:val="center"/>
          </w:tcPr>
          <w:p w14:paraId="49B8143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35EBFEA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7</w:t>
            </w:r>
          </w:p>
        </w:tc>
        <w:tc>
          <w:tcPr>
            <w:tcW w:w="699" w:type="dxa"/>
            <w:shd w:val="clear" w:color="auto" w:fill="auto"/>
            <w:vAlign w:val="center"/>
          </w:tcPr>
          <w:p w14:paraId="399659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FC88A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E13AA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3870B7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0ED051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93" w:type="dxa"/>
            <w:gridSpan w:val="2"/>
            <w:vAlign w:val="center"/>
          </w:tcPr>
          <w:p w14:paraId="68DB9FC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1187" w:type="dxa"/>
            <w:vMerge w:val="restart"/>
            <w:vAlign w:val="center"/>
          </w:tcPr>
          <w:p w14:paraId="4C8CE43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541BECC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0394A4D3" w14:textId="77777777" w:rsidTr="007B0C1C">
        <w:trPr>
          <w:trHeight w:val="223"/>
          <w:jc w:val="center"/>
        </w:trPr>
        <w:tc>
          <w:tcPr>
            <w:tcW w:w="1397" w:type="dxa"/>
            <w:vMerge/>
            <w:vAlign w:val="center"/>
          </w:tcPr>
          <w:p w14:paraId="221C1F5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BEAF9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06C42F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8</w:t>
            </w:r>
          </w:p>
        </w:tc>
        <w:tc>
          <w:tcPr>
            <w:tcW w:w="699" w:type="dxa"/>
            <w:shd w:val="clear" w:color="auto" w:fill="auto"/>
            <w:vAlign w:val="center"/>
          </w:tcPr>
          <w:p w14:paraId="0450E43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4F71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8CEFB8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6" w:type="dxa"/>
            <w:gridSpan w:val="2"/>
            <w:vAlign w:val="center"/>
          </w:tcPr>
          <w:p w14:paraId="779358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6AC0DC9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3DBB66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EF202B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55FB44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3DF49D86" w14:textId="77777777" w:rsidTr="007B0C1C">
        <w:trPr>
          <w:trHeight w:val="223"/>
          <w:jc w:val="center"/>
        </w:trPr>
        <w:tc>
          <w:tcPr>
            <w:tcW w:w="1397" w:type="dxa"/>
            <w:vMerge/>
            <w:vAlign w:val="center"/>
          </w:tcPr>
          <w:p w14:paraId="7883E4A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6E6D43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069542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38</w:t>
            </w:r>
          </w:p>
        </w:tc>
        <w:tc>
          <w:tcPr>
            <w:tcW w:w="699" w:type="dxa"/>
            <w:shd w:val="clear" w:color="auto" w:fill="auto"/>
            <w:vAlign w:val="center"/>
          </w:tcPr>
          <w:p w14:paraId="33CCFE0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A3956E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4C80DB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6" w:type="dxa"/>
            <w:gridSpan w:val="2"/>
            <w:vAlign w:val="center"/>
          </w:tcPr>
          <w:p w14:paraId="69C34D5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047A17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93" w:type="dxa"/>
            <w:gridSpan w:val="2"/>
            <w:vAlign w:val="center"/>
          </w:tcPr>
          <w:p w14:paraId="5AF1267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1187" w:type="dxa"/>
            <w:vMerge/>
            <w:vAlign w:val="center"/>
          </w:tcPr>
          <w:p w14:paraId="705C6B4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48C85C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50C6AE03" w14:textId="77777777" w:rsidTr="007B0C1C">
        <w:trPr>
          <w:trHeight w:val="223"/>
          <w:jc w:val="center"/>
        </w:trPr>
        <w:tc>
          <w:tcPr>
            <w:tcW w:w="1397" w:type="dxa"/>
            <w:vMerge w:val="restart"/>
            <w:vAlign w:val="center"/>
          </w:tcPr>
          <w:p w14:paraId="6C4BF80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CA_7A-8A-40A</w:t>
            </w:r>
          </w:p>
        </w:tc>
        <w:tc>
          <w:tcPr>
            <w:tcW w:w="1466" w:type="dxa"/>
            <w:vMerge w:val="restart"/>
            <w:vAlign w:val="center"/>
          </w:tcPr>
          <w:p w14:paraId="39779A1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3C5EFA9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7</w:t>
            </w:r>
          </w:p>
        </w:tc>
        <w:tc>
          <w:tcPr>
            <w:tcW w:w="699" w:type="dxa"/>
            <w:shd w:val="clear" w:color="auto" w:fill="auto"/>
            <w:vAlign w:val="center"/>
          </w:tcPr>
          <w:p w14:paraId="22C10A7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2BC32C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8F3EBA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kern w:val="2"/>
                <w:sz w:val="18"/>
                <w:lang w:val="en-US" w:eastAsia="en-GB"/>
              </w:rPr>
              <w:t>Yes</w:t>
            </w:r>
          </w:p>
        </w:tc>
        <w:tc>
          <w:tcPr>
            <w:tcW w:w="586" w:type="dxa"/>
            <w:gridSpan w:val="2"/>
            <w:vAlign w:val="center"/>
          </w:tcPr>
          <w:p w14:paraId="70A55CA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kern w:val="2"/>
                <w:sz w:val="18"/>
                <w:lang w:val="en-US" w:eastAsia="en-GB"/>
              </w:rPr>
              <w:t>Yes</w:t>
            </w:r>
          </w:p>
        </w:tc>
        <w:tc>
          <w:tcPr>
            <w:tcW w:w="589" w:type="dxa"/>
            <w:gridSpan w:val="2"/>
            <w:vAlign w:val="center"/>
          </w:tcPr>
          <w:p w14:paraId="12E183B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kern w:val="2"/>
                <w:sz w:val="18"/>
                <w:lang w:val="en-US" w:eastAsia="en-GB"/>
              </w:rPr>
              <w:t>Yes</w:t>
            </w:r>
          </w:p>
        </w:tc>
        <w:tc>
          <w:tcPr>
            <w:tcW w:w="593" w:type="dxa"/>
            <w:gridSpan w:val="2"/>
            <w:vAlign w:val="center"/>
          </w:tcPr>
          <w:p w14:paraId="7085AFC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kern w:val="2"/>
                <w:sz w:val="18"/>
                <w:lang w:val="en-US" w:eastAsia="en-GB"/>
              </w:rPr>
              <w:t>Yes</w:t>
            </w:r>
          </w:p>
        </w:tc>
        <w:tc>
          <w:tcPr>
            <w:tcW w:w="1187" w:type="dxa"/>
            <w:vMerge w:val="restart"/>
            <w:vAlign w:val="center"/>
          </w:tcPr>
          <w:p w14:paraId="53B66CD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187B646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572CAC65" w14:textId="77777777" w:rsidTr="007B0C1C">
        <w:trPr>
          <w:trHeight w:val="223"/>
          <w:jc w:val="center"/>
        </w:trPr>
        <w:tc>
          <w:tcPr>
            <w:tcW w:w="1397" w:type="dxa"/>
            <w:vMerge/>
            <w:vAlign w:val="center"/>
          </w:tcPr>
          <w:p w14:paraId="710E7B9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A802C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F80867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8</w:t>
            </w:r>
          </w:p>
        </w:tc>
        <w:tc>
          <w:tcPr>
            <w:tcW w:w="699" w:type="dxa"/>
            <w:shd w:val="clear" w:color="auto" w:fill="auto"/>
            <w:vAlign w:val="center"/>
          </w:tcPr>
          <w:p w14:paraId="30B3066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F0882F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49616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kern w:val="2"/>
                <w:sz w:val="18"/>
                <w:lang w:val="en-US" w:eastAsia="en-GB"/>
              </w:rPr>
              <w:t>Yes</w:t>
            </w:r>
          </w:p>
        </w:tc>
        <w:tc>
          <w:tcPr>
            <w:tcW w:w="586" w:type="dxa"/>
            <w:gridSpan w:val="2"/>
            <w:vAlign w:val="center"/>
          </w:tcPr>
          <w:p w14:paraId="6CE076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kern w:val="2"/>
                <w:sz w:val="18"/>
                <w:lang w:val="en-US" w:eastAsia="en-GB"/>
              </w:rPr>
              <w:t>Yes</w:t>
            </w:r>
          </w:p>
        </w:tc>
        <w:tc>
          <w:tcPr>
            <w:tcW w:w="589" w:type="dxa"/>
            <w:gridSpan w:val="2"/>
            <w:vAlign w:val="center"/>
          </w:tcPr>
          <w:p w14:paraId="7A20CAD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713A2A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753D23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5B3360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65CB8387" w14:textId="77777777" w:rsidTr="007B0C1C">
        <w:trPr>
          <w:trHeight w:val="223"/>
          <w:jc w:val="center"/>
        </w:trPr>
        <w:tc>
          <w:tcPr>
            <w:tcW w:w="1397" w:type="dxa"/>
            <w:vMerge/>
            <w:vAlign w:val="center"/>
          </w:tcPr>
          <w:p w14:paraId="67DE70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83B96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76DADC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40</w:t>
            </w:r>
          </w:p>
        </w:tc>
        <w:tc>
          <w:tcPr>
            <w:tcW w:w="699" w:type="dxa"/>
            <w:shd w:val="clear" w:color="auto" w:fill="auto"/>
            <w:vAlign w:val="center"/>
          </w:tcPr>
          <w:p w14:paraId="75B10FB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4B60BC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6EE68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kern w:val="2"/>
                <w:sz w:val="18"/>
                <w:lang w:val="en-US" w:eastAsia="en-GB"/>
              </w:rPr>
              <w:t>Yes</w:t>
            </w:r>
          </w:p>
        </w:tc>
        <w:tc>
          <w:tcPr>
            <w:tcW w:w="586" w:type="dxa"/>
            <w:gridSpan w:val="2"/>
            <w:vAlign w:val="center"/>
          </w:tcPr>
          <w:p w14:paraId="3323FC6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kern w:val="2"/>
                <w:sz w:val="18"/>
                <w:lang w:val="en-US" w:eastAsia="en-GB"/>
              </w:rPr>
              <w:t>Yes</w:t>
            </w:r>
          </w:p>
        </w:tc>
        <w:tc>
          <w:tcPr>
            <w:tcW w:w="589" w:type="dxa"/>
            <w:gridSpan w:val="2"/>
            <w:vAlign w:val="center"/>
          </w:tcPr>
          <w:p w14:paraId="06960E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kern w:val="2"/>
                <w:sz w:val="18"/>
                <w:lang w:val="en-US" w:eastAsia="en-GB"/>
              </w:rPr>
              <w:t>Yes</w:t>
            </w:r>
          </w:p>
        </w:tc>
        <w:tc>
          <w:tcPr>
            <w:tcW w:w="593" w:type="dxa"/>
            <w:gridSpan w:val="2"/>
            <w:vAlign w:val="center"/>
          </w:tcPr>
          <w:p w14:paraId="45AD6E2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kern w:val="2"/>
                <w:sz w:val="18"/>
                <w:lang w:val="en-US" w:eastAsia="en-GB"/>
              </w:rPr>
              <w:t>Yes</w:t>
            </w:r>
          </w:p>
        </w:tc>
        <w:tc>
          <w:tcPr>
            <w:tcW w:w="1187" w:type="dxa"/>
            <w:vMerge/>
            <w:vAlign w:val="center"/>
          </w:tcPr>
          <w:p w14:paraId="29671A1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360DB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37635A03" w14:textId="77777777" w:rsidTr="007B0C1C">
        <w:trPr>
          <w:jc w:val="center"/>
        </w:trPr>
        <w:tc>
          <w:tcPr>
            <w:tcW w:w="1397" w:type="dxa"/>
            <w:vMerge w:val="restart"/>
            <w:vAlign w:val="center"/>
          </w:tcPr>
          <w:p w14:paraId="4B81B3A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CA_</w:t>
            </w:r>
            <w:r w:rsidRPr="006E2050">
              <w:rPr>
                <w:rFonts w:ascii="Arial" w:hAnsi="Arial" w:hint="eastAsia"/>
                <w:sz w:val="18"/>
                <w:lang w:eastAsia="zh-CN"/>
              </w:rPr>
              <w:t>5</w:t>
            </w:r>
            <w:r w:rsidRPr="006E2050">
              <w:rPr>
                <w:rFonts w:ascii="Arial" w:eastAsia="Times New Roman" w:hAnsi="Arial"/>
                <w:sz w:val="18"/>
                <w:lang w:eastAsia="zh-CN"/>
              </w:rPr>
              <w:t>A-</w:t>
            </w:r>
            <w:r w:rsidRPr="006E2050">
              <w:rPr>
                <w:rFonts w:ascii="Arial" w:hAnsi="Arial" w:hint="eastAsia"/>
                <w:sz w:val="18"/>
                <w:lang w:eastAsia="zh-CN"/>
              </w:rPr>
              <w:t>12</w:t>
            </w:r>
            <w:r w:rsidRPr="006E2050">
              <w:rPr>
                <w:rFonts w:ascii="Arial" w:eastAsia="Times New Roman" w:hAnsi="Arial"/>
                <w:sz w:val="18"/>
                <w:lang w:eastAsia="zh-CN"/>
              </w:rPr>
              <w:t>A-</w:t>
            </w:r>
            <w:r w:rsidRPr="006E2050">
              <w:rPr>
                <w:rFonts w:ascii="Arial" w:hAnsi="Arial" w:hint="eastAsia"/>
                <w:sz w:val="18"/>
                <w:lang w:eastAsia="zh-CN"/>
              </w:rPr>
              <w:t>66</w:t>
            </w:r>
            <w:r w:rsidRPr="006E2050">
              <w:rPr>
                <w:rFonts w:ascii="Arial" w:eastAsia="Times New Roman" w:hAnsi="Arial"/>
                <w:sz w:val="18"/>
                <w:lang w:eastAsia="zh-CN"/>
              </w:rPr>
              <w:t>A</w:t>
            </w:r>
          </w:p>
        </w:tc>
        <w:tc>
          <w:tcPr>
            <w:tcW w:w="1466" w:type="dxa"/>
            <w:vMerge w:val="restart"/>
            <w:vAlign w:val="center"/>
          </w:tcPr>
          <w:p w14:paraId="49D6C1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vAlign w:val="center"/>
          </w:tcPr>
          <w:p w14:paraId="4EC35FF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hAnsi="Arial" w:hint="eastAsia"/>
                <w:sz w:val="18"/>
                <w:lang w:eastAsia="zh-CN"/>
              </w:rPr>
              <w:t>5</w:t>
            </w:r>
          </w:p>
        </w:tc>
        <w:tc>
          <w:tcPr>
            <w:tcW w:w="699" w:type="dxa"/>
            <w:vAlign w:val="center"/>
          </w:tcPr>
          <w:p w14:paraId="3844BC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FF10E9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DC93B8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4BFC816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30FC44F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8EDE8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9FE837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hAnsi="Arial" w:hint="eastAsia"/>
                <w:sz w:val="18"/>
                <w:lang w:eastAsia="zh-CN"/>
              </w:rPr>
              <w:t>4</w:t>
            </w:r>
            <w:r w:rsidRPr="006E2050">
              <w:rPr>
                <w:rFonts w:ascii="Arial" w:eastAsia="Times New Roman" w:hAnsi="Arial"/>
                <w:sz w:val="18"/>
                <w:lang w:eastAsia="ja-JP"/>
              </w:rPr>
              <w:t>0</w:t>
            </w:r>
          </w:p>
        </w:tc>
        <w:tc>
          <w:tcPr>
            <w:tcW w:w="1286" w:type="dxa"/>
            <w:vMerge w:val="restart"/>
            <w:vAlign w:val="center"/>
          </w:tcPr>
          <w:p w14:paraId="7406792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21395670" w14:textId="77777777" w:rsidTr="007B0C1C">
        <w:trPr>
          <w:jc w:val="center"/>
        </w:trPr>
        <w:tc>
          <w:tcPr>
            <w:tcW w:w="1397" w:type="dxa"/>
            <w:vMerge/>
            <w:vAlign w:val="center"/>
          </w:tcPr>
          <w:p w14:paraId="7980F47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32E543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362833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12</w:t>
            </w:r>
          </w:p>
        </w:tc>
        <w:tc>
          <w:tcPr>
            <w:tcW w:w="699" w:type="dxa"/>
            <w:vAlign w:val="center"/>
          </w:tcPr>
          <w:p w14:paraId="7550099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A8D3D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76EC8E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301EC67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27B0E76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8AA0CE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EBE7D8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CE3261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6DA29988" w14:textId="77777777" w:rsidTr="007B0C1C">
        <w:trPr>
          <w:jc w:val="center"/>
        </w:trPr>
        <w:tc>
          <w:tcPr>
            <w:tcW w:w="1397" w:type="dxa"/>
            <w:vMerge/>
            <w:vAlign w:val="center"/>
          </w:tcPr>
          <w:p w14:paraId="2FB5D9D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E73983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3A3B19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66</w:t>
            </w:r>
          </w:p>
        </w:tc>
        <w:tc>
          <w:tcPr>
            <w:tcW w:w="699" w:type="dxa"/>
            <w:vAlign w:val="center"/>
          </w:tcPr>
          <w:p w14:paraId="19E1343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F9C0E1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0D4B35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0AEFD7C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2E35033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93" w:type="dxa"/>
            <w:gridSpan w:val="2"/>
            <w:vAlign w:val="center"/>
          </w:tcPr>
          <w:p w14:paraId="42C867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1187" w:type="dxa"/>
            <w:vMerge/>
            <w:vAlign w:val="center"/>
          </w:tcPr>
          <w:p w14:paraId="1D2C587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94B6D0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408D84E1" w14:textId="77777777" w:rsidTr="007B0C1C">
        <w:trPr>
          <w:trHeight w:val="223"/>
          <w:jc w:val="center"/>
        </w:trPr>
        <w:tc>
          <w:tcPr>
            <w:tcW w:w="1397" w:type="dxa"/>
            <w:vMerge w:val="restart"/>
            <w:vAlign w:val="center"/>
          </w:tcPr>
          <w:p w14:paraId="11E8D72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w:t>
            </w:r>
            <w:r w:rsidRPr="006E2050">
              <w:rPr>
                <w:rFonts w:ascii="Arial" w:eastAsia="Times New Roman" w:hAnsi="Arial" w:hint="eastAsia"/>
                <w:sz w:val="18"/>
                <w:lang w:eastAsia="zh-CN"/>
              </w:rPr>
              <w:t>5</w:t>
            </w:r>
            <w:r w:rsidRPr="006E2050">
              <w:rPr>
                <w:rFonts w:ascii="Arial" w:eastAsia="Times New Roman" w:hAnsi="Arial"/>
                <w:sz w:val="18"/>
                <w:lang w:eastAsia="en-GB"/>
              </w:rPr>
              <w:t>A-</w:t>
            </w:r>
            <w:r w:rsidRPr="006E2050">
              <w:rPr>
                <w:rFonts w:ascii="Arial" w:eastAsia="Times New Roman" w:hAnsi="Arial" w:hint="eastAsia"/>
                <w:sz w:val="18"/>
                <w:lang w:eastAsia="zh-CN"/>
              </w:rPr>
              <w:t>40</w:t>
            </w:r>
            <w:r w:rsidRPr="006E2050">
              <w:rPr>
                <w:rFonts w:ascii="Arial" w:eastAsia="Times New Roman" w:hAnsi="Arial"/>
                <w:sz w:val="18"/>
                <w:lang w:eastAsia="en-GB"/>
              </w:rPr>
              <w:t>A-</w:t>
            </w:r>
            <w:r w:rsidRPr="006E2050">
              <w:rPr>
                <w:rFonts w:ascii="Arial" w:eastAsia="Times New Roman" w:hAnsi="Arial" w:hint="eastAsia"/>
                <w:sz w:val="18"/>
                <w:lang w:eastAsia="zh-CN"/>
              </w:rPr>
              <w:t>41</w:t>
            </w:r>
            <w:r w:rsidRPr="006E2050">
              <w:rPr>
                <w:rFonts w:ascii="Arial" w:eastAsia="Times New Roman" w:hAnsi="Arial"/>
                <w:sz w:val="18"/>
                <w:lang w:eastAsia="en-GB"/>
              </w:rPr>
              <w:t>A</w:t>
            </w:r>
          </w:p>
        </w:tc>
        <w:tc>
          <w:tcPr>
            <w:tcW w:w="1466" w:type="dxa"/>
            <w:vMerge w:val="restart"/>
            <w:vAlign w:val="center"/>
          </w:tcPr>
          <w:p w14:paraId="2C9246B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02B07F2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5</w:t>
            </w:r>
          </w:p>
        </w:tc>
        <w:tc>
          <w:tcPr>
            <w:tcW w:w="699" w:type="dxa"/>
            <w:shd w:val="clear" w:color="auto" w:fill="auto"/>
            <w:vAlign w:val="center"/>
          </w:tcPr>
          <w:p w14:paraId="480AC16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FA961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005FD1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00CB57D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13F4951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908624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1AEEDE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5</w:t>
            </w:r>
            <w:r w:rsidRPr="006E2050">
              <w:rPr>
                <w:rFonts w:ascii="Arial" w:eastAsia="Times New Roman" w:hAnsi="Arial"/>
                <w:sz w:val="18"/>
                <w:lang w:eastAsia="en-GB"/>
              </w:rPr>
              <w:t>0</w:t>
            </w:r>
          </w:p>
        </w:tc>
        <w:tc>
          <w:tcPr>
            <w:tcW w:w="1286" w:type="dxa"/>
            <w:vMerge w:val="restart"/>
            <w:vAlign w:val="center"/>
          </w:tcPr>
          <w:p w14:paraId="6EEACB7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D04B03" w:rsidRPr="006E2050" w14:paraId="63D56666" w14:textId="77777777" w:rsidTr="007B0C1C">
        <w:trPr>
          <w:trHeight w:val="223"/>
          <w:jc w:val="center"/>
        </w:trPr>
        <w:tc>
          <w:tcPr>
            <w:tcW w:w="1397" w:type="dxa"/>
            <w:vMerge/>
            <w:vAlign w:val="center"/>
          </w:tcPr>
          <w:p w14:paraId="102F78F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841662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FF9347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40</w:t>
            </w:r>
          </w:p>
        </w:tc>
        <w:tc>
          <w:tcPr>
            <w:tcW w:w="699" w:type="dxa"/>
            <w:shd w:val="clear" w:color="auto" w:fill="auto"/>
            <w:vAlign w:val="center"/>
          </w:tcPr>
          <w:p w14:paraId="265DD5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8D192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AEF66B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D4539E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13CB13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0ACAC6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2B5E9E3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7E8AA2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3559DDF1" w14:textId="77777777" w:rsidTr="007B0C1C">
        <w:trPr>
          <w:trHeight w:val="223"/>
          <w:jc w:val="center"/>
        </w:trPr>
        <w:tc>
          <w:tcPr>
            <w:tcW w:w="1397" w:type="dxa"/>
            <w:vMerge/>
            <w:vAlign w:val="center"/>
          </w:tcPr>
          <w:p w14:paraId="0CC6400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C9338B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6F48F9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41</w:t>
            </w:r>
          </w:p>
        </w:tc>
        <w:tc>
          <w:tcPr>
            <w:tcW w:w="699" w:type="dxa"/>
            <w:shd w:val="clear" w:color="auto" w:fill="auto"/>
            <w:vAlign w:val="center"/>
          </w:tcPr>
          <w:p w14:paraId="0F35610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DD84D3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E16301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4407DC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69274DA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3DB0FC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25F844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05FC6C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134EF8F7" w14:textId="77777777" w:rsidTr="007B0C1C">
        <w:trPr>
          <w:trHeight w:val="223"/>
          <w:jc w:val="center"/>
        </w:trPr>
        <w:tc>
          <w:tcPr>
            <w:tcW w:w="1397" w:type="dxa"/>
            <w:vMerge w:val="restart"/>
            <w:vAlign w:val="center"/>
          </w:tcPr>
          <w:p w14:paraId="53A446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CA_5A-46C-66A</w:t>
            </w:r>
          </w:p>
        </w:tc>
        <w:tc>
          <w:tcPr>
            <w:tcW w:w="1466" w:type="dxa"/>
            <w:vMerge w:val="restart"/>
            <w:vAlign w:val="center"/>
          </w:tcPr>
          <w:p w14:paraId="6044029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2C2555C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5</w:t>
            </w:r>
          </w:p>
        </w:tc>
        <w:tc>
          <w:tcPr>
            <w:tcW w:w="699" w:type="dxa"/>
            <w:shd w:val="clear" w:color="auto" w:fill="auto"/>
            <w:vAlign w:val="center"/>
          </w:tcPr>
          <w:p w14:paraId="2F582F6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51F24C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6D4015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3E449F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69ABC2E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D61816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20ADD93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70</w:t>
            </w:r>
          </w:p>
        </w:tc>
        <w:tc>
          <w:tcPr>
            <w:tcW w:w="1286" w:type="dxa"/>
            <w:vMerge w:val="restart"/>
            <w:vAlign w:val="center"/>
          </w:tcPr>
          <w:p w14:paraId="487388A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D04B03" w:rsidRPr="006E2050" w14:paraId="2BEFFFFB" w14:textId="77777777" w:rsidTr="007B0C1C">
        <w:trPr>
          <w:trHeight w:val="223"/>
          <w:jc w:val="center"/>
        </w:trPr>
        <w:tc>
          <w:tcPr>
            <w:tcW w:w="1397" w:type="dxa"/>
            <w:vMerge/>
            <w:vAlign w:val="center"/>
          </w:tcPr>
          <w:p w14:paraId="57B1E45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E91917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18603A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46</w:t>
            </w:r>
          </w:p>
        </w:tc>
        <w:tc>
          <w:tcPr>
            <w:tcW w:w="3719" w:type="dxa"/>
            <w:gridSpan w:val="10"/>
            <w:shd w:val="clear" w:color="auto" w:fill="auto"/>
            <w:vAlign w:val="center"/>
          </w:tcPr>
          <w:p w14:paraId="5D4708D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CA_46C Bandwidth Combination Set 0 in Table 5.6A.1-1</w:t>
            </w:r>
          </w:p>
        </w:tc>
        <w:tc>
          <w:tcPr>
            <w:tcW w:w="1187" w:type="dxa"/>
            <w:vMerge/>
            <w:vAlign w:val="center"/>
          </w:tcPr>
          <w:p w14:paraId="092A0A0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CCF68B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609D09E9" w14:textId="77777777" w:rsidTr="007B0C1C">
        <w:trPr>
          <w:trHeight w:val="223"/>
          <w:jc w:val="center"/>
        </w:trPr>
        <w:tc>
          <w:tcPr>
            <w:tcW w:w="1397" w:type="dxa"/>
            <w:vMerge/>
            <w:vAlign w:val="center"/>
          </w:tcPr>
          <w:p w14:paraId="313C041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674EFB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F1E379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66</w:t>
            </w:r>
          </w:p>
        </w:tc>
        <w:tc>
          <w:tcPr>
            <w:tcW w:w="699" w:type="dxa"/>
            <w:shd w:val="clear" w:color="auto" w:fill="auto"/>
            <w:vAlign w:val="center"/>
          </w:tcPr>
          <w:p w14:paraId="3548A24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E87787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E25E0F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3E34859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7FF53F6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7E8F2F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561B927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ACE8A5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7ABAA728" w14:textId="77777777" w:rsidTr="007B0C1C">
        <w:trPr>
          <w:trHeight w:val="223"/>
          <w:jc w:val="center"/>
        </w:trPr>
        <w:tc>
          <w:tcPr>
            <w:tcW w:w="1397" w:type="dxa"/>
            <w:vMerge w:val="restart"/>
            <w:vAlign w:val="center"/>
          </w:tcPr>
          <w:p w14:paraId="03920A6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CA_5A-46D-66A</w:t>
            </w:r>
          </w:p>
        </w:tc>
        <w:tc>
          <w:tcPr>
            <w:tcW w:w="1466" w:type="dxa"/>
            <w:vMerge w:val="restart"/>
            <w:vAlign w:val="center"/>
          </w:tcPr>
          <w:p w14:paraId="14A52A2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CA_5A-46A</w:t>
            </w:r>
          </w:p>
          <w:p w14:paraId="1F4F81E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CA_5A-66A</w:t>
            </w:r>
          </w:p>
        </w:tc>
        <w:tc>
          <w:tcPr>
            <w:tcW w:w="768" w:type="dxa"/>
            <w:shd w:val="clear" w:color="auto" w:fill="auto"/>
            <w:vAlign w:val="center"/>
          </w:tcPr>
          <w:p w14:paraId="48380D7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5</w:t>
            </w:r>
          </w:p>
        </w:tc>
        <w:tc>
          <w:tcPr>
            <w:tcW w:w="699" w:type="dxa"/>
            <w:shd w:val="clear" w:color="auto" w:fill="auto"/>
            <w:vAlign w:val="center"/>
          </w:tcPr>
          <w:p w14:paraId="2969095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D98EFA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F2FB7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86" w:type="dxa"/>
            <w:gridSpan w:val="2"/>
            <w:vAlign w:val="center"/>
          </w:tcPr>
          <w:p w14:paraId="549453A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89" w:type="dxa"/>
            <w:gridSpan w:val="2"/>
            <w:vAlign w:val="center"/>
          </w:tcPr>
          <w:p w14:paraId="595A20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1B02BE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E920EC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90</w:t>
            </w:r>
          </w:p>
        </w:tc>
        <w:tc>
          <w:tcPr>
            <w:tcW w:w="1286" w:type="dxa"/>
            <w:vMerge w:val="restart"/>
            <w:vAlign w:val="center"/>
          </w:tcPr>
          <w:p w14:paraId="144D762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D04B03" w:rsidRPr="006E2050" w14:paraId="3300AEB8" w14:textId="77777777" w:rsidTr="007B0C1C">
        <w:trPr>
          <w:trHeight w:val="223"/>
          <w:jc w:val="center"/>
        </w:trPr>
        <w:tc>
          <w:tcPr>
            <w:tcW w:w="1397" w:type="dxa"/>
            <w:vMerge/>
            <w:vAlign w:val="center"/>
          </w:tcPr>
          <w:p w14:paraId="65ABA66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51CE8B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1194A2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46</w:t>
            </w:r>
          </w:p>
        </w:tc>
        <w:tc>
          <w:tcPr>
            <w:tcW w:w="3719" w:type="dxa"/>
            <w:gridSpan w:val="10"/>
            <w:shd w:val="clear" w:color="auto" w:fill="auto"/>
            <w:vAlign w:val="center"/>
          </w:tcPr>
          <w:p w14:paraId="023F0D3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CA_46D Bandwidth Combination Set 0 in Table 5.6A.1-1</w:t>
            </w:r>
          </w:p>
        </w:tc>
        <w:tc>
          <w:tcPr>
            <w:tcW w:w="1187" w:type="dxa"/>
            <w:vMerge/>
            <w:vAlign w:val="center"/>
          </w:tcPr>
          <w:p w14:paraId="47EBD12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CC37F8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5A80EC4A" w14:textId="77777777" w:rsidTr="007B0C1C">
        <w:trPr>
          <w:trHeight w:val="223"/>
          <w:jc w:val="center"/>
        </w:trPr>
        <w:tc>
          <w:tcPr>
            <w:tcW w:w="1397" w:type="dxa"/>
            <w:vMerge/>
            <w:vAlign w:val="center"/>
          </w:tcPr>
          <w:p w14:paraId="3C3B9DA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61C4DE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6E5C4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66</w:t>
            </w:r>
          </w:p>
        </w:tc>
        <w:tc>
          <w:tcPr>
            <w:tcW w:w="699" w:type="dxa"/>
            <w:shd w:val="clear" w:color="auto" w:fill="auto"/>
            <w:vAlign w:val="center"/>
          </w:tcPr>
          <w:p w14:paraId="07B4237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4C02AD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B3892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86" w:type="dxa"/>
            <w:gridSpan w:val="2"/>
            <w:vAlign w:val="center"/>
          </w:tcPr>
          <w:p w14:paraId="4450D0F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89" w:type="dxa"/>
            <w:gridSpan w:val="2"/>
            <w:vAlign w:val="center"/>
          </w:tcPr>
          <w:p w14:paraId="6B6E451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93" w:type="dxa"/>
            <w:gridSpan w:val="2"/>
            <w:vAlign w:val="center"/>
          </w:tcPr>
          <w:p w14:paraId="005C57C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1187" w:type="dxa"/>
            <w:vMerge/>
            <w:vAlign w:val="center"/>
          </w:tcPr>
          <w:p w14:paraId="719FFC3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19B365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46DA5C70" w14:textId="77777777" w:rsidTr="007B0C1C">
        <w:trPr>
          <w:trHeight w:val="223"/>
          <w:jc w:val="center"/>
        </w:trPr>
        <w:tc>
          <w:tcPr>
            <w:tcW w:w="1397" w:type="dxa"/>
            <w:vMerge w:val="restart"/>
            <w:vAlign w:val="center"/>
          </w:tcPr>
          <w:p w14:paraId="1EF5CB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eastAsia="en-GB"/>
              </w:rPr>
              <w:t>CA_</w:t>
            </w:r>
            <w:r w:rsidRPr="006E2050">
              <w:rPr>
                <w:rFonts w:ascii="Arial" w:eastAsia="Times New Roman" w:hAnsi="Arial" w:cs="Intel Clear"/>
                <w:sz w:val="18"/>
                <w:szCs w:val="18"/>
                <w:lang w:val="en-AU" w:eastAsia="en-GB"/>
              </w:rPr>
              <w:t>5A-48A-66A</w:t>
            </w:r>
          </w:p>
        </w:tc>
        <w:tc>
          <w:tcPr>
            <w:tcW w:w="1466" w:type="dxa"/>
            <w:vMerge w:val="restart"/>
            <w:vAlign w:val="center"/>
          </w:tcPr>
          <w:p w14:paraId="5693317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CA_48A-66A</w:t>
            </w:r>
          </w:p>
          <w:p w14:paraId="67DD93F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CA_5A-66A</w:t>
            </w:r>
          </w:p>
          <w:p w14:paraId="3A8286F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AU" w:eastAsia="en-GB"/>
              </w:rPr>
              <w:t>CA_5A-48A</w:t>
            </w:r>
          </w:p>
        </w:tc>
        <w:tc>
          <w:tcPr>
            <w:tcW w:w="768" w:type="dxa"/>
            <w:shd w:val="clear" w:color="auto" w:fill="auto"/>
            <w:vAlign w:val="center"/>
          </w:tcPr>
          <w:p w14:paraId="3C8034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szCs w:val="18"/>
                <w:lang w:val="en-US" w:eastAsia="en-GB"/>
              </w:rPr>
              <w:t>5</w:t>
            </w:r>
          </w:p>
        </w:tc>
        <w:tc>
          <w:tcPr>
            <w:tcW w:w="699" w:type="dxa"/>
            <w:shd w:val="clear" w:color="auto" w:fill="auto"/>
            <w:vAlign w:val="center"/>
          </w:tcPr>
          <w:p w14:paraId="1D5CA8A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6BE361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A2E68D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eastAsia="en-GB"/>
              </w:rPr>
              <w:t>Yes</w:t>
            </w:r>
          </w:p>
        </w:tc>
        <w:tc>
          <w:tcPr>
            <w:tcW w:w="586" w:type="dxa"/>
            <w:gridSpan w:val="2"/>
            <w:vAlign w:val="center"/>
          </w:tcPr>
          <w:p w14:paraId="7178374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eastAsia="en-GB"/>
              </w:rPr>
              <w:t>Yes</w:t>
            </w:r>
          </w:p>
        </w:tc>
        <w:tc>
          <w:tcPr>
            <w:tcW w:w="589" w:type="dxa"/>
            <w:gridSpan w:val="2"/>
            <w:vAlign w:val="center"/>
          </w:tcPr>
          <w:p w14:paraId="2BED635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D09555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A1B44F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hint="eastAsia"/>
                <w:sz w:val="18"/>
                <w:lang w:eastAsia="zh-CN"/>
              </w:rPr>
              <w:t>50</w:t>
            </w:r>
          </w:p>
        </w:tc>
        <w:tc>
          <w:tcPr>
            <w:tcW w:w="1286" w:type="dxa"/>
            <w:vMerge w:val="restart"/>
            <w:vAlign w:val="center"/>
          </w:tcPr>
          <w:p w14:paraId="0332971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hint="eastAsia"/>
                <w:sz w:val="18"/>
                <w:lang w:eastAsia="zh-CN"/>
              </w:rPr>
              <w:t>0</w:t>
            </w:r>
          </w:p>
        </w:tc>
      </w:tr>
      <w:tr w:rsidR="00D04B03" w:rsidRPr="006E2050" w14:paraId="714A0336" w14:textId="77777777" w:rsidTr="007B0C1C">
        <w:trPr>
          <w:trHeight w:val="223"/>
          <w:jc w:val="center"/>
        </w:trPr>
        <w:tc>
          <w:tcPr>
            <w:tcW w:w="1397" w:type="dxa"/>
            <w:vMerge/>
            <w:vAlign w:val="center"/>
          </w:tcPr>
          <w:p w14:paraId="421918C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7D9080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C14C33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szCs w:val="18"/>
                <w:lang w:val="en-US" w:eastAsia="en-GB"/>
              </w:rPr>
              <w:t>48</w:t>
            </w:r>
          </w:p>
        </w:tc>
        <w:tc>
          <w:tcPr>
            <w:tcW w:w="699" w:type="dxa"/>
            <w:shd w:val="clear" w:color="auto" w:fill="auto"/>
            <w:vAlign w:val="center"/>
          </w:tcPr>
          <w:p w14:paraId="0390E47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898EBB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D97A07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val="sv-SE" w:eastAsia="en-GB"/>
              </w:rPr>
              <w:t>Yes</w:t>
            </w:r>
          </w:p>
        </w:tc>
        <w:tc>
          <w:tcPr>
            <w:tcW w:w="586" w:type="dxa"/>
            <w:gridSpan w:val="2"/>
            <w:vAlign w:val="center"/>
          </w:tcPr>
          <w:p w14:paraId="4CF334D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val="sv-SE" w:eastAsia="en-GB"/>
              </w:rPr>
              <w:t>Yes</w:t>
            </w:r>
          </w:p>
        </w:tc>
        <w:tc>
          <w:tcPr>
            <w:tcW w:w="589" w:type="dxa"/>
            <w:gridSpan w:val="2"/>
            <w:vAlign w:val="center"/>
          </w:tcPr>
          <w:p w14:paraId="2940015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eastAsia="en-GB"/>
              </w:rPr>
              <w:t>Yes</w:t>
            </w:r>
          </w:p>
        </w:tc>
        <w:tc>
          <w:tcPr>
            <w:tcW w:w="593" w:type="dxa"/>
            <w:gridSpan w:val="2"/>
            <w:vAlign w:val="center"/>
          </w:tcPr>
          <w:p w14:paraId="1781290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eastAsia="en-GB"/>
              </w:rPr>
              <w:t>Yes</w:t>
            </w:r>
          </w:p>
        </w:tc>
        <w:tc>
          <w:tcPr>
            <w:tcW w:w="1187" w:type="dxa"/>
            <w:vMerge/>
            <w:vAlign w:val="center"/>
          </w:tcPr>
          <w:p w14:paraId="510F95A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DED3D0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3292D937" w14:textId="77777777" w:rsidTr="007B0C1C">
        <w:trPr>
          <w:trHeight w:val="223"/>
          <w:jc w:val="center"/>
        </w:trPr>
        <w:tc>
          <w:tcPr>
            <w:tcW w:w="1397" w:type="dxa"/>
            <w:vMerge/>
            <w:vAlign w:val="center"/>
          </w:tcPr>
          <w:p w14:paraId="3F6A232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5D2943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A8CB2A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szCs w:val="18"/>
                <w:lang w:val="en-US" w:eastAsia="en-GB"/>
              </w:rPr>
              <w:t>66</w:t>
            </w:r>
          </w:p>
        </w:tc>
        <w:tc>
          <w:tcPr>
            <w:tcW w:w="699" w:type="dxa"/>
            <w:shd w:val="clear" w:color="auto" w:fill="auto"/>
            <w:vAlign w:val="center"/>
          </w:tcPr>
          <w:p w14:paraId="62AFBFF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B6418C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A17976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eastAsia="en-GB"/>
              </w:rPr>
              <w:t>Yes</w:t>
            </w:r>
          </w:p>
        </w:tc>
        <w:tc>
          <w:tcPr>
            <w:tcW w:w="586" w:type="dxa"/>
            <w:gridSpan w:val="2"/>
            <w:vAlign w:val="center"/>
          </w:tcPr>
          <w:p w14:paraId="1617659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eastAsia="en-GB"/>
              </w:rPr>
              <w:t>Yes</w:t>
            </w:r>
          </w:p>
        </w:tc>
        <w:tc>
          <w:tcPr>
            <w:tcW w:w="589" w:type="dxa"/>
            <w:gridSpan w:val="2"/>
            <w:vAlign w:val="center"/>
          </w:tcPr>
          <w:p w14:paraId="1AA032C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eastAsia="en-GB"/>
              </w:rPr>
              <w:t>Yes</w:t>
            </w:r>
          </w:p>
        </w:tc>
        <w:tc>
          <w:tcPr>
            <w:tcW w:w="593" w:type="dxa"/>
            <w:gridSpan w:val="2"/>
            <w:vAlign w:val="center"/>
          </w:tcPr>
          <w:p w14:paraId="0EC90AF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eastAsia="en-GB"/>
              </w:rPr>
              <w:t>Yes</w:t>
            </w:r>
          </w:p>
        </w:tc>
        <w:tc>
          <w:tcPr>
            <w:tcW w:w="1187" w:type="dxa"/>
            <w:vMerge/>
            <w:vAlign w:val="center"/>
          </w:tcPr>
          <w:p w14:paraId="51B62CD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4E3647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4E4C57B6" w14:textId="77777777" w:rsidTr="007B0C1C">
        <w:trPr>
          <w:trHeight w:val="223"/>
          <w:jc w:val="center"/>
        </w:trPr>
        <w:tc>
          <w:tcPr>
            <w:tcW w:w="1397" w:type="dxa"/>
            <w:vMerge w:val="restart"/>
            <w:vAlign w:val="center"/>
          </w:tcPr>
          <w:p w14:paraId="46A3E99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eastAsia="en-GB"/>
              </w:rPr>
              <w:t>CA_</w:t>
            </w:r>
            <w:r w:rsidRPr="006E2050">
              <w:rPr>
                <w:rFonts w:ascii="Arial" w:eastAsia="Times New Roman" w:hAnsi="Arial" w:cs="Intel Clear"/>
                <w:sz w:val="18"/>
                <w:szCs w:val="18"/>
                <w:lang w:val="en-AU" w:eastAsia="en-GB"/>
              </w:rPr>
              <w:t>5A-48A-66A-66A</w:t>
            </w:r>
          </w:p>
        </w:tc>
        <w:tc>
          <w:tcPr>
            <w:tcW w:w="1466" w:type="dxa"/>
            <w:vMerge w:val="restart"/>
            <w:vAlign w:val="center"/>
          </w:tcPr>
          <w:p w14:paraId="19456B8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CA_48A-66A</w:t>
            </w:r>
          </w:p>
          <w:p w14:paraId="173ABE7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CA_5A-66A</w:t>
            </w:r>
          </w:p>
          <w:p w14:paraId="43A972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AU" w:eastAsia="en-GB"/>
              </w:rPr>
              <w:t>CA_5A-48A</w:t>
            </w:r>
          </w:p>
        </w:tc>
        <w:tc>
          <w:tcPr>
            <w:tcW w:w="768" w:type="dxa"/>
            <w:shd w:val="clear" w:color="auto" w:fill="auto"/>
            <w:vAlign w:val="center"/>
          </w:tcPr>
          <w:p w14:paraId="56ACF74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szCs w:val="18"/>
                <w:lang w:val="en-US" w:eastAsia="en-GB"/>
              </w:rPr>
              <w:t>5</w:t>
            </w:r>
          </w:p>
        </w:tc>
        <w:tc>
          <w:tcPr>
            <w:tcW w:w="699" w:type="dxa"/>
            <w:shd w:val="clear" w:color="auto" w:fill="auto"/>
            <w:vAlign w:val="center"/>
          </w:tcPr>
          <w:p w14:paraId="44972E7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6DD821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AD55CF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eastAsia="en-GB"/>
              </w:rPr>
              <w:t>Yes</w:t>
            </w:r>
          </w:p>
        </w:tc>
        <w:tc>
          <w:tcPr>
            <w:tcW w:w="586" w:type="dxa"/>
            <w:gridSpan w:val="2"/>
            <w:vAlign w:val="center"/>
          </w:tcPr>
          <w:p w14:paraId="565B4B4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eastAsia="en-GB"/>
              </w:rPr>
              <w:t>Yes</w:t>
            </w:r>
          </w:p>
        </w:tc>
        <w:tc>
          <w:tcPr>
            <w:tcW w:w="589" w:type="dxa"/>
            <w:gridSpan w:val="2"/>
            <w:vAlign w:val="center"/>
          </w:tcPr>
          <w:p w14:paraId="07632E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301399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10B6B4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hint="eastAsia"/>
                <w:sz w:val="18"/>
                <w:lang w:eastAsia="zh-CN"/>
              </w:rPr>
              <w:t>70</w:t>
            </w:r>
          </w:p>
        </w:tc>
        <w:tc>
          <w:tcPr>
            <w:tcW w:w="1286" w:type="dxa"/>
            <w:vMerge w:val="restart"/>
            <w:vAlign w:val="center"/>
          </w:tcPr>
          <w:p w14:paraId="0E1ECA8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hint="eastAsia"/>
                <w:sz w:val="18"/>
                <w:lang w:eastAsia="zh-CN"/>
              </w:rPr>
              <w:t>0</w:t>
            </w:r>
          </w:p>
        </w:tc>
      </w:tr>
      <w:tr w:rsidR="00D04B03" w:rsidRPr="006E2050" w14:paraId="5F49FF3F" w14:textId="77777777" w:rsidTr="007B0C1C">
        <w:trPr>
          <w:trHeight w:val="223"/>
          <w:jc w:val="center"/>
        </w:trPr>
        <w:tc>
          <w:tcPr>
            <w:tcW w:w="1397" w:type="dxa"/>
            <w:vMerge/>
            <w:vAlign w:val="center"/>
          </w:tcPr>
          <w:p w14:paraId="61CDC3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DD4ABC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2CFC9A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szCs w:val="18"/>
                <w:lang w:val="en-US" w:eastAsia="en-GB"/>
              </w:rPr>
              <w:t>48</w:t>
            </w:r>
          </w:p>
        </w:tc>
        <w:tc>
          <w:tcPr>
            <w:tcW w:w="699" w:type="dxa"/>
            <w:shd w:val="clear" w:color="auto" w:fill="auto"/>
            <w:vAlign w:val="center"/>
          </w:tcPr>
          <w:p w14:paraId="087851B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AE3432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B94041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val="sv-SE" w:eastAsia="en-GB"/>
              </w:rPr>
              <w:t>Yes</w:t>
            </w:r>
          </w:p>
        </w:tc>
        <w:tc>
          <w:tcPr>
            <w:tcW w:w="586" w:type="dxa"/>
            <w:gridSpan w:val="2"/>
            <w:vAlign w:val="center"/>
          </w:tcPr>
          <w:p w14:paraId="086CABF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val="sv-SE" w:eastAsia="en-GB"/>
              </w:rPr>
              <w:t>Yes</w:t>
            </w:r>
          </w:p>
        </w:tc>
        <w:tc>
          <w:tcPr>
            <w:tcW w:w="589" w:type="dxa"/>
            <w:gridSpan w:val="2"/>
            <w:vAlign w:val="center"/>
          </w:tcPr>
          <w:p w14:paraId="4C0CCCA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eastAsia="en-GB"/>
              </w:rPr>
              <w:t>Yes</w:t>
            </w:r>
          </w:p>
        </w:tc>
        <w:tc>
          <w:tcPr>
            <w:tcW w:w="593" w:type="dxa"/>
            <w:gridSpan w:val="2"/>
            <w:vAlign w:val="center"/>
          </w:tcPr>
          <w:p w14:paraId="22144B4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szCs w:val="18"/>
                <w:lang w:eastAsia="en-GB"/>
              </w:rPr>
              <w:t>Yes</w:t>
            </w:r>
          </w:p>
        </w:tc>
        <w:tc>
          <w:tcPr>
            <w:tcW w:w="1187" w:type="dxa"/>
            <w:vMerge/>
            <w:vAlign w:val="center"/>
          </w:tcPr>
          <w:p w14:paraId="7F97F0F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304840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70723817" w14:textId="77777777" w:rsidTr="007B0C1C">
        <w:trPr>
          <w:trHeight w:val="223"/>
          <w:jc w:val="center"/>
        </w:trPr>
        <w:tc>
          <w:tcPr>
            <w:tcW w:w="1397" w:type="dxa"/>
            <w:vMerge/>
            <w:vAlign w:val="center"/>
          </w:tcPr>
          <w:p w14:paraId="34D1F3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57CF70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61DAB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szCs w:val="18"/>
                <w:lang w:val="en-US" w:eastAsia="en-GB"/>
              </w:rPr>
              <w:t>66</w:t>
            </w:r>
          </w:p>
        </w:tc>
        <w:tc>
          <w:tcPr>
            <w:tcW w:w="3719" w:type="dxa"/>
            <w:gridSpan w:val="10"/>
            <w:shd w:val="clear" w:color="auto" w:fill="auto"/>
            <w:vAlign w:val="center"/>
          </w:tcPr>
          <w:p w14:paraId="4B4BECC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See CA_66A-66A Bandwidth Combination Set 0 in Table 5.6A.1-3</w:t>
            </w:r>
          </w:p>
        </w:tc>
        <w:tc>
          <w:tcPr>
            <w:tcW w:w="1187" w:type="dxa"/>
            <w:vMerge/>
            <w:vAlign w:val="center"/>
          </w:tcPr>
          <w:p w14:paraId="3AC6BDD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56CF7F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57F23EBC" w14:textId="77777777" w:rsidTr="007B0C1C">
        <w:trPr>
          <w:trHeight w:val="223"/>
          <w:jc w:val="center"/>
        </w:trPr>
        <w:tc>
          <w:tcPr>
            <w:tcW w:w="1397" w:type="dxa"/>
            <w:vMerge w:val="restart"/>
            <w:vAlign w:val="center"/>
          </w:tcPr>
          <w:p w14:paraId="68DEB76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CA_5A-48C-66A</w:t>
            </w:r>
          </w:p>
        </w:tc>
        <w:tc>
          <w:tcPr>
            <w:tcW w:w="1466" w:type="dxa"/>
            <w:vMerge w:val="restart"/>
            <w:vAlign w:val="center"/>
          </w:tcPr>
          <w:p w14:paraId="432DC2C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CA_48A-66A</w:t>
            </w:r>
          </w:p>
          <w:p w14:paraId="4D97260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CA_5A-66A</w:t>
            </w:r>
          </w:p>
          <w:p w14:paraId="3A9A1E6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CA_5A-48A</w:t>
            </w:r>
          </w:p>
        </w:tc>
        <w:tc>
          <w:tcPr>
            <w:tcW w:w="768" w:type="dxa"/>
            <w:shd w:val="clear" w:color="auto" w:fill="auto"/>
            <w:vAlign w:val="center"/>
          </w:tcPr>
          <w:p w14:paraId="458C282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hint="eastAsia"/>
                <w:sz w:val="18"/>
                <w:lang w:val="en-AU" w:eastAsia="en-GB"/>
              </w:rPr>
              <w:t>5</w:t>
            </w:r>
          </w:p>
        </w:tc>
        <w:tc>
          <w:tcPr>
            <w:tcW w:w="699" w:type="dxa"/>
            <w:shd w:val="clear" w:color="auto" w:fill="auto"/>
            <w:vAlign w:val="center"/>
          </w:tcPr>
          <w:p w14:paraId="2CEE6E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6" w:type="dxa"/>
            <w:vAlign w:val="center"/>
          </w:tcPr>
          <w:p w14:paraId="521A1B9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666" w:type="dxa"/>
            <w:gridSpan w:val="2"/>
            <w:vAlign w:val="center"/>
          </w:tcPr>
          <w:p w14:paraId="4EA0BFF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Yes</w:t>
            </w:r>
          </w:p>
        </w:tc>
        <w:tc>
          <w:tcPr>
            <w:tcW w:w="586" w:type="dxa"/>
            <w:gridSpan w:val="2"/>
            <w:vAlign w:val="center"/>
          </w:tcPr>
          <w:p w14:paraId="07F1B10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Yes</w:t>
            </w:r>
          </w:p>
        </w:tc>
        <w:tc>
          <w:tcPr>
            <w:tcW w:w="589" w:type="dxa"/>
            <w:gridSpan w:val="2"/>
            <w:vAlign w:val="center"/>
          </w:tcPr>
          <w:p w14:paraId="5E21909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593" w:type="dxa"/>
            <w:gridSpan w:val="2"/>
            <w:vAlign w:val="center"/>
          </w:tcPr>
          <w:p w14:paraId="48B4E76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1187" w:type="dxa"/>
            <w:vMerge w:val="restart"/>
            <w:vAlign w:val="center"/>
          </w:tcPr>
          <w:p w14:paraId="5F1DCEC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70</w:t>
            </w:r>
          </w:p>
        </w:tc>
        <w:tc>
          <w:tcPr>
            <w:tcW w:w="1286" w:type="dxa"/>
            <w:vMerge w:val="restart"/>
            <w:vAlign w:val="center"/>
          </w:tcPr>
          <w:p w14:paraId="159388C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0</w:t>
            </w:r>
          </w:p>
        </w:tc>
      </w:tr>
      <w:tr w:rsidR="00D04B03" w:rsidRPr="006E2050" w14:paraId="76F9F716" w14:textId="77777777" w:rsidTr="007B0C1C">
        <w:trPr>
          <w:trHeight w:val="223"/>
          <w:jc w:val="center"/>
        </w:trPr>
        <w:tc>
          <w:tcPr>
            <w:tcW w:w="1397" w:type="dxa"/>
            <w:vMerge/>
            <w:vAlign w:val="center"/>
          </w:tcPr>
          <w:p w14:paraId="035D9E5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9906CF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4B0EEC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hint="eastAsia"/>
                <w:sz w:val="18"/>
                <w:lang w:val="en-AU" w:eastAsia="en-GB"/>
              </w:rPr>
              <w:t>48</w:t>
            </w:r>
          </w:p>
        </w:tc>
        <w:tc>
          <w:tcPr>
            <w:tcW w:w="3719" w:type="dxa"/>
            <w:gridSpan w:val="10"/>
            <w:shd w:val="clear" w:color="auto" w:fill="auto"/>
            <w:vAlign w:val="center"/>
          </w:tcPr>
          <w:p w14:paraId="42C5718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hint="eastAsia"/>
                <w:sz w:val="18"/>
                <w:lang w:val="en-AU" w:eastAsia="en-GB"/>
              </w:rPr>
              <w:t>S</w:t>
            </w:r>
            <w:r w:rsidRPr="006E2050">
              <w:rPr>
                <w:rFonts w:ascii="Arial" w:eastAsia="Times New Roman" w:hAnsi="Arial"/>
                <w:sz w:val="18"/>
                <w:lang w:val="en-AU" w:eastAsia="en-GB"/>
              </w:rPr>
              <w:t>ee CA_48C Bandwidth combination set 0 in Table 1.6A.1-1</w:t>
            </w:r>
          </w:p>
        </w:tc>
        <w:tc>
          <w:tcPr>
            <w:tcW w:w="1187" w:type="dxa"/>
            <w:vMerge/>
            <w:vAlign w:val="center"/>
          </w:tcPr>
          <w:p w14:paraId="2BA23B0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9BEC78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29F7E1DC" w14:textId="77777777" w:rsidTr="007B0C1C">
        <w:trPr>
          <w:trHeight w:val="223"/>
          <w:jc w:val="center"/>
        </w:trPr>
        <w:tc>
          <w:tcPr>
            <w:tcW w:w="1397" w:type="dxa"/>
            <w:vMerge/>
            <w:vAlign w:val="center"/>
          </w:tcPr>
          <w:p w14:paraId="6E88EDC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61766A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ACAE44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hint="eastAsia"/>
                <w:sz w:val="18"/>
                <w:lang w:val="en-AU" w:eastAsia="en-GB"/>
              </w:rPr>
              <w:t>6</w:t>
            </w:r>
            <w:r w:rsidRPr="006E2050">
              <w:rPr>
                <w:rFonts w:ascii="Arial" w:eastAsia="Times New Roman" w:hAnsi="Arial"/>
                <w:sz w:val="18"/>
                <w:lang w:val="en-AU" w:eastAsia="en-GB"/>
              </w:rPr>
              <w:t>6</w:t>
            </w:r>
          </w:p>
        </w:tc>
        <w:tc>
          <w:tcPr>
            <w:tcW w:w="699" w:type="dxa"/>
            <w:shd w:val="clear" w:color="auto" w:fill="auto"/>
            <w:vAlign w:val="center"/>
          </w:tcPr>
          <w:p w14:paraId="74A41AB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Yes</w:t>
            </w:r>
          </w:p>
        </w:tc>
        <w:tc>
          <w:tcPr>
            <w:tcW w:w="586" w:type="dxa"/>
            <w:vAlign w:val="center"/>
          </w:tcPr>
          <w:p w14:paraId="56A1845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Yes</w:t>
            </w:r>
          </w:p>
        </w:tc>
        <w:tc>
          <w:tcPr>
            <w:tcW w:w="666" w:type="dxa"/>
            <w:gridSpan w:val="2"/>
            <w:vAlign w:val="center"/>
          </w:tcPr>
          <w:p w14:paraId="0D5E0D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Yes</w:t>
            </w:r>
          </w:p>
        </w:tc>
        <w:tc>
          <w:tcPr>
            <w:tcW w:w="586" w:type="dxa"/>
            <w:gridSpan w:val="2"/>
            <w:vAlign w:val="center"/>
          </w:tcPr>
          <w:p w14:paraId="6C309F0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Yes</w:t>
            </w:r>
          </w:p>
        </w:tc>
        <w:tc>
          <w:tcPr>
            <w:tcW w:w="589" w:type="dxa"/>
            <w:gridSpan w:val="2"/>
            <w:vAlign w:val="center"/>
          </w:tcPr>
          <w:p w14:paraId="2050E26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Yes</w:t>
            </w:r>
          </w:p>
        </w:tc>
        <w:tc>
          <w:tcPr>
            <w:tcW w:w="593" w:type="dxa"/>
            <w:gridSpan w:val="2"/>
            <w:vAlign w:val="center"/>
          </w:tcPr>
          <w:p w14:paraId="5A093D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Yes</w:t>
            </w:r>
          </w:p>
        </w:tc>
        <w:tc>
          <w:tcPr>
            <w:tcW w:w="1187" w:type="dxa"/>
            <w:vMerge/>
            <w:vAlign w:val="center"/>
          </w:tcPr>
          <w:p w14:paraId="2F96271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E6669D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09FC71B9" w14:textId="77777777" w:rsidTr="007B0C1C">
        <w:trPr>
          <w:trHeight w:val="223"/>
          <w:jc w:val="center"/>
        </w:trPr>
        <w:tc>
          <w:tcPr>
            <w:tcW w:w="1397" w:type="dxa"/>
            <w:vMerge w:val="restart"/>
            <w:vAlign w:val="center"/>
          </w:tcPr>
          <w:p w14:paraId="25A06C9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CA_5A-48C-66A-66A</w:t>
            </w:r>
          </w:p>
        </w:tc>
        <w:tc>
          <w:tcPr>
            <w:tcW w:w="1466" w:type="dxa"/>
            <w:vMerge w:val="restart"/>
            <w:vAlign w:val="center"/>
          </w:tcPr>
          <w:p w14:paraId="1672DB7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CA_48A-66A</w:t>
            </w:r>
          </w:p>
          <w:p w14:paraId="4F5AFC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CA_5A-66A</w:t>
            </w:r>
          </w:p>
          <w:p w14:paraId="70A280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CA_5A-48A</w:t>
            </w:r>
          </w:p>
        </w:tc>
        <w:tc>
          <w:tcPr>
            <w:tcW w:w="768" w:type="dxa"/>
            <w:shd w:val="clear" w:color="auto" w:fill="auto"/>
            <w:vAlign w:val="center"/>
          </w:tcPr>
          <w:p w14:paraId="2539B0A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hint="eastAsia"/>
                <w:sz w:val="18"/>
                <w:lang w:val="en-AU" w:eastAsia="en-GB"/>
              </w:rPr>
              <w:t>5</w:t>
            </w:r>
          </w:p>
        </w:tc>
        <w:tc>
          <w:tcPr>
            <w:tcW w:w="699" w:type="dxa"/>
            <w:shd w:val="clear" w:color="auto" w:fill="auto"/>
            <w:vAlign w:val="center"/>
          </w:tcPr>
          <w:p w14:paraId="313A26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6" w:type="dxa"/>
            <w:vAlign w:val="center"/>
          </w:tcPr>
          <w:p w14:paraId="1EDB02B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666" w:type="dxa"/>
            <w:gridSpan w:val="2"/>
            <w:vAlign w:val="center"/>
          </w:tcPr>
          <w:p w14:paraId="5304755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Yes</w:t>
            </w:r>
          </w:p>
        </w:tc>
        <w:tc>
          <w:tcPr>
            <w:tcW w:w="586" w:type="dxa"/>
            <w:gridSpan w:val="2"/>
            <w:vAlign w:val="center"/>
          </w:tcPr>
          <w:p w14:paraId="6D17117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Yes</w:t>
            </w:r>
          </w:p>
        </w:tc>
        <w:tc>
          <w:tcPr>
            <w:tcW w:w="589" w:type="dxa"/>
            <w:gridSpan w:val="2"/>
            <w:vAlign w:val="center"/>
          </w:tcPr>
          <w:p w14:paraId="2905707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593" w:type="dxa"/>
            <w:gridSpan w:val="2"/>
            <w:vAlign w:val="center"/>
          </w:tcPr>
          <w:p w14:paraId="50B8A9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1187" w:type="dxa"/>
            <w:vMerge w:val="restart"/>
            <w:vAlign w:val="center"/>
          </w:tcPr>
          <w:p w14:paraId="575E85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90</w:t>
            </w:r>
          </w:p>
        </w:tc>
        <w:tc>
          <w:tcPr>
            <w:tcW w:w="1286" w:type="dxa"/>
            <w:vMerge w:val="restart"/>
            <w:vAlign w:val="center"/>
          </w:tcPr>
          <w:p w14:paraId="60431E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hint="eastAsia"/>
                <w:sz w:val="18"/>
                <w:lang w:val="en-AU" w:eastAsia="en-GB"/>
              </w:rPr>
              <w:t>0</w:t>
            </w:r>
          </w:p>
        </w:tc>
      </w:tr>
      <w:tr w:rsidR="00D04B03" w:rsidRPr="006E2050" w14:paraId="6F105D90" w14:textId="77777777" w:rsidTr="007B0C1C">
        <w:trPr>
          <w:trHeight w:val="223"/>
          <w:jc w:val="center"/>
        </w:trPr>
        <w:tc>
          <w:tcPr>
            <w:tcW w:w="1397" w:type="dxa"/>
            <w:vMerge/>
            <w:vAlign w:val="center"/>
          </w:tcPr>
          <w:p w14:paraId="34A3736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D8E8B1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07B8B7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48</w:t>
            </w:r>
          </w:p>
        </w:tc>
        <w:tc>
          <w:tcPr>
            <w:tcW w:w="3719" w:type="dxa"/>
            <w:gridSpan w:val="10"/>
            <w:shd w:val="clear" w:color="auto" w:fill="auto"/>
            <w:vAlign w:val="center"/>
          </w:tcPr>
          <w:p w14:paraId="7EA2030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See CA_48C Bandwidth combination set 0 in Table 5.6A.1-1</w:t>
            </w:r>
          </w:p>
        </w:tc>
        <w:tc>
          <w:tcPr>
            <w:tcW w:w="1187" w:type="dxa"/>
            <w:vMerge/>
            <w:vAlign w:val="center"/>
          </w:tcPr>
          <w:p w14:paraId="285C447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6BA95C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3F47E1CD" w14:textId="77777777" w:rsidTr="007B0C1C">
        <w:trPr>
          <w:trHeight w:val="223"/>
          <w:jc w:val="center"/>
        </w:trPr>
        <w:tc>
          <w:tcPr>
            <w:tcW w:w="1397" w:type="dxa"/>
            <w:vMerge/>
            <w:vAlign w:val="center"/>
          </w:tcPr>
          <w:p w14:paraId="61E243B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04D8F3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A7B02F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66</w:t>
            </w:r>
          </w:p>
        </w:tc>
        <w:tc>
          <w:tcPr>
            <w:tcW w:w="3719" w:type="dxa"/>
            <w:gridSpan w:val="10"/>
            <w:shd w:val="clear" w:color="auto" w:fill="auto"/>
            <w:vAlign w:val="center"/>
          </w:tcPr>
          <w:p w14:paraId="5C2ED35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See CA_66A-66A Bandwidth Combination Set 0 in Table 5.6A.1-3</w:t>
            </w:r>
          </w:p>
        </w:tc>
        <w:tc>
          <w:tcPr>
            <w:tcW w:w="1187" w:type="dxa"/>
            <w:vMerge/>
            <w:vAlign w:val="center"/>
          </w:tcPr>
          <w:p w14:paraId="0B6DACC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98B47A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26CB6892" w14:textId="77777777" w:rsidTr="007B0C1C">
        <w:trPr>
          <w:trHeight w:val="223"/>
          <w:jc w:val="center"/>
        </w:trPr>
        <w:tc>
          <w:tcPr>
            <w:tcW w:w="1397" w:type="dxa"/>
            <w:vMerge w:val="restart"/>
            <w:vAlign w:val="center"/>
          </w:tcPr>
          <w:p w14:paraId="43AE480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CA_5A-48D-66A</w:t>
            </w:r>
          </w:p>
        </w:tc>
        <w:tc>
          <w:tcPr>
            <w:tcW w:w="1466" w:type="dxa"/>
            <w:vMerge w:val="restart"/>
            <w:vAlign w:val="center"/>
          </w:tcPr>
          <w:p w14:paraId="100EAE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CA_48A-66A</w:t>
            </w:r>
          </w:p>
          <w:p w14:paraId="1E40C3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CA_5A-48A</w:t>
            </w:r>
          </w:p>
        </w:tc>
        <w:tc>
          <w:tcPr>
            <w:tcW w:w="768" w:type="dxa"/>
            <w:shd w:val="clear" w:color="auto" w:fill="auto"/>
            <w:vAlign w:val="center"/>
          </w:tcPr>
          <w:p w14:paraId="3590E47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hint="eastAsia"/>
                <w:sz w:val="18"/>
                <w:lang w:val="en-AU" w:eastAsia="en-GB"/>
              </w:rPr>
              <w:t>5</w:t>
            </w:r>
          </w:p>
        </w:tc>
        <w:tc>
          <w:tcPr>
            <w:tcW w:w="699" w:type="dxa"/>
            <w:shd w:val="clear" w:color="auto" w:fill="auto"/>
            <w:vAlign w:val="center"/>
          </w:tcPr>
          <w:p w14:paraId="129AA43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6" w:type="dxa"/>
            <w:vAlign w:val="center"/>
          </w:tcPr>
          <w:p w14:paraId="519AC82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666" w:type="dxa"/>
            <w:gridSpan w:val="2"/>
            <w:vAlign w:val="center"/>
          </w:tcPr>
          <w:p w14:paraId="39FCF8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Yes</w:t>
            </w:r>
          </w:p>
        </w:tc>
        <w:tc>
          <w:tcPr>
            <w:tcW w:w="586" w:type="dxa"/>
            <w:gridSpan w:val="2"/>
            <w:vAlign w:val="center"/>
          </w:tcPr>
          <w:p w14:paraId="38C5D9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r w:rsidRPr="006E2050">
              <w:rPr>
                <w:rFonts w:ascii="Arial" w:eastAsia="Times New Roman" w:hAnsi="Arial" w:cs="Intel Clear"/>
                <w:bCs/>
                <w:sz w:val="18"/>
                <w:szCs w:val="18"/>
                <w:lang w:val="en-AU" w:eastAsia="en-GB"/>
              </w:rPr>
              <w:t>Yes</w:t>
            </w:r>
          </w:p>
        </w:tc>
        <w:tc>
          <w:tcPr>
            <w:tcW w:w="589" w:type="dxa"/>
            <w:gridSpan w:val="2"/>
            <w:vAlign w:val="center"/>
          </w:tcPr>
          <w:p w14:paraId="1933135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p>
        </w:tc>
        <w:tc>
          <w:tcPr>
            <w:tcW w:w="593" w:type="dxa"/>
            <w:gridSpan w:val="2"/>
            <w:vAlign w:val="center"/>
          </w:tcPr>
          <w:p w14:paraId="577A149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p>
        </w:tc>
        <w:tc>
          <w:tcPr>
            <w:tcW w:w="1187" w:type="dxa"/>
            <w:vMerge w:val="restart"/>
            <w:vAlign w:val="center"/>
          </w:tcPr>
          <w:p w14:paraId="0176090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90</w:t>
            </w:r>
          </w:p>
        </w:tc>
        <w:tc>
          <w:tcPr>
            <w:tcW w:w="1286" w:type="dxa"/>
            <w:vMerge w:val="restart"/>
            <w:vAlign w:val="center"/>
          </w:tcPr>
          <w:p w14:paraId="28462A2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hint="eastAsia"/>
                <w:sz w:val="18"/>
                <w:lang w:val="en-AU" w:eastAsia="en-GB"/>
              </w:rPr>
              <w:t>0</w:t>
            </w:r>
          </w:p>
        </w:tc>
      </w:tr>
      <w:tr w:rsidR="00D04B03" w:rsidRPr="006E2050" w14:paraId="6CA489B2" w14:textId="77777777" w:rsidTr="007B0C1C">
        <w:trPr>
          <w:trHeight w:val="223"/>
          <w:jc w:val="center"/>
        </w:trPr>
        <w:tc>
          <w:tcPr>
            <w:tcW w:w="1397" w:type="dxa"/>
            <w:vMerge/>
            <w:vAlign w:val="center"/>
          </w:tcPr>
          <w:p w14:paraId="64775E9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274121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9E6047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48</w:t>
            </w:r>
          </w:p>
        </w:tc>
        <w:tc>
          <w:tcPr>
            <w:tcW w:w="3719" w:type="dxa"/>
            <w:gridSpan w:val="10"/>
            <w:shd w:val="clear" w:color="auto" w:fill="auto"/>
            <w:vAlign w:val="center"/>
          </w:tcPr>
          <w:p w14:paraId="184657D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6E2050">
              <w:rPr>
                <w:rFonts w:ascii="Arial" w:eastAsia="Times New Roman" w:hAnsi="Arial"/>
                <w:sz w:val="18"/>
                <w:lang w:val="en-AU" w:eastAsia="en-GB"/>
              </w:rPr>
              <w:t>See CA_48D Bandwidth combination set 0 in Table 5.6A.1-1</w:t>
            </w:r>
          </w:p>
        </w:tc>
        <w:tc>
          <w:tcPr>
            <w:tcW w:w="1187" w:type="dxa"/>
            <w:vMerge/>
            <w:vAlign w:val="center"/>
          </w:tcPr>
          <w:p w14:paraId="5DA3E02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2DB930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0D714D31" w14:textId="77777777" w:rsidTr="007B0C1C">
        <w:trPr>
          <w:trHeight w:val="223"/>
          <w:jc w:val="center"/>
        </w:trPr>
        <w:tc>
          <w:tcPr>
            <w:tcW w:w="1397" w:type="dxa"/>
            <w:vMerge/>
            <w:vAlign w:val="center"/>
          </w:tcPr>
          <w:p w14:paraId="7F43722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97FA2E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09861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hint="eastAsia"/>
                <w:sz w:val="18"/>
                <w:lang w:val="en-AU" w:eastAsia="en-GB"/>
              </w:rPr>
              <w:t>66</w:t>
            </w:r>
          </w:p>
        </w:tc>
        <w:tc>
          <w:tcPr>
            <w:tcW w:w="699" w:type="dxa"/>
            <w:shd w:val="clear" w:color="auto" w:fill="auto"/>
            <w:vAlign w:val="center"/>
          </w:tcPr>
          <w:p w14:paraId="40E86F8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Yes</w:t>
            </w:r>
          </w:p>
        </w:tc>
        <w:tc>
          <w:tcPr>
            <w:tcW w:w="586" w:type="dxa"/>
            <w:vAlign w:val="center"/>
          </w:tcPr>
          <w:p w14:paraId="300AAE8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Yes</w:t>
            </w:r>
          </w:p>
        </w:tc>
        <w:tc>
          <w:tcPr>
            <w:tcW w:w="666" w:type="dxa"/>
            <w:gridSpan w:val="2"/>
            <w:vAlign w:val="center"/>
          </w:tcPr>
          <w:p w14:paraId="24D59A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Yes</w:t>
            </w:r>
          </w:p>
        </w:tc>
        <w:tc>
          <w:tcPr>
            <w:tcW w:w="586" w:type="dxa"/>
            <w:gridSpan w:val="2"/>
            <w:vAlign w:val="center"/>
          </w:tcPr>
          <w:p w14:paraId="319DA1D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r w:rsidRPr="006E2050">
              <w:rPr>
                <w:rFonts w:ascii="Arial" w:eastAsia="Times New Roman" w:hAnsi="Arial" w:cs="Intel Clear"/>
                <w:bCs/>
                <w:sz w:val="18"/>
                <w:szCs w:val="18"/>
                <w:lang w:val="en-AU" w:eastAsia="en-GB"/>
              </w:rPr>
              <w:t>Yes</w:t>
            </w:r>
          </w:p>
        </w:tc>
        <w:tc>
          <w:tcPr>
            <w:tcW w:w="589" w:type="dxa"/>
            <w:gridSpan w:val="2"/>
            <w:vAlign w:val="center"/>
          </w:tcPr>
          <w:p w14:paraId="0755BD6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r w:rsidRPr="006E2050">
              <w:rPr>
                <w:rFonts w:ascii="Arial" w:eastAsia="Times New Roman" w:hAnsi="Arial" w:cs="Intel Clear"/>
                <w:bCs/>
                <w:sz w:val="18"/>
                <w:szCs w:val="18"/>
                <w:lang w:val="en-AU" w:eastAsia="en-GB"/>
              </w:rPr>
              <w:t>Yes</w:t>
            </w:r>
          </w:p>
        </w:tc>
        <w:tc>
          <w:tcPr>
            <w:tcW w:w="593" w:type="dxa"/>
            <w:gridSpan w:val="2"/>
            <w:vAlign w:val="center"/>
          </w:tcPr>
          <w:p w14:paraId="7F4EB54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r w:rsidRPr="006E2050">
              <w:rPr>
                <w:rFonts w:ascii="Arial" w:eastAsia="Times New Roman" w:hAnsi="Arial" w:cs="Intel Clear"/>
                <w:bCs/>
                <w:sz w:val="18"/>
                <w:szCs w:val="18"/>
                <w:lang w:val="en-AU" w:eastAsia="en-GB"/>
              </w:rPr>
              <w:t>Yes</w:t>
            </w:r>
          </w:p>
        </w:tc>
        <w:tc>
          <w:tcPr>
            <w:tcW w:w="1187" w:type="dxa"/>
            <w:vMerge/>
            <w:vAlign w:val="center"/>
          </w:tcPr>
          <w:p w14:paraId="098E82B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B38CF3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62237A99" w14:textId="77777777" w:rsidTr="007B0C1C">
        <w:trPr>
          <w:trHeight w:val="223"/>
          <w:jc w:val="center"/>
        </w:trPr>
        <w:tc>
          <w:tcPr>
            <w:tcW w:w="1397" w:type="dxa"/>
            <w:vMerge w:val="restart"/>
            <w:vAlign w:val="center"/>
          </w:tcPr>
          <w:p w14:paraId="4EAB01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CA_5A-48D-66A-66A</w:t>
            </w:r>
          </w:p>
        </w:tc>
        <w:tc>
          <w:tcPr>
            <w:tcW w:w="1466" w:type="dxa"/>
            <w:vMerge w:val="restart"/>
            <w:vAlign w:val="center"/>
          </w:tcPr>
          <w:p w14:paraId="116E2DD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CA_48A-66A</w:t>
            </w:r>
          </w:p>
          <w:p w14:paraId="4AE2435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CA_5A-66A</w:t>
            </w:r>
          </w:p>
          <w:p w14:paraId="653E221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CA_5A-48A</w:t>
            </w:r>
          </w:p>
        </w:tc>
        <w:tc>
          <w:tcPr>
            <w:tcW w:w="768" w:type="dxa"/>
            <w:shd w:val="clear" w:color="auto" w:fill="auto"/>
            <w:vAlign w:val="center"/>
          </w:tcPr>
          <w:p w14:paraId="1BAEC31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hint="eastAsia"/>
                <w:sz w:val="18"/>
                <w:lang w:val="en-AU" w:eastAsia="en-GB"/>
              </w:rPr>
              <w:t>5</w:t>
            </w:r>
          </w:p>
        </w:tc>
        <w:tc>
          <w:tcPr>
            <w:tcW w:w="699" w:type="dxa"/>
            <w:shd w:val="clear" w:color="auto" w:fill="auto"/>
            <w:vAlign w:val="center"/>
          </w:tcPr>
          <w:p w14:paraId="1A802BE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6" w:type="dxa"/>
            <w:vAlign w:val="center"/>
          </w:tcPr>
          <w:p w14:paraId="42219DE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666" w:type="dxa"/>
            <w:gridSpan w:val="2"/>
            <w:vAlign w:val="center"/>
          </w:tcPr>
          <w:p w14:paraId="1EB478D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Yes</w:t>
            </w:r>
          </w:p>
        </w:tc>
        <w:tc>
          <w:tcPr>
            <w:tcW w:w="586" w:type="dxa"/>
            <w:gridSpan w:val="2"/>
            <w:vAlign w:val="center"/>
          </w:tcPr>
          <w:p w14:paraId="0C8CD7F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r w:rsidRPr="006E2050">
              <w:rPr>
                <w:rFonts w:ascii="Arial" w:eastAsia="Times New Roman" w:hAnsi="Arial" w:cs="Intel Clear"/>
                <w:bCs/>
                <w:sz w:val="18"/>
                <w:szCs w:val="18"/>
                <w:lang w:val="en-AU" w:eastAsia="en-GB"/>
              </w:rPr>
              <w:t>Yes</w:t>
            </w:r>
          </w:p>
        </w:tc>
        <w:tc>
          <w:tcPr>
            <w:tcW w:w="589" w:type="dxa"/>
            <w:gridSpan w:val="2"/>
            <w:vAlign w:val="center"/>
          </w:tcPr>
          <w:p w14:paraId="12456B2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p>
        </w:tc>
        <w:tc>
          <w:tcPr>
            <w:tcW w:w="593" w:type="dxa"/>
            <w:gridSpan w:val="2"/>
            <w:vAlign w:val="center"/>
          </w:tcPr>
          <w:p w14:paraId="0C2D9E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p>
        </w:tc>
        <w:tc>
          <w:tcPr>
            <w:tcW w:w="1187" w:type="dxa"/>
            <w:vMerge w:val="restart"/>
            <w:vAlign w:val="center"/>
          </w:tcPr>
          <w:p w14:paraId="4D2FF9D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110</w:t>
            </w:r>
          </w:p>
        </w:tc>
        <w:tc>
          <w:tcPr>
            <w:tcW w:w="1286" w:type="dxa"/>
            <w:vMerge w:val="restart"/>
            <w:vAlign w:val="center"/>
          </w:tcPr>
          <w:p w14:paraId="448FF7D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hint="eastAsia"/>
                <w:sz w:val="18"/>
                <w:lang w:val="en-AU" w:eastAsia="en-GB"/>
              </w:rPr>
              <w:t>0</w:t>
            </w:r>
          </w:p>
        </w:tc>
      </w:tr>
      <w:tr w:rsidR="00D04B03" w:rsidRPr="006E2050" w14:paraId="71D630B6" w14:textId="77777777" w:rsidTr="007B0C1C">
        <w:trPr>
          <w:trHeight w:val="223"/>
          <w:jc w:val="center"/>
        </w:trPr>
        <w:tc>
          <w:tcPr>
            <w:tcW w:w="1397" w:type="dxa"/>
            <w:vMerge/>
            <w:vAlign w:val="center"/>
          </w:tcPr>
          <w:p w14:paraId="06231FB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C848B0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3D6FD7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48</w:t>
            </w:r>
          </w:p>
        </w:tc>
        <w:tc>
          <w:tcPr>
            <w:tcW w:w="3719" w:type="dxa"/>
            <w:gridSpan w:val="10"/>
            <w:shd w:val="clear" w:color="auto" w:fill="auto"/>
            <w:vAlign w:val="center"/>
          </w:tcPr>
          <w:p w14:paraId="79C76BB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See CA_48D Bandwidth combination set 0 in Table 5.6A.1-1</w:t>
            </w:r>
          </w:p>
        </w:tc>
        <w:tc>
          <w:tcPr>
            <w:tcW w:w="1187" w:type="dxa"/>
            <w:vMerge/>
            <w:vAlign w:val="center"/>
          </w:tcPr>
          <w:p w14:paraId="727D2ED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77BC23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03FB0B1B" w14:textId="77777777" w:rsidTr="007B0C1C">
        <w:trPr>
          <w:trHeight w:val="223"/>
          <w:jc w:val="center"/>
        </w:trPr>
        <w:tc>
          <w:tcPr>
            <w:tcW w:w="1397" w:type="dxa"/>
            <w:vMerge/>
            <w:vAlign w:val="center"/>
          </w:tcPr>
          <w:p w14:paraId="41179E9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22B02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70FDDA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66</w:t>
            </w:r>
          </w:p>
        </w:tc>
        <w:tc>
          <w:tcPr>
            <w:tcW w:w="3719" w:type="dxa"/>
            <w:gridSpan w:val="10"/>
            <w:shd w:val="clear" w:color="auto" w:fill="auto"/>
            <w:vAlign w:val="center"/>
          </w:tcPr>
          <w:p w14:paraId="06B75EB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6E2050">
              <w:rPr>
                <w:rFonts w:ascii="Arial" w:eastAsia="Times New Roman" w:hAnsi="Arial"/>
                <w:sz w:val="18"/>
                <w:lang w:val="en-AU" w:eastAsia="en-GB"/>
              </w:rPr>
              <w:t>See CA_66A-66A Bandwidth Combination Set 0 in Table 5.6A.1-3</w:t>
            </w:r>
          </w:p>
        </w:tc>
        <w:tc>
          <w:tcPr>
            <w:tcW w:w="1187" w:type="dxa"/>
            <w:vMerge/>
            <w:vAlign w:val="center"/>
          </w:tcPr>
          <w:p w14:paraId="43B916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E90CC5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29330325" w14:textId="77777777" w:rsidTr="007B0C1C">
        <w:trPr>
          <w:trHeight w:val="223"/>
          <w:jc w:val="center"/>
        </w:trPr>
        <w:tc>
          <w:tcPr>
            <w:tcW w:w="1397" w:type="dxa"/>
            <w:vMerge w:val="restart"/>
            <w:vAlign w:val="center"/>
          </w:tcPr>
          <w:p w14:paraId="50E5CFD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hint="eastAsia"/>
                <w:sz w:val="18"/>
                <w:lang w:eastAsia="zh-CN"/>
              </w:rPr>
              <w:t>CA</w:t>
            </w:r>
            <w:r w:rsidRPr="006E2050">
              <w:rPr>
                <w:rFonts w:ascii="Arial" w:eastAsia="Times New Roman" w:hAnsi="Arial" w:cs="Arial"/>
                <w:sz w:val="18"/>
                <w:lang w:eastAsia="zh-CN"/>
              </w:rPr>
              <w:t>_7A-8A-28A</w:t>
            </w:r>
          </w:p>
        </w:tc>
        <w:tc>
          <w:tcPr>
            <w:tcW w:w="1466" w:type="dxa"/>
            <w:vMerge w:val="restart"/>
            <w:vAlign w:val="center"/>
          </w:tcPr>
          <w:p w14:paraId="1B6269E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w:t>
            </w:r>
          </w:p>
        </w:tc>
        <w:tc>
          <w:tcPr>
            <w:tcW w:w="768" w:type="dxa"/>
            <w:shd w:val="clear" w:color="auto" w:fill="auto"/>
            <w:vAlign w:val="center"/>
          </w:tcPr>
          <w:p w14:paraId="2986A3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kern w:val="2"/>
                <w:sz w:val="18"/>
                <w:lang w:eastAsia="en-GB"/>
              </w:rPr>
            </w:pPr>
            <w:r w:rsidRPr="006E2050">
              <w:rPr>
                <w:rFonts w:ascii="Arial" w:eastAsia="Times New Roman" w:hAnsi="Arial" w:cs="Arial" w:hint="eastAsia"/>
                <w:kern w:val="2"/>
                <w:sz w:val="18"/>
                <w:lang w:eastAsia="zh-CN"/>
              </w:rPr>
              <w:t>7</w:t>
            </w:r>
          </w:p>
        </w:tc>
        <w:tc>
          <w:tcPr>
            <w:tcW w:w="699" w:type="dxa"/>
            <w:shd w:val="clear" w:color="auto" w:fill="auto"/>
            <w:vAlign w:val="center"/>
          </w:tcPr>
          <w:p w14:paraId="2D3F4A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018E3A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5E1E2B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6E2050">
              <w:rPr>
                <w:rFonts w:ascii="Arial" w:eastAsia="Yu Mincho" w:hAnsi="Arial"/>
                <w:sz w:val="18"/>
                <w:szCs w:val="18"/>
                <w:lang w:eastAsia="en-GB"/>
              </w:rPr>
              <w:t>Yes</w:t>
            </w:r>
          </w:p>
        </w:tc>
        <w:tc>
          <w:tcPr>
            <w:tcW w:w="586" w:type="dxa"/>
            <w:gridSpan w:val="2"/>
            <w:vAlign w:val="center"/>
          </w:tcPr>
          <w:p w14:paraId="45C2918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6E2050">
              <w:rPr>
                <w:rFonts w:ascii="Arial" w:eastAsia="Yu Mincho" w:hAnsi="Arial"/>
                <w:sz w:val="18"/>
                <w:szCs w:val="18"/>
                <w:lang w:eastAsia="en-GB"/>
              </w:rPr>
              <w:t>Yes</w:t>
            </w:r>
          </w:p>
        </w:tc>
        <w:tc>
          <w:tcPr>
            <w:tcW w:w="589" w:type="dxa"/>
            <w:gridSpan w:val="2"/>
            <w:vAlign w:val="center"/>
          </w:tcPr>
          <w:p w14:paraId="5455606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6E2050">
              <w:rPr>
                <w:rFonts w:ascii="Arial" w:eastAsia="Yu Mincho" w:hAnsi="Arial"/>
                <w:sz w:val="18"/>
                <w:szCs w:val="18"/>
                <w:lang w:eastAsia="en-GB"/>
              </w:rPr>
              <w:t>Yes</w:t>
            </w:r>
          </w:p>
        </w:tc>
        <w:tc>
          <w:tcPr>
            <w:tcW w:w="593" w:type="dxa"/>
            <w:gridSpan w:val="2"/>
            <w:vAlign w:val="center"/>
          </w:tcPr>
          <w:p w14:paraId="6A60150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6E2050">
              <w:rPr>
                <w:rFonts w:ascii="Arial" w:eastAsia="Yu Mincho" w:hAnsi="Arial"/>
                <w:sz w:val="18"/>
                <w:szCs w:val="18"/>
                <w:lang w:eastAsia="en-GB"/>
              </w:rPr>
              <w:t>Yes</w:t>
            </w:r>
          </w:p>
        </w:tc>
        <w:tc>
          <w:tcPr>
            <w:tcW w:w="1187" w:type="dxa"/>
            <w:vMerge w:val="restart"/>
            <w:vAlign w:val="center"/>
          </w:tcPr>
          <w:p w14:paraId="03137D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hint="eastAsia"/>
                <w:sz w:val="18"/>
                <w:lang w:eastAsia="zh-CN"/>
              </w:rPr>
              <w:t>50</w:t>
            </w:r>
          </w:p>
        </w:tc>
        <w:tc>
          <w:tcPr>
            <w:tcW w:w="1286" w:type="dxa"/>
            <w:vMerge w:val="restart"/>
            <w:vAlign w:val="center"/>
          </w:tcPr>
          <w:p w14:paraId="1DC4FD3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hint="eastAsia"/>
                <w:sz w:val="18"/>
                <w:lang w:eastAsia="zh-CN"/>
              </w:rPr>
              <w:t>0</w:t>
            </w:r>
          </w:p>
        </w:tc>
      </w:tr>
      <w:tr w:rsidR="00D04B03" w:rsidRPr="006E2050" w14:paraId="0E518936" w14:textId="77777777" w:rsidTr="007B0C1C">
        <w:trPr>
          <w:trHeight w:val="223"/>
          <w:jc w:val="center"/>
        </w:trPr>
        <w:tc>
          <w:tcPr>
            <w:tcW w:w="1397" w:type="dxa"/>
            <w:vMerge/>
            <w:vAlign w:val="center"/>
          </w:tcPr>
          <w:p w14:paraId="250C7CF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B2286A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695026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kern w:val="2"/>
                <w:sz w:val="18"/>
                <w:lang w:eastAsia="en-GB"/>
              </w:rPr>
            </w:pPr>
            <w:r w:rsidRPr="006E2050">
              <w:rPr>
                <w:rFonts w:ascii="Arial" w:eastAsia="Times New Roman" w:hAnsi="Arial" w:cs="Arial" w:hint="eastAsia"/>
                <w:kern w:val="2"/>
                <w:sz w:val="18"/>
                <w:lang w:eastAsia="zh-CN"/>
              </w:rPr>
              <w:t>8</w:t>
            </w:r>
          </w:p>
        </w:tc>
        <w:tc>
          <w:tcPr>
            <w:tcW w:w="699" w:type="dxa"/>
            <w:shd w:val="clear" w:color="auto" w:fill="auto"/>
            <w:vAlign w:val="center"/>
          </w:tcPr>
          <w:p w14:paraId="3D8ABA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Yu Mincho" w:hAnsi="Arial"/>
                <w:sz w:val="18"/>
                <w:szCs w:val="18"/>
                <w:lang w:eastAsia="en-GB"/>
              </w:rPr>
              <w:t>Yes</w:t>
            </w:r>
          </w:p>
        </w:tc>
        <w:tc>
          <w:tcPr>
            <w:tcW w:w="586" w:type="dxa"/>
            <w:vAlign w:val="center"/>
          </w:tcPr>
          <w:p w14:paraId="0E340F8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Yu Mincho" w:hAnsi="Arial"/>
                <w:sz w:val="18"/>
                <w:szCs w:val="18"/>
                <w:lang w:eastAsia="en-GB"/>
              </w:rPr>
              <w:t>Yes</w:t>
            </w:r>
          </w:p>
        </w:tc>
        <w:tc>
          <w:tcPr>
            <w:tcW w:w="666" w:type="dxa"/>
            <w:gridSpan w:val="2"/>
            <w:vAlign w:val="center"/>
          </w:tcPr>
          <w:p w14:paraId="7E45119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6E2050">
              <w:rPr>
                <w:rFonts w:ascii="Arial" w:eastAsia="Yu Mincho" w:hAnsi="Arial"/>
                <w:sz w:val="18"/>
                <w:szCs w:val="18"/>
                <w:lang w:eastAsia="en-GB"/>
              </w:rPr>
              <w:t>Yes</w:t>
            </w:r>
          </w:p>
        </w:tc>
        <w:tc>
          <w:tcPr>
            <w:tcW w:w="586" w:type="dxa"/>
            <w:gridSpan w:val="2"/>
            <w:vAlign w:val="center"/>
          </w:tcPr>
          <w:p w14:paraId="3AC10D1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6E2050">
              <w:rPr>
                <w:rFonts w:ascii="Arial" w:eastAsia="Yu Mincho" w:hAnsi="Arial"/>
                <w:sz w:val="18"/>
                <w:szCs w:val="18"/>
                <w:lang w:eastAsia="en-GB"/>
              </w:rPr>
              <w:t>Yes</w:t>
            </w:r>
          </w:p>
        </w:tc>
        <w:tc>
          <w:tcPr>
            <w:tcW w:w="589" w:type="dxa"/>
            <w:gridSpan w:val="2"/>
            <w:vAlign w:val="center"/>
          </w:tcPr>
          <w:p w14:paraId="1B1F5A5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p>
        </w:tc>
        <w:tc>
          <w:tcPr>
            <w:tcW w:w="593" w:type="dxa"/>
            <w:gridSpan w:val="2"/>
            <w:vAlign w:val="center"/>
          </w:tcPr>
          <w:p w14:paraId="1CDA47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p>
        </w:tc>
        <w:tc>
          <w:tcPr>
            <w:tcW w:w="1187" w:type="dxa"/>
            <w:vMerge/>
            <w:vAlign w:val="center"/>
          </w:tcPr>
          <w:p w14:paraId="7CFD746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26817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1D28061D" w14:textId="77777777" w:rsidTr="007B0C1C">
        <w:trPr>
          <w:trHeight w:val="223"/>
          <w:jc w:val="center"/>
        </w:trPr>
        <w:tc>
          <w:tcPr>
            <w:tcW w:w="1397" w:type="dxa"/>
            <w:vMerge/>
            <w:vAlign w:val="center"/>
          </w:tcPr>
          <w:p w14:paraId="690999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056C9F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C8EEF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kern w:val="2"/>
                <w:sz w:val="18"/>
                <w:lang w:eastAsia="en-GB"/>
              </w:rPr>
            </w:pPr>
            <w:r w:rsidRPr="006E2050">
              <w:rPr>
                <w:rFonts w:ascii="Arial" w:eastAsia="Times New Roman" w:hAnsi="Arial" w:cs="Arial" w:hint="eastAsia"/>
                <w:kern w:val="2"/>
                <w:sz w:val="18"/>
                <w:lang w:eastAsia="zh-CN"/>
              </w:rPr>
              <w:t>28</w:t>
            </w:r>
          </w:p>
        </w:tc>
        <w:tc>
          <w:tcPr>
            <w:tcW w:w="699" w:type="dxa"/>
            <w:shd w:val="clear" w:color="auto" w:fill="auto"/>
          </w:tcPr>
          <w:p w14:paraId="629395D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2E7722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Yu Mincho" w:hAnsi="Arial"/>
                <w:sz w:val="18"/>
                <w:szCs w:val="18"/>
                <w:lang w:eastAsia="en-GB"/>
              </w:rPr>
              <w:t>Yes</w:t>
            </w:r>
          </w:p>
        </w:tc>
        <w:tc>
          <w:tcPr>
            <w:tcW w:w="666" w:type="dxa"/>
            <w:gridSpan w:val="2"/>
            <w:vAlign w:val="center"/>
          </w:tcPr>
          <w:p w14:paraId="14132C5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6E2050">
              <w:rPr>
                <w:rFonts w:ascii="Arial" w:eastAsia="Yu Mincho" w:hAnsi="Arial"/>
                <w:sz w:val="18"/>
                <w:szCs w:val="18"/>
                <w:lang w:eastAsia="en-GB"/>
              </w:rPr>
              <w:t>Yes</w:t>
            </w:r>
          </w:p>
        </w:tc>
        <w:tc>
          <w:tcPr>
            <w:tcW w:w="586" w:type="dxa"/>
            <w:gridSpan w:val="2"/>
            <w:vAlign w:val="center"/>
          </w:tcPr>
          <w:p w14:paraId="3E98EE3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6E2050">
              <w:rPr>
                <w:rFonts w:ascii="Arial" w:eastAsia="Yu Mincho" w:hAnsi="Arial"/>
                <w:sz w:val="18"/>
                <w:szCs w:val="18"/>
                <w:lang w:eastAsia="en-GB"/>
              </w:rPr>
              <w:t>Yes</w:t>
            </w:r>
          </w:p>
        </w:tc>
        <w:tc>
          <w:tcPr>
            <w:tcW w:w="589" w:type="dxa"/>
            <w:gridSpan w:val="2"/>
            <w:vAlign w:val="center"/>
          </w:tcPr>
          <w:p w14:paraId="0BF7309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6E2050">
              <w:rPr>
                <w:rFonts w:ascii="Arial" w:eastAsia="Yu Mincho" w:hAnsi="Arial"/>
                <w:sz w:val="18"/>
                <w:szCs w:val="18"/>
                <w:lang w:eastAsia="en-GB"/>
              </w:rPr>
              <w:t>Yes</w:t>
            </w:r>
          </w:p>
        </w:tc>
        <w:tc>
          <w:tcPr>
            <w:tcW w:w="593" w:type="dxa"/>
            <w:gridSpan w:val="2"/>
            <w:vAlign w:val="center"/>
          </w:tcPr>
          <w:p w14:paraId="2510A3D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6E2050">
              <w:rPr>
                <w:rFonts w:ascii="Arial" w:eastAsia="Yu Mincho" w:hAnsi="Arial"/>
                <w:sz w:val="18"/>
                <w:szCs w:val="18"/>
                <w:lang w:eastAsia="en-GB"/>
              </w:rPr>
              <w:t>Yes</w:t>
            </w:r>
          </w:p>
        </w:tc>
        <w:tc>
          <w:tcPr>
            <w:tcW w:w="1187" w:type="dxa"/>
            <w:vMerge/>
            <w:vAlign w:val="center"/>
          </w:tcPr>
          <w:p w14:paraId="0A6A60C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E0F547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06C0CF18" w14:textId="77777777" w:rsidTr="007B0C1C">
        <w:trPr>
          <w:trHeight w:val="223"/>
          <w:jc w:val="center"/>
        </w:trPr>
        <w:tc>
          <w:tcPr>
            <w:tcW w:w="1397" w:type="dxa"/>
            <w:vMerge w:val="restart"/>
            <w:vAlign w:val="center"/>
          </w:tcPr>
          <w:p w14:paraId="237F58C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CA_7A-8A-40C</w:t>
            </w:r>
          </w:p>
        </w:tc>
        <w:tc>
          <w:tcPr>
            <w:tcW w:w="1466" w:type="dxa"/>
            <w:vMerge w:val="restart"/>
            <w:vAlign w:val="center"/>
          </w:tcPr>
          <w:p w14:paraId="677EC1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04D6514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kern w:val="2"/>
                <w:sz w:val="18"/>
                <w:lang w:eastAsia="en-GB"/>
              </w:rPr>
              <w:t>7</w:t>
            </w:r>
          </w:p>
        </w:tc>
        <w:tc>
          <w:tcPr>
            <w:tcW w:w="699" w:type="dxa"/>
            <w:shd w:val="clear" w:color="auto" w:fill="auto"/>
            <w:vAlign w:val="center"/>
          </w:tcPr>
          <w:p w14:paraId="2CF978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9A3A4C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5F6485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
                <w:sz w:val="18"/>
                <w:lang w:val="en-US" w:eastAsia="en-GB"/>
              </w:rPr>
              <w:t>Yes</w:t>
            </w:r>
          </w:p>
        </w:tc>
        <w:tc>
          <w:tcPr>
            <w:tcW w:w="586" w:type="dxa"/>
            <w:gridSpan w:val="2"/>
            <w:vAlign w:val="center"/>
          </w:tcPr>
          <w:p w14:paraId="2441A21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
                <w:sz w:val="18"/>
                <w:lang w:val="en-US" w:eastAsia="en-GB"/>
              </w:rPr>
              <w:t>Yes</w:t>
            </w:r>
          </w:p>
        </w:tc>
        <w:tc>
          <w:tcPr>
            <w:tcW w:w="589" w:type="dxa"/>
            <w:gridSpan w:val="2"/>
            <w:vAlign w:val="center"/>
          </w:tcPr>
          <w:p w14:paraId="04F45BE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
                <w:sz w:val="18"/>
                <w:lang w:val="en-US" w:eastAsia="en-GB"/>
              </w:rPr>
              <w:t>Yes</w:t>
            </w:r>
          </w:p>
        </w:tc>
        <w:tc>
          <w:tcPr>
            <w:tcW w:w="593" w:type="dxa"/>
            <w:gridSpan w:val="2"/>
            <w:vAlign w:val="center"/>
          </w:tcPr>
          <w:p w14:paraId="2D77211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
                <w:sz w:val="18"/>
                <w:lang w:val="en-US" w:eastAsia="en-GB"/>
              </w:rPr>
              <w:t>Yes</w:t>
            </w:r>
          </w:p>
        </w:tc>
        <w:tc>
          <w:tcPr>
            <w:tcW w:w="1187" w:type="dxa"/>
            <w:vMerge w:val="restart"/>
            <w:vAlign w:val="center"/>
          </w:tcPr>
          <w:p w14:paraId="4E3E07B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70</w:t>
            </w:r>
          </w:p>
        </w:tc>
        <w:tc>
          <w:tcPr>
            <w:tcW w:w="1286" w:type="dxa"/>
            <w:vMerge w:val="restart"/>
            <w:vAlign w:val="center"/>
          </w:tcPr>
          <w:p w14:paraId="3CBBABF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D04B03" w:rsidRPr="006E2050" w14:paraId="504C223A" w14:textId="77777777" w:rsidTr="007B0C1C">
        <w:trPr>
          <w:trHeight w:val="223"/>
          <w:jc w:val="center"/>
        </w:trPr>
        <w:tc>
          <w:tcPr>
            <w:tcW w:w="1397" w:type="dxa"/>
            <w:vMerge/>
            <w:vAlign w:val="center"/>
          </w:tcPr>
          <w:p w14:paraId="2DD56D3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FCB91D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FA80F5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kern w:val="2"/>
                <w:sz w:val="18"/>
                <w:lang w:eastAsia="en-GB"/>
              </w:rPr>
              <w:t>8</w:t>
            </w:r>
          </w:p>
        </w:tc>
        <w:tc>
          <w:tcPr>
            <w:tcW w:w="699" w:type="dxa"/>
            <w:shd w:val="clear" w:color="auto" w:fill="auto"/>
            <w:vAlign w:val="center"/>
          </w:tcPr>
          <w:p w14:paraId="1D6296F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A473BE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9D1FE8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
                <w:sz w:val="18"/>
                <w:lang w:val="en-US" w:eastAsia="en-GB"/>
              </w:rPr>
              <w:t>Yes</w:t>
            </w:r>
          </w:p>
        </w:tc>
        <w:tc>
          <w:tcPr>
            <w:tcW w:w="586" w:type="dxa"/>
            <w:gridSpan w:val="2"/>
            <w:vAlign w:val="center"/>
          </w:tcPr>
          <w:p w14:paraId="181DA92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
                <w:sz w:val="18"/>
                <w:lang w:val="en-US" w:eastAsia="en-GB"/>
              </w:rPr>
              <w:t>Yes</w:t>
            </w:r>
          </w:p>
        </w:tc>
        <w:tc>
          <w:tcPr>
            <w:tcW w:w="589" w:type="dxa"/>
            <w:gridSpan w:val="2"/>
            <w:vAlign w:val="center"/>
          </w:tcPr>
          <w:p w14:paraId="44EF148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2F39D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6F4710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AA1E7F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4F7887FC" w14:textId="77777777" w:rsidTr="007B0C1C">
        <w:trPr>
          <w:trHeight w:val="223"/>
          <w:jc w:val="center"/>
        </w:trPr>
        <w:tc>
          <w:tcPr>
            <w:tcW w:w="1397" w:type="dxa"/>
            <w:vMerge/>
            <w:vAlign w:val="center"/>
          </w:tcPr>
          <w:p w14:paraId="13C9F9D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6818C3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2EDB44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kern w:val="2"/>
                <w:sz w:val="18"/>
                <w:lang w:eastAsia="en-GB"/>
              </w:rPr>
              <w:t>40</w:t>
            </w:r>
          </w:p>
        </w:tc>
        <w:tc>
          <w:tcPr>
            <w:tcW w:w="3719" w:type="dxa"/>
            <w:gridSpan w:val="10"/>
            <w:shd w:val="clear" w:color="auto" w:fill="auto"/>
            <w:vAlign w:val="center"/>
          </w:tcPr>
          <w:p w14:paraId="242B24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kern w:val="2"/>
                <w:sz w:val="18"/>
                <w:lang w:eastAsia="en-GB"/>
              </w:rPr>
              <w:t>See CA_40C Bandwidth combination set 1 in Table 5.6A.1-1</w:t>
            </w:r>
          </w:p>
        </w:tc>
        <w:tc>
          <w:tcPr>
            <w:tcW w:w="1187" w:type="dxa"/>
            <w:vMerge/>
            <w:vAlign w:val="center"/>
          </w:tcPr>
          <w:p w14:paraId="262CA7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A33C77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02F21285" w14:textId="77777777" w:rsidTr="007B0C1C">
        <w:trPr>
          <w:trHeight w:val="223"/>
          <w:jc w:val="center"/>
        </w:trPr>
        <w:tc>
          <w:tcPr>
            <w:tcW w:w="1397" w:type="dxa"/>
            <w:vMerge w:val="restart"/>
            <w:vAlign w:val="center"/>
          </w:tcPr>
          <w:p w14:paraId="5E05A1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CA_</w:t>
            </w:r>
            <w:r w:rsidRPr="006E2050">
              <w:rPr>
                <w:rFonts w:ascii="Arial" w:eastAsia="Times New Roman" w:hAnsi="Arial" w:hint="eastAsia"/>
                <w:sz w:val="18"/>
                <w:lang w:val="en-US" w:eastAsia="zh-CN"/>
              </w:rPr>
              <w:t>7</w:t>
            </w:r>
            <w:r w:rsidRPr="006E2050">
              <w:rPr>
                <w:rFonts w:ascii="Arial" w:eastAsia="Times New Roman" w:hAnsi="Arial"/>
                <w:sz w:val="18"/>
                <w:lang w:val="en-US" w:eastAsia="en-GB"/>
              </w:rPr>
              <w:t>A-1</w:t>
            </w:r>
            <w:r w:rsidRPr="006E2050">
              <w:rPr>
                <w:rFonts w:ascii="Arial" w:eastAsia="Times New Roman" w:hAnsi="Arial" w:hint="eastAsia"/>
                <w:sz w:val="18"/>
                <w:lang w:val="en-US" w:eastAsia="zh-CN"/>
              </w:rPr>
              <w:t>2</w:t>
            </w:r>
            <w:r w:rsidRPr="006E2050">
              <w:rPr>
                <w:rFonts w:ascii="Arial" w:eastAsia="Times New Roman" w:hAnsi="Arial"/>
                <w:sz w:val="18"/>
                <w:lang w:val="en-US" w:eastAsia="en-GB"/>
              </w:rPr>
              <w:t>A-66A</w:t>
            </w:r>
          </w:p>
        </w:tc>
        <w:tc>
          <w:tcPr>
            <w:tcW w:w="1466" w:type="dxa"/>
            <w:vMerge w:val="restart"/>
            <w:vAlign w:val="center"/>
          </w:tcPr>
          <w:p w14:paraId="19089BE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7A528DF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val="en-US" w:eastAsia="zh-CN"/>
              </w:rPr>
              <w:t>7</w:t>
            </w:r>
          </w:p>
        </w:tc>
        <w:tc>
          <w:tcPr>
            <w:tcW w:w="699" w:type="dxa"/>
            <w:shd w:val="clear" w:color="auto" w:fill="auto"/>
            <w:vAlign w:val="center"/>
          </w:tcPr>
          <w:p w14:paraId="4C1E1A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9E2B08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89B986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6" w:type="dxa"/>
            <w:gridSpan w:val="2"/>
            <w:vAlign w:val="center"/>
          </w:tcPr>
          <w:p w14:paraId="1433052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vAlign w:val="center"/>
          </w:tcPr>
          <w:p w14:paraId="0458AF0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93" w:type="dxa"/>
            <w:gridSpan w:val="2"/>
            <w:vAlign w:val="center"/>
          </w:tcPr>
          <w:p w14:paraId="593FC34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1187" w:type="dxa"/>
            <w:vMerge w:val="restart"/>
            <w:vAlign w:val="center"/>
          </w:tcPr>
          <w:p w14:paraId="7E32B6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5</w:t>
            </w:r>
            <w:r w:rsidRPr="006E2050">
              <w:rPr>
                <w:rFonts w:ascii="Arial" w:eastAsia="Times New Roman" w:hAnsi="Arial" w:hint="eastAsia"/>
                <w:sz w:val="18"/>
                <w:lang w:eastAsia="en-GB"/>
              </w:rPr>
              <w:t>0</w:t>
            </w:r>
          </w:p>
        </w:tc>
        <w:tc>
          <w:tcPr>
            <w:tcW w:w="1286" w:type="dxa"/>
            <w:vMerge w:val="restart"/>
            <w:vAlign w:val="center"/>
          </w:tcPr>
          <w:p w14:paraId="7A9A0D0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D04B03" w:rsidRPr="006E2050" w14:paraId="02A31FEC" w14:textId="77777777" w:rsidTr="007B0C1C">
        <w:trPr>
          <w:trHeight w:val="223"/>
          <w:jc w:val="center"/>
        </w:trPr>
        <w:tc>
          <w:tcPr>
            <w:tcW w:w="1397" w:type="dxa"/>
            <w:vMerge/>
            <w:vAlign w:val="center"/>
          </w:tcPr>
          <w:p w14:paraId="1BBD377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506483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D0E6C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1</w:t>
            </w:r>
            <w:r w:rsidRPr="006E2050">
              <w:rPr>
                <w:rFonts w:ascii="Arial" w:eastAsia="Times New Roman" w:hAnsi="Arial" w:hint="eastAsia"/>
                <w:sz w:val="18"/>
                <w:lang w:val="en-US" w:eastAsia="zh-CN"/>
              </w:rPr>
              <w:t>2</w:t>
            </w:r>
          </w:p>
        </w:tc>
        <w:tc>
          <w:tcPr>
            <w:tcW w:w="699" w:type="dxa"/>
            <w:shd w:val="clear" w:color="auto" w:fill="auto"/>
            <w:vAlign w:val="center"/>
          </w:tcPr>
          <w:p w14:paraId="4D5A067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1B7F6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975879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6" w:type="dxa"/>
            <w:gridSpan w:val="2"/>
            <w:vAlign w:val="center"/>
          </w:tcPr>
          <w:p w14:paraId="0CDF9D7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vAlign w:val="center"/>
          </w:tcPr>
          <w:p w14:paraId="79A8065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E080EF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633388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60B82B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643B77F6" w14:textId="77777777" w:rsidTr="007B0C1C">
        <w:trPr>
          <w:trHeight w:val="223"/>
          <w:jc w:val="center"/>
        </w:trPr>
        <w:tc>
          <w:tcPr>
            <w:tcW w:w="1397" w:type="dxa"/>
            <w:vMerge/>
            <w:vAlign w:val="center"/>
          </w:tcPr>
          <w:p w14:paraId="470C47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D32E25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423341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66</w:t>
            </w:r>
          </w:p>
        </w:tc>
        <w:tc>
          <w:tcPr>
            <w:tcW w:w="699" w:type="dxa"/>
            <w:shd w:val="clear" w:color="auto" w:fill="auto"/>
            <w:vAlign w:val="center"/>
          </w:tcPr>
          <w:p w14:paraId="359277E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F0EA41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FB9277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6" w:type="dxa"/>
            <w:gridSpan w:val="2"/>
            <w:vAlign w:val="center"/>
          </w:tcPr>
          <w:p w14:paraId="7D2D0E9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vAlign w:val="center"/>
          </w:tcPr>
          <w:p w14:paraId="4496E1B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93" w:type="dxa"/>
            <w:gridSpan w:val="2"/>
            <w:vAlign w:val="center"/>
          </w:tcPr>
          <w:p w14:paraId="6B5E48B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1187" w:type="dxa"/>
            <w:vMerge/>
            <w:vAlign w:val="center"/>
          </w:tcPr>
          <w:p w14:paraId="1B17FAB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1F9B90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51831355" w14:textId="77777777" w:rsidTr="007B0C1C">
        <w:trPr>
          <w:trHeight w:val="223"/>
          <w:jc w:val="center"/>
        </w:trPr>
        <w:tc>
          <w:tcPr>
            <w:tcW w:w="1397" w:type="dxa"/>
            <w:vMerge w:val="restart"/>
            <w:vAlign w:val="center"/>
          </w:tcPr>
          <w:p w14:paraId="58760A5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val="en-US" w:eastAsia="en-GB"/>
              </w:rPr>
              <w:t>CA_</w:t>
            </w:r>
            <w:r w:rsidRPr="006E2050">
              <w:rPr>
                <w:rFonts w:ascii="Arial" w:eastAsia="Times New Roman" w:hAnsi="Arial"/>
                <w:noProof/>
                <w:sz w:val="18"/>
                <w:lang w:eastAsia="en-GB"/>
              </w:rPr>
              <w:t>7A-12A-66A-66A</w:t>
            </w:r>
          </w:p>
        </w:tc>
        <w:tc>
          <w:tcPr>
            <w:tcW w:w="1466" w:type="dxa"/>
            <w:vMerge w:val="restart"/>
            <w:vAlign w:val="center"/>
          </w:tcPr>
          <w:p w14:paraId="43775A4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54CF829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val="en-US" w:eastAsia="zh-CN"/>
              </w:rPr>
            </w:pPr>
            <w:r w:rsidRPr="006E2050">
              <w:rPr>
                <w:rFonts w:ascii="Arial" w:eastAsia="Times New Roman" w:hAnsi="Arial" w:hint="eastAsia"/>
                <w:sz w:val="18"/>
                <w:lang w:val="en-US" w:eastAsia="zh-CN"/>
              </w:rPr>
              <w:t>7</w:t>
            </w:r>
          </w:p>
        </w:tc>
        <w:tc>
          <w:tcPr>
            <w:tcW w:w="699" w:type="dxa"/>
            <w:shd w:val="clear" w:color="auto" w:fill="auto"/>
            <w:vAlign w:val="center"/>
          </w:tcPr>
          <w:p w14:paraId="37D13C5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105720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8F48A3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val="en-US" w:eastAsia="en-GB"/>
              </w:rPr>
              <w:t>Yes</w:t>
            </w:r>
          </w:p>
        </w:tc>
        <w:tc>
          <w:tcPr>
            <w:tcW w:w="586" w:type="dxa"/>
            <w:gridSpan w:val="2"/>
            <w:vAlign w:val="center"/>
          </w:tcPr>
          <w:p w14:paraId="5867AD8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val="en-US" w:eastAsia="en-GB"/>
              </w:rPr>
              <w:t>Yes</w:t>
            </w:r>
          </w:p>
        </w:tc>
        <w:tc>
          <w:tcPr>
            <w:tcW w:w="589" w:type="dxa"/>
            <w:gridSpan w:val="2"/>
            <w:vAlign w:val="center"/>
          </w:tcPr>
          <w:p w14:paraId="1C78375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val="en-US" w:eastAsia="en-GB"/>
              </w:rPr>
              <w:t>Yes</w:t>
            </w:r>
          </w:p>
        </w:tc>
        <w:tc>
          <w:tcPr>
            <w:tcW w:w="593" w:type="dxa"/>
            <w:gridSpan w:val="2"/>
            <w:vAlign w:val="center"/>
          </w:tcPr>
          <w:p w14:paraId="4AF083D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val="en-US" w:eastAsia="en-GB"/>
              </w:rPr>
              <w:t>Yes</w:t>
            </w:r>
          </w:p>
        </w:tc>
        <w:tc>
          <w:tcPr>
            <w:tcW w:w="1187" w:type="dxa"/>
            <w:vMerge w:val="restart"/>
            <w:vAlign w:val="center"/>
          </w:tcPr>
          <w:p w14:paraId="07FD8F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val="en-US" w:eastAsia="zh-CN"/>
              </w:rPr>
            </w:pPr>
            <w:r w:rsidRPr="006E2050">
              <w:rPr>
                <w:rFonts w:ascii="Arial" w:eastAsia="Times New Roman" w:hAnsi="Arial" w:cs="Arial" w:hint="eastAsia"/>
                <w:sz w:val="18"/>
                <w:lang w:eastAsia="zh-CN"/>
              </w:rPr>
              <w:t>7</w:t>
            </w:r>
            <w:r w:rsidRPr="006E2050">
              <w:rPr>
                <w:rFonts w:ascii="Arial" w:eastAsia="Times New Roman" w:hAnsi="Arial" w:cs="Arial"/>
                <w:sz w:val="18"/>
                <w:lang w:eastAsia="zh-CN"/>
              </w:rPr>
              <w:t>0</w:t>
            </w:r>
          </w:p>
        </w:tc>
        <w:tc>
          <w:tcPr>
            <w:tcW w:w="1286" w:type="dxa"/>
            <w:vMerge w:val="restart"/>
            <w:vAlign w:val="center"/>
          </w:tcPr>
          <w:p w14:paraId="257D43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cs="Arial" w:hint="eastAsia"/>
                <w:sz w:val="18"/>
                <w:lang w:eastAsia="zh-CN"/>
              </w:rPr>
              <w:t>0</w:t>
            </w:r>
          </w:p>
        </w:tc>
      </w:tr>
      <w:tr w:rsidR="00D04B03" w:rsidRPr="006E2050" w14:paraId="2A34EFF9" w14:textId="77777777" w:rsidTr="007B0C1C">
        <w:trPr>
          <w:trHeight w:val="223"/>
          <w:jc w:val="center"/>
        </w:trPr>
        <w:tc>
          <w:tcPr>
            <w:tcW w:w="1397" w:type="dxa"/>
            <w:vMerge/>
            <w:vAlign w:val="center"/>
          </w:tcPr>
          <w:p w14:paraId="2C897F2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vMerge/>
            <w:vAlign w:val="center"/>
          </w:tcPr>
          <w:p w14:paraId="31DF6B0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31AF64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val="en-US" w:eastAsia="zh-CN"/>
              </w:rPr>
            </w:pPr>
            <w:r w:rsidRPr="006E2050">
              <w:rPr>
                <w:rFonts w:ascii="Arial" w:eastAsia="Times New Roman" w:hAnsi="Arial"/>
                <w:sz w:val="18"/>
                <w:lang w:val="en-US" w:eastAsia="en-GB"/>
              </w:rPr>
              <w:t>1</w:t>
            </w:r>
            <w:r w:rsidRPr="006E2050">
              <w:rPr>
                <w:rFonts w:ascii="Arial" w:eastAsia="Times New Roman" w:hAnsi="Arial" w:hint="eastAsia"/>
                <w:sz w:val="18"/>
                <w:lang w:val="en-US" w:eastAsia="zh-CN"/>
              </w:rPr>
              <w:t>2</w:t>
            </w:r>
          </w:p>
        </w:tc>
        <w:tc>
          <w:tcPr>
            <w:tcW w:w="699" w:type="dxa"/>
            <w:shd w:val="clear" w:color="auto" w:fill="auto"/>
            <w:vAlign w:val="center"/>
          </w:tcPr>
          <w:p w14:paraId="1C66640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F18F5E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B9F6F9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val="en-US" w:eastAsia="en-GB"/>
              </w:rPr>
              <w:t>Yes</w:t>
            </w:r>
          </w:p>
        </w:tc>
        <w:tc>
          <w:tcPr>
            <w:tcW w:w="586" w:type="dxa"/>
            <w:gridSpan w:val="2"/>
            <w:vAlign w:val="center"/>
          </w:tcPr>
          <w:p w14:paraId="4E88122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val="en-US" w:eastAsia="en-GB"/>
              </w:rPr>
              <w:t>Yes</w:t>
            </w:r>
          </w:p>
        </w:tc>
        <w:tc>
          <w:tcPr>
            <w:tcW w:w="589" w:type="dxa"/>
            <w:gridSpan w:val="2"/>
            <w:vAlign w:val="center"/>
          </w:tcPr>
          <w:p w14:paraId="552D1B0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3" w:type="dxa"/>
            <w:gridSpan w:val="2"/>
            <w:vAlign w:val="center"/>
          </w:tcPr>
          <w:p w14:paraId="3E73234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ign w:val="center"/>
          </w:tcPr>
          <w:p w14:paraId="621E24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286" w:type="dxa"/>
            <w:vMerge/>
            <w:vAlign w:val="center"/>
          </w:tcPr>
          <w:p w14:paraId="396D1E6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D04B03" w:rsidRPr="006E2050" w14:paraId="3F4AC20B" w14:textId="77777777" w:rsidTr="007B0C1C">
        <w:trPr>
          <w:trHeight w:val="223"/>
          <w:jc w:val="center"/>
        </w:trPr>
        <w:tc>
          <w:tcPr>
            <w:tcW w:w="1397" w:type="dxa"/>
            <w:vMerge/>
            <w:vAlign w:val="center"/>
          </w:tcPr>
          <w:p w14:paraId="4BE6FC0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vMerge/>
            <w:vAlign w:val="center"/>
          </w:tcPr>
          <w:p w14:paraId="775F40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C39816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val="en-US" w:eastAsia="zh-CN"/>
              </w:rPr>
            </w:pPr>
            <w:r w:rsidRPr="006E2050">
              <w:rPr>
                <w:rFonts w:ascii="Arial" w:eastAsia="Times New Roman" w:hAnsi="Arial"/>
                <w:sz w:val="18"/>
                <w:lang w:val="en-US" w:eastAsia="en-GB"/>
              </w:rPr>
              <w:t>66</w:t>
            </w:r>
          </w:p>
        </w:tc>
        <w:tc>
          <w:tcPr>
            <w:tcW w:w="3719" w:type="dxa"/>
            <w:gridSpan w:val="10"/>
            <w:shd w:val="clear" w:color="auto" w:fill="auto"/>
            <w:vAlign w:val="center"/>
          </w:tcPr>
          <w:p w14:paraId="65263AA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See CA_66A-66A Bandwidth Combination Set 0 in Table 5.6A.1-3</w:t>
            </w:r>
          </w:p>
        </w:tc>
        <w:tc>
          <w:tcPr>
            <w:tcW w:w="1187" w:type="dxa"/>
            <w:vMerge/>
            <w:vAlign w:val="center"/>
          </w:tcPr>
          <w:p w14:paraId="06A460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286" w:type="dxa"/>
            <w:vMerge/>
            <w:vAlign w:val="center"/>
          </w:tcPr>
          <w:p w14:paraId="6B15D2F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D04B03" w:rsidRPr="006E2050" w14:paraId="58C4CEB6" w14:textId="77777777" w:rsidTr="007B0C1C">
        <w:trPr>
          <w:trHeight w:val="223"/>
          <w:jc w:val="center"/>
        </w:trPr>
        <w:tc>
          <w:tcPr>
            <w:tcW w:w="1397" w:type="dxa"/>
            <w:vMerge w:val="restart"/>
            <w:vAlign w:val="center"/>
          </w:tcPr>
          <w:p w14:paraId="3202ECF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CA_</w:t>
            </w:r>
            <w:r w:rsidRPr="006E2050">
              <w:rPr>
                <w:rFonts w:ascii="Arial" w:hAnsi="Arial" w:hint="eastAsia"/>
                <w:sz w:val="18"/>
                <w:lang w:val="en-US" w:eastAsia="zh-CN"/>
              </w:rPr>
              <w:t>7</w:t>
            </w:r>
            <w:r w:rsidRPr="006E2050">
              <w:rPr>
                <w:rFonts w:ascii="Arial" w:eastAsia="Times New Roman" w:hAnsi="Arial"/>
                <w:sz w:val="18"/>
                <w:lang w:val="en-US" w:eastAsia="en-GB"/>
              </w:rPr>
              <w:t>A-1</w:t>
            </w:r>
            <w:r w:rsidRPr="006E2050">
              <w:rPr>
                <w:rFonts w:ascii="Arial" w:hAnsi="Arial" w:hint="eastAsia"/>
                <w:sz w:val="18"/>
                <w:lang w:val="en-US" w:eastAsia="zh-CN"/>
              </w:rPr>
              <w:t>2B</w:t>
            </w:r>
            <w:r w:rsidRPr="006E2050">
              <w:rPr>
                <w:rFonts w:ascii="Arial" w:eastAsia="Times New Roman" w:hAnsi="Arial"/>
                <w:sz w:val="18"/>
                <w:lang w:val="en-US" w:eastAsia="en-GB"/>
              </w:rPr>
              <w:t>-66A</w:t>
            </w:r>
          </w:p>
        </w:tc>
        <w:tc>
          <w:tcPr>
            <w:tcW w:w="1466" w:type="dxa"/>
            <w:vMerge w:val="restart"/>
            <w:vAlign w:val="center"/>
          </w:tcPr>
          <w:p w14:paraId="3548EEA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49F88E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val="en-US" w:eastAsia="zh-CN"/>
              </w:rPr>
              <w:t>7</w:t>
            </w:r>
          </w:p>
        </w:tc>
        <w:tc>
          <w:tcPr>
            <w:tcW w:w="699" w:type="dxa"/>
            <w:shd w:val="clear" w:color="auto" w:fill="auto"/>
            <w:vAlign w:val="center"/>
          </w:tcPr>
          <w:p w14:paraId="5F8769E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8F6ACF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A5574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6" w:type="dxa"/>
            <w:gridSpan w:val="2"/>
            <w:vAlign w:val="center"/>
          </w:tcPr>
          <w:p w14:paraId="1B58339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vAlign w:val="center"/>
          </w:tcPr>
          <w:p w14:paraId="21BF873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93" w:type="dxa"/>
            <w:gridSpan w:val="2"/>
            <w:vAlign w:val="center"/>
          </w:tcPr>
          <w:p w14:paraId="4BB20EC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1187" w:type="dxa"/>
            <w:vMerge w:val="restart"/>
            <w:vAlign w:val="center"/>
          </w:tcPr>
          <w:p w14:paraId="08EE006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hAnsi="Arial" w:hint="eastAsia"/>
                <w:sz w:val="18"/>
                <w:lang w:val="en-US" w:eastAsia="zh-CN"/>
              </w:rPr>
              <w:t>55</w:t>
            </w:r>
          </w:p>
        </w:tc>
        <w:tc>
          <w:tcPr>
            <w:tcW w:w="1286" w:type="dxa"/>
            <w:vMerge w:val="restart"/>
            <w:vAlign w:val="center"/>
          </w:tcPr>
          <w:p w14:paraId="2D92188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0</w:t>
            </w:r>
          </w:p>
        </w:tc>
      </w:tr>
      <w:tr w:rsidR="00D04B03" w:rsidRPr="006E2050" w14:paraId="1EED0E59" w14:textId="77777777" w:rsidTr="007B0C1C">
        <w:trPr>
          <w:trHeight w:val="223"/>
          <w:jc w:val="center"/>
        </w:trPr>
        <w:tc>
          <w:tcPr>
            <w:tcW w:w="1397" w:type="dxa"/>
            <w:vMerge/>
            <w:vAlign w:val="center"/>
          </w:tcPr>
          <w:p w14:paraId="113AEEC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CE6961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518D5B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1</w:t>
            </w:r>
            <w:r w:rsidRPr="006E2050">
              <w:rPr>
                <w:rFonts w:ascii="Arial" w:hAnsi="Arial" w:hint="eastAsia"/>
                <w:sz w:val="18"/>
                <w:lang w:val="en-US" w:eastAsia="zh-CN"/>
              </w:rPr>
              <w:t>2</w:t>
            </w:r>
          </w:p>
        </w:tc>
        <w:tc>
          <w:tcPr>
            <w:tcW w:w="3719" w:type="dxa"/>
            <w:gridSpan w:val="10"/>
            <w:shd w:val="clear" w:color="auto" w:fill="auto"/>
            <w:vAlign w:val="center"/>
          </w:tcPr>
          <w:p w14:paraId="34CC5DE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CA_12B Bandwidth combination set 0 in Table 5.6A.1-1</w:t>
            </w:r>
          </w:p>
        </w:tc>
        <w:tc>
          <w:tcPr>
            <w:tcW w:w="1187" w:type="dxa"/>
            <w:vMerge/>
            <w:vAlign w:val="center"/>
          </w:tcPr>
          <w:p w14:paraId="1F3BEB4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8BE7DC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33069935" w14:textId="77777777" w:rsidTr="007B0C1C">
        <w:trPr>
          <w:trHeight w:val="223"/>
          <w:jc w:val="center"/>
        </w:trPr>
        <w:tc>
          <w:tcPr>
            <w:tcW w:w="1397" w:type="dxa"/>
            <w:vMerge/>
            <w:vAlign w:val="center"/>
          </w:tcPr>
          <w:p w14:paraId="074C1CE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DFCFEE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DCC37A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sz w:val="18"/>
                <w:lang w:val="en-US" w:eastAsia="zh-CN"/>
              </w:rPr>
              <w:t>66</w:t>
            </w:r>
          </w:p>
        </w:tc>
        <w:tc>
          <w:tcPr>
            <w:tcW w:w="699" w:type="dxa"/>
            <w:shd w:val="clear" w:color="auto" w:fill="auto"/>
            <w:vAlign w:val="center"/>
          </w:tcPr>
          <w:p w14:paraId="5E805AB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D25C04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C4F3A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6" w:type="dxa"/>
            <w:gridSpan w:val="2"/>
            <w:vAlign w:val="center"/>
          </w:tcPr>
          <w:p w14:paraId="767C0D8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vAlign w:val="center"/>
          </w:tcPr>
          <w:p w14:paraId="101F324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93" w:type="dxa"/>
            <w:gridSpan w:val="2"/>
            <w:vAlign w:val="center"/>
          </w:tcPr>
          <w:p w14:paraId="17D7D58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1187" w:type="dxa"/>
            <w:vMerge/>
            <w:vAlign w:val="center"/>
          </w:tcPr>
          <w:p w14:paraId="4E27AE2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350EF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2F687DCA" w14:textId="77777777" w:rsidTr="007B0C1C">
        <w:trPr>
          <w:trHeight w:val="223"/>
          <w:jc w:val="center"/>
        </w:trPr>
        <w:tc>
          <w:tcPr>
            <w:tcW w:w="1397" w:type="dxa"/>
            <w:vMerge w:val="restart"/>
            <w:vAlign w:val="center"/>
          </w:tcPr>
          <w:p w14:paraId="1F3061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w:t>
            </w:r>
            <w:r w:rsidRPr="006E2050">
              <w:rPr>
                <w:rFonts w:ascii="Arial" w:eastAsia="Times New Roman" w:hAnsi="Arial"/>
                <w:sz w:val="18"/>
                <w:lang w:val="en-SG" w:eastAsia="en-GB"/>
              </w:rPr>
              <w:t>7A-13A-66A</w:t>
            </w:r>
          </w:p>
        </w:tc>
        <w:tc>
          <w:tcPr>
            <w:tcW w:w="1466" w:type="dxa"/>
            <w:vMerge w:val="restart"/>
            <w:vAlign w:val="center"/>
          </w:tcPr>
          <w:p w14:paraId="1E1148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en-US" w:eastAsia="ja-JP"/>
              </w:rPr>
              <w:t>-</w:t>
            </w:r>
          </w:p>
        </w:tc>
        <w:tc>
          <w:tcPr>
            <w:tcW w:w="768" w:type="dxa"/>
            <w:shd w:val="clear" w:color="auto" w:fill="auto"/>
            <w:vAlign w:val="center"/>
          </w:tcPr>
          <w:p w14:paraId="181055F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7</w:t>
            </w:r>
          </w:p>
        </w:tc>
        <w:tc>
          <w:tcPr>
            <w:tcW w:w="699" w:type="dxa"/>
            <w:shd w:val="clear" w:color="auto" w:fill="auto"/>
            <w:vAlign w:val="center"/>
          </w:tcPr>
          <w:p w14:paraId="45BEDF5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689E03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26AB9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4363ED1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6B8A462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32B1D04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6A90481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5</w:t>
            </w:r>
            <w:r w:rsidRPr="006E2050">
              <w:rPr>
                <w:rFonts w:ascii="Arial" w:eastAsia="Times New Roman" w:hAnsi="Arial" w:hint="eastAsia"/>
                <w:sz w:val="18"/>
                <w:lang w:eastAsia="en-GB"/>
              </w:rPr>
              <w:t>0</w:t>
            </w:r>
          </w:p>
        </w:tc>
        <w:tc>
          <w:tcPr>
            <w:tcW w:w="1286" w:type="dxa"/>
            <w:vMerge w:val="restart"/>
            <w:vAlign w:val="center"/>
          </w:tcPr>
          <w:p w14:paraId="3C29EC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D04B03" w:rsidRPr="006E2050" w14:paraId="5661D979" w14:textId="77777777" w:rsidTr="007B0C1C">
        <w:trPr>
          <w:trHeight w:val="223"/>
          <w:jc w:val="center"/>
        </w:trPr>
        <w:tc>
          <w:tcPr>
            <w:tcW w:w="1397" w:type="dxa"/>
            <w:vMerge/>
            <w:vAlign w:val="center"/>
          </w:tcPr>
          <w:p w14:paraId="56AE6DE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CBBD1C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C6B670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13</w:t>
            </w:r>
          </w:p>
        </w:tc>
        <w:tc>
          <w:tcPr>
            <w:tcW w:w="699" w:type="dxa"/>
            <w:shd w:val="clear" w:color="auto" w:fill="auto"/>
            <w:vAlign w:val="center"/>
          </w:tcPr>
          <w:p w14:paraId="4F5B75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2BEE97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10F056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684ED00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328E9EE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472533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0EF3C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4E8145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63804CD3" w14:textId="77777777" w:rsidTr="007B0C1C">
        <w:trPr>
          <w:trHeight w:val="223"/>
          <w:jc w:val="center"/>
        </w:trPr>
        <w:tc>
          <w:tcPr>
            <w:tcW w:w="1397" w:type="dxa"/>
            <w:vMerge/>
            <w:vAlign w:val="center"/>
          </w:tcPr>
          <w:p w14:paraId="02E0DED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7D07B9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422729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66</w:t>
            </w:r>
          </w:p>
        </w:tc>
        <w:tc>
          <w:tcPr>
            <w:tcW w:w="699" w:type="dxa"/>
            <w:shd w:val="clear" w:color="auto" w:fill="auto"/>
            <w:vAlign w:val="center"/>
          </w:tcPr>
          <w:p w14:paraId="18935C8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85047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AD50C9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0A51C5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7E15201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0B7E13F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7ECFAD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04148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31FFCD3D" w14:textId="77777777" w:rsidTr="007B0C1C">
        <w:trPr>
          <w:trHeight w:val="223"/>
          <w:jc w:val="center"/>
        </w:trPr>
        <w:tc>
          <w:tcPr>
            <w:tcW w:w="1397" w:type="dxa"/>
            <w:vMerge w:val="restart"/>
            <w:vAlign w:val="center"/>
          </w:tcPr>
          <w:p w14:paraId="4C102F1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CA_7A-7A-13A-66A</w:t>
            </w:r>
          </w:p>
        </w:tc>
        <w:tc>
          <w:tcPr>
            <w:tcW w:w="1466" w:type="dxa"/>
            <w:vMerge w:val="restart"/>
            <w:vAlign w:val="center"/>
          </w:tcPr>
          <w:p w14:paraId="23EB77E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w:t>
            </w:r>
          </w:p>
        </w:tc>
        <w:tc>
          <w:tcPr>
            <w:tcW w:w="768" w:type="dxa"/>
            <w:shd w:val="clear" w:color="auto" w:fill="auto"/>
            <w:vAlign w:val="center"/>
          </w:tcPr>
          <w:p w14:paraId="1B64682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7</w:t>
            </w:r>
          </w:p>
        </w:tc>
        <w:tc>
          <w:tcPr>
            <w:tcW w:w="3719" w:type="dxa"/>
            <w:gridSpan w:val="10"/>
            <w:shd w:val="clear" w:color="auto" w:fill="auto"/>
            <w:vAlign w:val="center"/>
          </w:tcPr>
          <w:p w14:paraId="75FCB50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CA_7A-7A Bandwidth Combination Set 1 in Table 5.6A.1-3</w:t>
            </w:r>
          </w:p>
        </w:tc>
        <w:tc>
          <w:tcPr>
            <w:tcW w:w="1187" w:type="dxa"/>
            <w:vMerge w:val="restart"/>
            <w:vAlign w:val="center"/>
          </w:tcPr>
          <w:p w14:paraId="7ABA8A7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hint="eastAsia"/>
                <w:sz w:val="18"/>
                <w:lang w:eastAsia="zh-CN"/>
              </w:rPr>
              <w:t>7</w:t>
            </w:r>
            <w:r w:rsidRPr="006E2050">
              <w:rPr>
                <w:rFonts w:ascii="Arial" w:eastAsia="Times New Roman" w:hAnsi="Arial" w:cs="Arial"/>
                <w:sz w:val="18"/>
                <w:lang w:eastAsia="zh-CN"/>
              </w:rPr>
              <w:t>0</w:t>
            </w:r>
          </w:p>
        </w:tc>
        <w:tc>
          <w:tcPr>
            <w:tcW w:w="1286" w:type="dxa"/>
            <w:vMerge w:val="restart"/>
            <w:vAlign w:val="center"/>
          </w:tcPr>
          <w:p w14:paraId="615FC46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hint="eastAsia"/>
                <w:sz w:val="18"/>
                <w:lang w:eastAsia="zh-CN"/>
              </w:rPr>
              <w:t>0</w:t>
            </w:r>
          </w:p>
        </w:tc>
      </w:tr>
      <w:tr w:rsidR="00D04B03" w:rsidRPr="006E2050" w14:paraId="344755F2" w14:textId="77777777" w:rsidTr="007B0C1C">
        <w:trPr>
          <w:trHeight w:val="223"/>
          <w:jc w:val="center"/>
        </w:trPr>
        <w:tc>
          <w:tcPr>
            <w:tcW w:w="1397" w:type="dxa"/>
            <w:vMerge/>
            <w:vAlign w:val="center"/>
          </w:tcPr>
          <w:p w14:paraId="3D715AC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0B35D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C140B1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13</w:t>
            </w:r>
          </w:p>
        </w:tc>
        <w:tc>
          <w:tcPr>
            <w:tcW w:w="699" w:type="dxa"/>
            <w:shd w:val="clear" w:color="auto" w:fill="auto"/>
            <w:vAlign w:val="center"/>
          </w:tcPr>
          <w:p w14:paraId="67FA722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DFA4B9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632984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6E08AD0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5DE2486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D0031B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B80305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FCA706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607786F5" w14:textId="77777777" w:rsidTr="007B0C1C">
        <w:trPr>
          <w:trHeight w:val="223"/>
          <w:jc w:val="center"/>
        </w:trPr>
        <w:tc>
          <w:tcPr>
            <w:tcW w:w="1397" w:type="dxa"/>
            <w:vMerge/>
            <w:vAlign w:val="center"/>
          </w:tcPr>
          <w:p w14:paraId="2FB8EAA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40FA67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77134B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66</w:t>
            </w:r>
          </w:p>
        </w:tc>
        <w:tc>
          <w:tcPr>
            <w:tcW w:w="699" w:type="dxa"/>
            <w:shd w:val="clear" w:color="auto" w:fill="auto"/>
            <w:vAlign w:val="center"/>
          </w:tcPr>
          <w:p w14:paraId="5D00070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51A7A5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3D57E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706C8FB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0FD19AD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772E41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44A6418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92BCD8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3CBF4BC7" w14:textId="77777777" w:rsidTr="007B0C1C">
        <w:trPr>
          <w:trHeight w:val="223"/>
          <w:jc w:val="center"/>
        </w:trPr>
        <w:tc>
          <w:tcPr>
            <w:tcW w:w="1397" w:type="dxa"/>
            <w:vMerge w:val="restart"/>
            <w:vAlign w:val="center"/>
          </w:tcPr>
          <w:p w14:paraId="64814E9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w:t>
            </w:r>
            <w:r w:rsidRPr="006E2050">
              <w:rPr>
                <w:rFonts w:ascii="Arial" w:eastAsia="Times New Roman" w:hAnsi="Arial"/>
                <w:sz w:val="18"/>
                <w:lang w:val="en-SG" w:eastAsia="en-GB"/>
              </w:rPr>
              <w:t>7C-13A-66A</w:t>
            </w:r>
          </w:p>
        </w:tc>
        <w:tc>
          <w:tcPr>
            <w:tcW w:w="1466" w:type="dxa"/>
            <w:vMerge w:val="restart"/>
            <w:vAlign w:val="center"/>
          </w:tcPr>
          <w:p w14:paraId="4FB05A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en-US" w:eastAsia="ja-JP"/>
              </w:rPr>
              <w:t>-</w:t>
            </w:r>
          </w:p>
        </w:tc>
        <w:tc>
          <w:tcPr>
            <w:tcW w:w="768" w:type="dxa"/>
            <w:shd w:val="clear" w:color="auto" w:fill="auto"/>
            <w:vAlign w:val="center"/>
          </w:tcPr>
          <w:p w14:paraId="3B9F398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sv-SE" w:eastAsia="en-GB"/>
              </w:rPr>
              <w:t>7</w:t>
            </w:r>
          </w:p>
        </w:tc>
        <w:tc>
          <w:tcPr>
            <w:tcW w:w="3719" w:type="dxa"/>
            <w:gridSpan w:val="10"/>
            <w:shd w:val="clear" w:color="auto" w:fill="auto"/>
            <w:vAlign w:val="center"/>
          </w:tcPr>
          <w:p w14:paraId="666E006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CA_7C Bandwidth combination set 1 in Table 5.6A.1-1</w:t>
            </w:r>
          </w:p>
        </w:tc>
        <w:tc>
          <w:tcPr>
            <w:tcW w:w="1187" w:type="dxa"/>
            <w:vMerge w:val="restart"/>
            <w:vAlign w:val="center"/>
          </w:tcPr>
          <w:p w14:paraId="251230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7</w:t>
            </w:r>
            <w:r w:rsidRPr="006E2050">
              <w:rPr>
                <w:rFonts w:ascii="Arial" w:eastAsia="Times New Roman" w:hAnsi="Arial" w:hint="eastAsia"/>
                <w:sz w:val="18"/>
                <w:lang w:eastAsia="en-GB"/>
              </w:rPr>
              <w:t>0</w:t>
            </w:r>
          </w:p>
        </w:tc>
        <w:tc>
          <w:tcPr>
            <w:tcW w:w="1286" w:type="dxa"/>
            <w:vMerge w:val="restart"/>
            <w:vAlign w:val="center"/>
          </w:tcPr>
          <w:p w14:paraId="45DCA5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D04B03" w:rsidRPr="006E2050" w14:paraId="2FC8C5D4" w14:textId="77777777" w:rsidTr="007B0C1C">
        <w:trPr>
          <w:trHeight w:val="223"/>
          <w:jc w:val="center"/>
        </w:trPr>
        <w:tc>
          <w:tcPr>
            <w:tcW w:w="1397" w:type="dxa"/>
            <w:vMerge/>
            <w:vAlign w:val="center"/>
          </w:tcPr>
          <w:p w14:paraId="11CAD6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DA60BD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61FFF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sv-SE" w:eastAsia="en-GB"/>
              </w:rPr>
              <w:t>13</w:t>
            </w:r>
          </w:p>
        </w:tc>
        <w:tc>
          <w:tcPr>
            <w:tcW w:w="699" w:type="dxa"/>
            <w:shd w:val="clear" w:color="auto" w:fill="auto"/>
            <w:vAlign w:val="center"/>
          </w:tcPr>
          <w:p w14:paraId="24AC1CB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9D6A53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A8C4D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86" w:type="dxa"/>
            <w:gridSpan w:val="2"/>
            <w:vAlign w:val="center"/>
          </w:tcPr>
          <w:p w14:paraId="338BB51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89" w:type="dxa"/>
            <w:gridSpan w:val="2"/>
            <w:vAlign w:val="center"/>
          </w:tcPr>
          <w:p w14:paraId="11AF20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68847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51BC89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5EB528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65025E2A" w14:textId="77777777" w:rsidTr="007B0C1C">
        <w:trPr>
          <w:trHeight w:val="223"/>
          <w:jc w:val="center"/>
        </w:trPr>
        <w:tc>
          <w:tcPr>
            <w:tcW w:w="1397" w:type="dxa"/>
            <w:vMerge/>
            <w:vAlign w:val="center"/>
          </w:tcPr>
          <w:p w14:paraId="445A1AE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FC5DA7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459FD6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sv-SE" w:eastAsia="zh-CN"/>
              </w:rPr>
              <w:t>66</w:t>
            </w:r>
          </w:p>
        </w:tc>
        <w:tc>
          <w:tcPr>
            <w:tcW w:w="699" w:type="dxa"/>
            <w:shd w:val="clear" w:color="auto" w:fill="auto"/>
            <w:vAlign w:val="center"/>
          </w:tcPr>
          <w:p w14:paraId="3B5C8A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82AEE2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1FFE8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6198796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31758CE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05AB4DC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17D3157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7EC72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6338DFA5" w14:textId="77777777" w:rsidTr="007B0C1C">
        <w:trPr>
          <w:trHeight w:val="223"/>
          <w:jc w:val="center"/>
        </w:trPr>
        <w:tc>
          <w:tcPr>
            <w:tcW w:w="1397" w:type="dxa"/>
            <w:vMerge w:val="restart"/>
            <w:vAlign w:val="center"/>
          </w:tcPr>
          <w:p w14:paraId="26E3709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CA_7A-</w:t>
            </w:r>
            <w:r w:rsidRPr="006E2050">
              <w:rPr>
                <w:rFonts w:ascii="Arial" w:eastAsia="Times New Roman" w:hAnsi="Arial" w:hint="eastAsia"/>
                <w:sz w:val="18"/>
                <w:lang w:eastAsia="en-GB"/>
              </w:rPr>
              <w:t>20</w:t>
            </w:r>
            <w:r w:rsidRPr="006E2050">
              <w:rPr>
                <w:rFonts w:ascii="Arial" w:eastAsia="Times New Roman" w:hAnsi="Arial"/>
                <w:sz w:val="18"/>
                <w:lang w:eastAsia="en-GB"/>
              </w:rPr>
              <w:t>A-2</w:t>
            </w:r>
            <w:r w:rsidRPr="006E2050">
              <w:rPr>
                <w:rFonts w:ascii="Arial" w:eastAsia="Times New Roman" w:hAnsi="Arial" w:hint="eastAsia"/>
                <w:sz w:val="18"/>
                <w:lang w:eastAsia="en-GB"/>
              </w:rPr>
              <w:t>8</w:t>
            </w:r>
            <w:r w:rsidRPr="006E2050">
              <w:rPr>
                <w:rFonts w:ascii="Arial" w:eastAsia="Times New Roman" w:hAnsi="Arial"/>
                <w:sz w:val="18"/>
                <w:lang w:eastAsia="en-GB"/>
              </w:rPr>
              <w:t>A</w:t>
            </w:r>
            <w:r w:rsidRPr="006E2050">
              <w:rPr>
                <w:rFonts w:ascii="Arial" w:eastAsia="Times New Roman" w:hAnsi="Arial"/>
                <w:sz w:val="18"/>
                <w:vertAlign w:val="superscript"/>
                <w:lang w:eastAsia="en-GB"/>
              </w:rPr>
              <w:t>12</w:t>
            </w:r>
          </w:p>
        </w:tc>
        <w:tc>
          <w:tcPr>
            <w:tcW w:w="1466" w:type="dxa"/>
            <w:vMerge w:val="restart"/>
            <w:vAlign w:val="center"/>
          </w:tcPr>
          <w:p w14:paraId="7E620F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12E9C9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7</w:t>
            </w:r>
          </w:p>
        </w:tc>
        <w:tc>
          <w:tcPr>
            <w:tcW w:w="699" w:type="dxa"/>
            <w:shd w:val="clear" w:color="auto" w:fill="auto"/>
            <w:vAlign w:val="center"/>
          </w:tcPr>
          <w:p w14:paraId="2DF0E08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CE3317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2EDEE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7CDA4B1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5D80A26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2AE243F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45566E0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60</w:t>
            </w:r>
          </w:p>
        </w:tc>
        <w:tc>
          <w:tcPr>
            <w:tcW w:w="1286" w:type="dxa"/>
            <w:vMerge w:val="restart"/>
            <w:vAlign w:val="center"/>
          </w:tcPr>
          <w:p w14:paraId="1FC8538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D04B03" w:rsidRPr="006E2050" w14:paraId="08093489" w14:textId="77777777" w:rsidTr="007B0C1C">
        <w:trPr>
          <w:trHeight w:val="223"/>
          <w:jc w:val="center"/>
        </w:trPr>
        <w:tc>
          <w:tcPr>
            <w:tcW w:w="1397" w:type="dxa"/>
            <w:vMerge/>
            <w:vAlign w:val="center"/>
          </w:tcPr>
          <w:p w14:paraId="17E89DF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2013BE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4644D6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20</w:t>
            </w:r>
          </w:p>
        </w:tc>
        <w:tc>
          <w:tcPr>
            <w:tcW w:w="699" w:type="dxa"/>
            <w:shd w:val="clear" w:color="auto" w:fill="auto"/>
            <w:vAlign w:val="center"/>
          </w:tcPr>
          <w:p w14:paraId="66FA80F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332A36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8B3832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9BC509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286D1C6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7CE884C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7F3B61F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42A5B9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75BA13B7" w14:textId="77777777" w:rsidTr="007B0C1C">
        <w:trPr>
          <w:trHeight w:val="223"/>
          <w:jc w:val="center"/>
        </w:trPr>
        <w:tc>
          <w:tcPr>
            <w:tcW w:w="1397" w:type="dxa"/>
            <w:vMerge/>
            <w:vAlign w:val="center"/>
          </w:tcPr>
          <w:p w14:paraId="64311C7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B1E2A5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F4B4A6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w:t>
            </w:r>
            <w:r w:rsidRPr="006E2050">
              <w:rPr>
                <w:rFonts w:ascii="Arial" w:eastAsia="Times New Roman" w:hAnsi="Arial" w:hint="eastAsia"/>
                <w:sz w:val="18"/>
                <w:lang w:eastAsia="en-GB"/>
              </w:rPr>
              <w:t>8</w:t>
            </w:r>
          </w:p>
        </w:tc>
        <w:tc>
          <w:tcPr>
            <w:tcW w:w="699" w:type="dxa"/>
            <w:shd w:val="clear" w:color="auto" w:fill="auto"/>
            <w:vAlign w:val="center"/>
          </w:tcPr>
          <w:p w14:paraId="6671785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A22097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6D27AC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03BD7FB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17D8306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5BC65C8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63D870D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16E0B7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3220F0E0" w14:textId="77777777" w:rsidTr="007B0C1C">
        <w:trPr>
          <w:trHeight w:val="223"/>
          <w:jc w:val="center"/>
        </w:trPr>
        <w:tc>
          <w:tcPr>
            <w:tcW w:w="1397" w:type="dxa"/>
            <w:vMerge w:val="restart"/>
            <w:vAlign w:val="center"/>
          </w:tcPr>
          <w:p w14:paraId="7E93449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CA_7A-20A-</w:t>
            </w:r>
            <w:r w:rsidRPr="006E2050">
              <w:rPr>
                <w:rFonts w:ascii="Arial" w:eastAsia="Times New Roman" w:hAnsi="Arial"/>
                <w:sz w:val="18"/>
                <w:lang w:val="en-US" w:eastAsia="ja-JP"/>
              </w:rPr>
              <w:t>32</w:t>
            </w:r>
            <w:r w:rsidRPr="006E2050">
              <w:rPr>
                <w:rFonts w:ascii="Arial" w:eastAsia="Times New Roman" w:hAnsi="Arial"/>
                <w:sz w:val="18"/>
                <w:lang w:val="en-US" w:eastAsia="en-GB"/>
              </w:rPr>
              <w:t>A</w:t>
            </w:r>
          </w:p>
        </w:tc>
        <w:tc>
          <w:tcPr>
            <w:tcW w:w="1466" w:type="dxa"/>
            <w:vMerge w:val="restart"/>
            <w:vAlign w:val="center"/>
          </w:tcPr>
          <w:p w14:paraId="72BC77C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CA_7A-</w:t>
            </w:r>
            <w:r w:rsidRPr="006E2050">
              <w:rPr>
                <w:rFonts w:ascii="Arial" w:eastAsia="Times New Roman" w:hAnsi="Arial" w:hint="eastAsia"/>
                <w:sz w:val="18"/>
                <w:lang w:eastAsia="en-GB"/>
              </w:rPr>
              <w:t>20</w:t>
            </w:r>
            <w:r w:rsidRPr="006E2050">
              <w:rPr>
                <w:rFonts w:ascii="Arial" w:eastAsia="Times New Roman" w:hAnsi="Arial"/>
                <w:sz w:val="18"/>
                <w:lang w:eastAsia="en-GB"/>
              </w:rPr>
              <w:t>A</w:t>
            </w:r>
          </w:p>
        </w:tc>
        <w:tc>
          <w:tcPr>
            <w:tcW w:w="768" w:type="dxa"/>
            <w:shd w:val="clear" w:color="auto" w:fill="auto"/>
            <w:vAlign w:val="center"/>
          </w:tcPr>
          <w:p w14:paraId="434BFC6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7</w:t>
            </w:r>
          </w:p>
        </w:tc>
        <w:tc>
          <w:tcPr>
            <w:tcW w:w="699" w:type="dxa"/>
            <w:shd w:val="clear" w:color="auto" w:fill="auto"/>
            <w:vAlign w:val="center"/>
          </w:tcPr>
          <w:p w14:paraId="551F305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88F796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330B2B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E45EC7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7B8CF84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6A1DA95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restart"/>
            <w:vAlign w:val="center"/>
          </w:tcPr>
          <w:p w14:paraId="0EF637A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60</w:t>
            </w:r>
          </w:p>
        </w:tc>
        <w:tc>
          <w:tcPr>
            <w:tcW w:w="1286" w:type="dxa"/>
            <w:vMerge w:val="restart"/>
            <w:vAlign w:val="center"/>
          </w:tcPr>
          <w:p w14:paraId="16C22C0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D04B03" w:rsidRPr="006E2050" w14:paraId="39DC6CD1" w14:textId="77777777" w:rsidTr="007B0C1C">
        <w:trPr>
          <w:trHeight w:val="223"/>
          <w:jc w:val="center"/>
        </w:trPr>
        <w:tc>
          <w:tcPr>
            <w:tcW w:w="1397" w:type="dxa"/>
            <w:vMerge/>
            <w:vAlign w:val="center"/>
          </w:tcPr>
          <w:p w14:paraId="34C5886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90EDF1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A92338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20</w:t>
            </w:r>
          </w:p>
        </w:tc>
        <w:tc>
          <w:tcPr>
            <w:tcW w:w="699" w:type="dxa"/>
            <w:shd w:val="clear" w:color="auto" w:fill="auto"/>
            <w:vAlign w:val="center"/>
          </w:tcPr>
          <w:p w14:paraId="05CE98C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1C7FD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067716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Yes</w:t>
            </w:r>
          </w:p>
        </w:tc>
        <w:tc>
          <w:tcPr>
            <w:tcW w:w="586" w:type="dxa"/>
            <w:gridSpan w:val="2"/>
            <w:vAlign w:val="center"/>
          </w:tcPr>
          <w:p w14:paraId="2B7679D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7B2D563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15517AC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71DF4B3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E54E4D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1A7BEFC3" w14:textId="77777777" w:rsidTr="007B0C1C">
        <w:trPr>
          <w:trHeight w:val="223"/>
          <w:jc w:val="center"/>
        </w:trPr>
        <w:tc>
          <w:tcPr>
            <w:tcW w:w="1397" w:type="dxa"/>
            <w:vMerge/>
            <w:vAlign w:val="center"/>
          </w:tcPr>
          <w:p w14:paraId="58475DC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4E64D1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227B64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32</w:t>
            </w:r>
          </w:p>
        </w:tc>
        <w:tc>
          <w:tcPr>
            <w:tcW w:w="699" w:type="dxa"/>
            <w:shd w:val="clear" w:color="auto" w:fill="auto"/>
            <w:vAlign w:val="center"/>
          </w:tcPr>
          <w:p w14:paraId="5889B77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64FFDA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5C232E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762795D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67AC55B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93" w:type="dxa"/>
            <w:gridSpan w:val="2"/>
            <w:vAlign w:val="center"/>
          </w:tcPr>
          <w:p w14:paraId="596103A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1187" w:type="dxa"/>
            <w:vMerge/>
            <w:vAlign w:val="center"/>
          </w:tcPr>
          <w:p w14:paraId="79D6040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265124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0A7894DE" w14:textId="77777777" w:rsidTr="007B0C1C">
        <w:trPr>
          <w:trHeight w:val="223"/>
          <w:jc w:val="center"/>
        </w:trPr>
        <w:tc>
          <w:tcPr>
            <w:tcW w:w="1397" w:type="dxa"/>
            <w:vMerge w:val="restart"/>
            <w:vAlign w:val="center"/>
          </w:tcPr>
          <w:p w14:paraId="1FA9D2E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CA_7A-20A-38A</w:t>
            </w:r>
            <w:r w:rsidRPr="006E2050">
              <w:rPr>
                <w:rFonts w:ascii="Arial" w:eastAsia="Times New Roman" w:hAnsi="Arial"/>
                <w:sz w:val="18"/>
                <w:vertAlign w:val="superscript"/>
              </w:rPr>
              <w:t>8</w:t>
            </w:r>
          </w:p>
        </w:tc>
        <w:tc>
          <w:tcPr>
            <w:tcW w:w="1466" w:type="dxa"/>
            <w:vMerge w:val="restart"/>
            <w:vAlign w:val="center"/>
          </w:tcPr>
          <w:p w14:paraId="510B965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449385E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7</w:t>
            </w:r>
          </w:p>
        </w:tc>
        <w:tc>
          <w:tcPr>
            <w:tcW w:w="699" w:type="dxa"/>
            <w:shd w:val="clear" w:color="auto" w:fill="auto"/>
            <w:vAlign w:val="center"/>
          </w:tcPr>
          <w:p w14:paraId="6A8605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27EAA2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051C59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C156F7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7D622AF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3A17B79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3AEB4F4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60</w:t>
            </w:r>
          </w:p>
        </w:tc>
        <w:tc>
          <w:tcPr>
            <w:tcW w:w="1286" w:type="dxa"/>
            <w:vMerge w:val="restart"/>
            <w:vAlign w:val="center"/>
          </w:tcPr>
          <w:p w14:paraId="704E64A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4DBAB987" w14:textId="77777777" w:rsidTr="007B0C1C">
        <w:trPr>
          <w:trHeight w:val="223"/>
          <w:jc w:val="center"/>
        </w:trPr>
        <w:tc>
          <w:tcPr>
            <w:tcW w:w="1397" w:type="dxa"/>
            <w:vMerge/>
            <w:vAlign w:val="center"/>
          </w:tcPr>
          <w:p w14:paraId="4EF3CAA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9B2903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25320C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20</w:t>
            </w:r>
          </w:p>
        </w:tc>
        <w:tc>
          <w:tcPr>
            <w:tcW w:w="699" w:type="dxa"/>
            <w:shd w:val="clear" w:color="auto" w:fill="auto"/>
            <w:vAlign w:val="center"/>
          </w:tcPr>
          <w:p w14:paraId="5A1DAFA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FE7DA4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CADBC5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020558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37E5E7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1FB7C4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67DCC48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6D5DF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0E87F061" w14:textId="77777777" w:rsidTr="007B0C1C">
        <w:trPr>
          <w:trHeight w:val="223"/>
          <w:jc w:val="center"/>
        </w:trPr>
        <w:tc>
          <w:tcPr>
            <w:tcW w:w="1397" w:type="dxa"/>
            <w:vMerge/>
            <w:vAlign w:val="center"/>
          </w:tcPr>
          <w:p w14:paraId="0F6C3F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6DFC5D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1B5CF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38</w:t>
            </w:r>
          </w:p>
        </w:tc>
        <w:tc>
          <w:tcPr>
            <w:tcW w:w="699" w:type="dxa"/>
            <w:shd w:val="clear" w:color="auto" w:fill="auto"/>
            <w:vAlign w:val="center"/>
          </w:tcPr>
          <w:p w14:paraId="06EFE24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BC7818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FBFD39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2D24CAE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7789D12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7D2A4E1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5B03932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318A0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7A1D2C91" w14:textId="77777777" w:rsidTr="007B0C1C">
        <w:trPr>
          <w:trHeight w:val="223"/>
          <w:jc w:val="center"/>
        </w:trPr>
        <w:tc>
          <w:tcPr>
            <w:tcW w:w="1397" w:type="dxa"/>
            <w:vMerge w:val="restart"/>
            <w:vAlign w:val="center"/>
          </w:tcPr>
          <w:p w14:paraId="101D6C9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cs="Arial"/>
                <w:sz w:val="18"/>
                <w:szCs w:val="18"/>
                <w:lang w:eastAsia="en-GB"/>
              </w:rPr>
              <w:t>CA_7A-25</w:t>
            </w:r>
            <w:r w:rsidRPr="006E2050">
              <w:rPr>
                <w:rFonts w:ascii="Arial" w:eastAsia="Times New Roman" w:hAnsi="Arial" w:cs="Arial"/>
                <w:sz w:val="18"/>
                <w:szCs w:val="18"/>
                <w:lang w:val="en-US" w:eastAsia="en-GB"/>
              </w:rPr>
              <w:t>A-66A</w:t>
            </w:r>
          </w:p>
        </w:tc>
        <w:tc>
          <w:tcPr>
            <w:tcW w:w="1466" w:type="dxa"/>
            <w:vMerge w:val="restart"/>
            <w:vAlign w:val="center"/>
          </w:tcPr>
          <w:p w14:paraId="53DABA6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val="en-US" w:eastAsia="ja-JP"/>
              </w:rPr>
              <w:t>-</w:t>
            </w:r>
          </w:p>
        </w:tc>
        <w:tc>
          <w:tcPr>
            <w:tcW w:w="768" w:type="dxa"/>
            <w:shd w:val="clear" w:color="auto" w:fill="auto"/>
            <w:vAlign w:val="center"/>
          </w:tcPr>
          <w:p w14:paraId="092E2FC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6E2050">
              <w:rPr>
                <w:rFonts w:ascii="Arial" w:eastAsia="Times New Roman" w:hAnsi="Arial" w:cs="Arial"/>
                <w:sz w:val="18"/>
                <w:szCs w:val="18"/>
                <w:lang w:val="en-US" w:eastAsia="en-GB"/>
              </w:rPr>
              <w:t>7</w:t>
            </w:r>
          </w:p>
        </w:tc>
        <w:tc>
          <w:tcPr>
            <w:tcW w:w="699" w:type="dxa"/>
            <w:shd w:val="clear" w:color="auto" w:fill="auto"/>
            <w:vAlign w:val="center"/>
          </w:tcPr>
          <w:p w14:paraId="4BEBB2C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C36025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F05789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86" w:type="dxa"/>
            <w:gridSpan w:val="2"/>
            <w:vAlign w:val="center"/>
          </w:tcPr>
          <w:p w14:paraId="7FF0D5C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89" w:type="dxa"/>
            <w:gridSpan w:val="2"/>
            <w:vAlign w:val="center"/>
          </w:tcPr>
          <w:p w14:paraId="554737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93" w:type="dxa"/>
            <w:gridSpan w:val="2"/>
            <w:vAlign w:val="center"/>
          </w:tcPr>
          <w:p w14:paraId="282BC01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1187" w:type="dxa"/>
            <w:vMerge w:val="restart"/>
            <w:vAlign w:val="center"/>
          </w:tcPr>
          <w:p w14:paraId="317438D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60</w:t>
            </w:r>
          </w:p>
        </w:tc>
        <w:tc>
          <w:tcPr>
            <w:tcW w:w="1286" w:type="dxa"/>
            <w:vMerge w:val="restart"/>
            <w:vAlign w:val="center"/>
          </w:tcPr>
          <w:p w14:paraId="52B4B8A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0</w:t>
            </w:r>
          </w:p>
        </w:tc>
      </w:tr>
      <w:tr w:rsidR="00D04B03" w:rsidRPr="006E2050" w14:paraId="4AB7A845" w14:textId="77777777" w:rsidTr="007B0C1C">
        <w:trPr>
          <w:trHeight w:val="223"/>
          <w:jc w:val="center"/>
        </w:trPr>
        <w:tc>
          <w:tcPr>
            <w:tcW w:w="1397" w:type="dxa"/>
            <w:vMerge/>
            <w:vAlign w:val="center"/>
          </w:tcPr>
          <w:p w14:paraId="4C43BC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5DA61DA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8CC901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6E2050">
              <w:rPr>
                <w:rFonts w:ascii="Arial" w:eastAsia="Times New Roman" w:hAnsi="Arial" w:cs="Arial"/>
                <w:sz w:val="18"/>
                <w:szCs w:val="18"/>
                <w:lang w:val="en-US" w:eastAsia="en-GB"/>
              </w:rPr>
              <w:t>25</w:t>
            </w:r>
          </w:p>
        </w:tc>
        <w:tc>
          <w:tcPr>
            <w:tcW w:w="699" w:type="dxa"/>
            <w:shd w:val="clear" w:color="auto" w:fill="auto"/>
            <w:vAlign w:val="center"/>
          </w:tcPr>
          <w:p w14:paraId="6AC0CF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bCs/>
                <w:sz w:val="18"/>
                <w:szCs w:val="18"/>
                <w:lang w:eastAsia="en-GB"/>
              </w:rPr>
              <w:t>Yes</w:t>
            </w:r>
          </w:p>
        </w:tc>
        <w:tc>
          <w:tcPr>
            <w:tcW w:w="586" w:type="dxa"/>
            <w:vAlign w:val="center"/>
          </w:tcPr>
          <w:p w14:paraId="01DD63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szCs w:val="18"/>
                <w:lang w:eastAsia="en-GB"/>
              </w:rPr>
              <w:t>Yes</w:t>
            </w:r>
          </w:p>
        </w:tc>
        <w:tc>
          <w:tcPr>
            <w:tcW w:w="666" w:type="dxa"/>
            <w:gridSpan w:val="2"/>
            <w:vAlign w:val="center"/>
          </w:tcPr>
          <w:p w14:paraId="2544339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86" w:type="dxa"/>
            <w:gridSpan w:val="2"/>
            <w:vAlign w:val="center"/>
          </w:tcPr>
          <w:p w14:paraId="447B02D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89" w:type="dxa"/>
            <w:gridSpan w:val="2"/>
            <w:vAlign w:val="center"/>
          </w:tcPr>
          <w:p w14:paraId="3E29CA2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93" w:type="dxa"/>
            <w:gridSpan w:val="2"/>
            <w:vAlign w:val="center"/>
          </w:tcPr>
          <w:p w14:paraId="643DFDC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1187" w:type="dxa"/>
            <w:vMerge/>
            <w:vAlign w:val="center"/>
          </w:tcPr>
          <w:p w14:paraId="393DCEE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1337475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04B03" w:rsidRPr="006E2050" w14:paraId="733281D2" w14:textId="77777777" w:rsidTr="007B0C1C">
        <w:trPr>
          <w:trHeight w:val="223"/>
          <w:jc w:val="center"/>
        </w:trPr>
        <w:tc>
          <w:tcPr>
            <w:tcW w:w="1397" w:type="dxa"/>
            <w:vMerge/>
            <w:vAlign w:val="center"/>
          </w:tcPr>
          <w:p w14:paraId="02BF419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7E445EF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FFB7E5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6E2050">
              <w:rPr>
                <w:rFonts w:ascii="Arial" w:eastAsia="Times New Roman" w:hAnsi="Arial" w:cs="Arial"/>
                <w:sz w:val="18"/>
                <w:szCs w:val="18"/>
                <w:lang w:val="en-US" w:eastAsia="en-GB"/>
              </w:rPr>
              <w:t>66</w:t>
            </w:r>
          </w:p>
        </w:tc>
        <w:tc>
          <w:tcPr>
            <w:tcW w:w="699" w:type="dxa"/>
            <w:shd w:val="clear" w:color="auto" w:fill="auto"/>
            <w:vAlign w:val="center"/>
          </w:tcPr>
          <w:p w14:paraId="0E2B06A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bCs/>
                <w:sz w:val="18"/>
                <w:szCs w:val="18"/>
                <w:lang w:eastAsia="en-GB"/>
              </w:rPr>
              <w:t>Yes</w:t>
            </w:r>
          </w:p>
        </w:tc>
        <w:tc>
          <w:tcPr>
            <w:tcW w:w="586" w:type="dxa"/>
            <w:vAlign w:val="center"/>
          </w:tcPr>
          <w:p w14:paraId="23AB2B3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szCs w:val="18"/>
                <w:lang w:eastAsia="en-GB"/>
              </w:rPr>
              <w:t>Yes</w:t>
            </w:r>
          </w:p>
        </w:tc>
        <w:tc>
          <w:tcPr>
            <w:tcW w:w="666" w:type="dxa"/>
            <w:gridSpan w:val="2"/>
            <w:vAlign w:val="center"/>
          </w:tcPr>
          <w:p w14:paraId="78A5515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86" w:type="dxa"/>
            <w:gridSpan w:val="2"/>
            <w:vAlign w:val="center"/>
          </w:tcPr>
          <w:p w14:paraId="792F571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89" w:type="dxa"/>
            <w:gridSpan w:val="2"/>
            <w:vAlign w:val="center"/>
          </w:tcPr>
          <w:p w14:paraId="282C11C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93" w:type="dxa"/>
            <w:gridSpan w:val="2"/>
            <w:vAlign w:val="center"/>
          </w:tcPr>
          <w:p w14:paraId="3DB3AB3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1187" w:type="dxa"/>
            <w:vMerge/>
            <w:vAlign w:val="center"/>
          </w:tcPr>
          <w:p w14:paraId="30BCD46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572CF7F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04B03" w:rsidRPr="006E2050" w14:paraId="56BB9F47" w14:textId="77777777" w:rsidTr="007B0C1C">
        <w:trPr>
          <w:trHeight w:val="223"/>
          <w:jc w:val="center"/>
        </w:trPr>
        <w:tc>
          <w:tcPr>
            <w:tcW w:w="1397" w:type="dxa"/>
            <w:vMerge w:val="restart"/>
            <w:vAlign w:val="center"/>
          </w:tcPr>
          <w:p w14:paraId="73AB381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cs="Arial"/>
                <w:sz w:val="18"/>
                <w:szCs w:val="18"/>
                <w:lang w:eastAsia="en-GB"/>
              </w:rPr>
              <w:t>CA_7A-7A-25A-66A</w:t>
            </w:r>
          </w:p>
        </w:tc>
        <w:tc>
          <w:tcPr>
            <w:tcW w:w="1466" w:type="dxa"/>
            <w:vMerge w:val="restart"/>
            <w:vAlign w:val="center"/>
          </w:tcPr>
          <w:p w14:paraId="0A94C73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val="en-US" w:eastAsia="ja-JP"/>
              </w:rPr>
              <w:t>-</w:t>
            </w:r>
          </w:p>
        </w:tc>
        <w:tc>
          <w:tcPr>
            <w:tcW w:w="768" w:type="dxa"/>
            <w:shd w:val="clear" w:color="auto" w:fill="auto"/>
            <w:vAlign w:val="center"/>
          </w:tcPr>
          <w:p w14:paraId="08AB6D9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6E2050">
              <w:rPr>
                <w:rFonts w:ascii="Arial" w:eastAsia="Times New Roman" w:hAnsi="Arial" w:cs="Arial"/>
                <w:sz w:val="18"/>
                <w:szCs w:val="18"/>
                <w:lang w:val="en-US" w:eastAsia="en-GB"/>
              </w:rPr>
              <w:t>7</w:t>
            </w:r>
          </w:p>
        </w:tc>
        <w:tc>
          <w:tcPr>
            <w:tcW w:w="3719" w:type="dxa"/>
            <w:gridSpan w:val="10"/>
            <w:shd w:val="clear" w:color="auto" w:fill="auto"/>
            <w:vAlign w:val="center"/>
          </w:tcPr>
          <w:p w14:paraId="3398D1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See CA_7A-7A Bandwidth Combination Set 1 in Table 5.6A.1-3</w:t>
            </w:r>
          </w:p>
        </w:tc>
        <w:tc>
          <w:tcPr>
            <w:tcW w:w="1187" w:type="dxa"/>
            <w:vMerge w:val="restart"/>
            <w:vAlign w:val="center"/>
          </w:tcPr>
          <w:p w14:paraId="08A3BE0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zh-CN"/>
              </w:rPr>
              <w:t>8</w:t>
            </w:r>
            <w:r w:rsidRPr="006E2050">
              <w:rPr>
                <w:rFonts w:ascii="Arial" w:eastAsia="Times New Roman" w:hAnsi="Arial" w:cs="Arial" w:hint="eastAsia"/>
                <w:sz w:val="18"/>
                <w:lang w:eastAsia="zh-CN"/>
              </w:rPr>
              <w:t>0</w:t>
            </w:r>
          </w:p>
        </w:tc>
        <w:tc>
          <w:tcPr>
            <w:tcW w:w="1286" w:type="dxa"/>
            <w:vMerge w:val="restart"/>
            <w:vAlign w:val="center"/>
          </w:tcPr>
          <w:p w14:paraId="0CBD56E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0</w:t>
            </w:r>
          </w:p>
        </w:tc>
      </w:tr>
      <w:tr w:rsidR="00D04B03" w:rsidRPr="006E2050" w14:paraId="2B4F030B" w14:textId="77777777" w:rsidTr="007B0C1C">
        <w:trPr>
          <w:trHeight w:val="223"/>
          <w:jc w:val="center"/>
        </w:trPr>
        <w:tc>
          <w:tcPr>
            <w:tcW w:w="1397" w:type="dxa"/>
            <w:vMerge/>
            <w:vAlign w:val="center"/>
          </w:tcPr>
          <w:p w14:paraId="76DA4BF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2FA064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74F5BA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6E2050">
              <w:rPr>
                <w:rFonts w:ascii="Arial" w:eastAsia="Times New Roman" w:hAnsi="Arial" w:cs="Arial"/>
                <w:sz w:val="18"/>
                <w:szCs w:val="18"/>
                <w:lang w:val="en-US" w:eastAsia="en-GB"/>
              </w:rPr>
              <w:t>25</w:t>
            </w:r>
          </w:p>
        </w:tc>
        <w:tc>
          <w:tcPr>
            <w:tcW w:w="699" w:type="dxa"/>
            <w:shd w:val="clear" w:color="auto" w:fill="auto"/>
            <w:vAlign w:val="center"/>
          </w:tcPr>
          <w:p w14:paraId="7A7B3D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bCs/>
                <w:sz w:val="18"/>
                <w:szCs w:val="18"/>
                <w:lang w:eastAsia="en-GB"/>
              </w:rPr>
              <w:t>Yes</w:t>
            </w:r>
          </w:p>
        </w:tc>
        <w:tc>
          <w:tcPr>
            <w:tcW w:w="586" w:type="dxa"/>
            <w:vAlign w:val="center"/>
          </w:tcPr>
          <w:p w14:paraId="64E9B39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szCs w:val="18"/>
                <w:lang w:eastAsia="en-GB"/>
              </w:rPr>
              <w:t>Yes</w:t>
            </w:r>
          </w:p>
        </w:tc>
        <w:tc>
          <w:tcPr>
            <w:tcW w:w="666" w:type="dxa"/>
            <w:gridSpan w:val="2"/>
            <w:vAlign w:val="center"/>
          </w:tcPr>
          <w:p w14:paraId="749A8A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86" w:type="dxa"/>
            <w:gridSpan w:val="2"/>
            <w:vAlign w:val="center"/>
          </w:tcPr>
          <w:p w14:paraId="67B206A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89" w:type="dxa"/>
            <w:gridSpan w:val="2"/>
            <w:vAlign w:val="center"/>
          </w:tcPr>
          <w:p w14:paraId="33B5250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93" w:type="dxa"/>
            <w:gridSpan w:val="2"/>
            <w:vAlign w:val="center"/>
          </w:tcPr>
          <w:p w14:paraId="475A75E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1187" w:type="dxa"/>
            <w:vMerge/>
            <w:vAlign w:val="center"/>
          </w:tcPr>
          <w:p w14:paraId="746907A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7C56DC5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04B03" w:rsidRPr="006E2050" w14:paraId="4CADF855" w14:textId="77777777" w:rsidTr="007B0C1C">
        <w:trPr>
          <w:trHeight w:val="223"/>
          <w:jc w:val="center"/>
        </w:trPr>
        <w:tc>
          <w:tcPr>
            <w:tcW w:w="1397" w:type="dxa"/>
            <w:vMerge/>
            <w:vAlign w:val="center"/>
          </w:tcPr>
          <w:p w14:paraId="11347AF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255E118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4D3199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6E2050">
              <w:rPr>
                <w:rFonts w:ascii="Arial" w:eastAsia="Times New Roman" w:hAnsi="Arial" w:cs="Arial"/>
                <w:sz w:val="18"/>
                <w:szCs w:val="18"/>
                <w:lang w:val="en-US" w:eastAsia="en-GB"/>
              </w:rPr>
              <w:t>66</w:t>
            </w:r>
          </w:p>
        </w:tc>
        <w:tc>
          <w:tcPr>
            <w:tcW w:w="699" w:type="dxa"/>
            <w:shd w:val="clear" w:color="auto" w:fill="auto"/>
            <w:vAlign w:val="center"/>
          </w:tcPr>
          <w:p w14:paraId="5188D25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bCs/>
                <w:sz w:val="18"/>
                <w:szCs w:val="18"/>
                <w:lang w:eastAsia="en-GB"/>
              </w:rPr>
              <w:t>Yes</w:t>
            </w:r>
          </w:p>
        </w:tc>
        <w:tc>
          <w:tcPr>
            <w:tcW w:w="586" w:type="dxa"/>
            <w:vAlign w:val="center"/>
          </w:tcPr>
          <w:p w14:paraId="08FA982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szCs w:val="18"/>
                <w:lang w:eastAsia="en-GB"/>
              </w:rPr>
              <w:t>Yes</w:t>
            </w:r>
          </w:p>
        </w:tc>
        <w:tc>
          <w:tcPr>
            <w:tcW w:w="666" w:type="dxa"/>
            <w:gridSpan w:val="2"/>
            <w:vAlign w:val="center"/>
          </w:tcPr>
          <w:p w14:paraId="10AB87E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86" w:type="dxa"/>
            <w:gridSpan w:val="2"/>
            <w:vAlign w:val="center"/>
          </w:tcPr>
          <w:p w14:paraId="1F8A69B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89" w:type="dxa"/>
            <w:gridSpan w:val="2"/>
            <w:vAlign w:val="center"/>
          </w:tcPr>
          <w:p w14:paraId="1C054F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93" w:type="dxa"/>
            <w:gridSpan w:val="2"/>
            <w:vAlign w:val="center"/>
          </w:tcPr>
          <w:p w14:paraId="12CA443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1187" w:type="dxa"/>
            <w:vMerge/>
            <w:vAlign w:val="center"/>
          </w:tcPr>
          <w:p w14:paraId="74A7EA5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68D4F4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04B03" w:rsidRPr="006E2050" w14:paraId="7AB1ED08" w14:textId="77777777" w:rsidTr="007B0C1C">
        <w:trPr>
          <w:trHeight w:val="223"/>
          <w:jc w:val="center"/>
        </w:trPr>
        <w:tc>
          <w:tcPr>
            <w:tcW w:w="1397" w:type="dxa"/>
            <w:vMerge w:val="restart"/>
            <w:vAlign w:val="center"/>
          </w:tcPr>
          <w:p w14:paraId="491CA91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cs="Arial"/>
                <w:sz w:val="18"/>
                <w:szCs w:val="18"/>
                <w:lang w:eastAsia="en-GB"/>
              </w:rPr>
              <w:t>CA_7C-25A-66A</w:t>
            </w:r>
          </w:p>
        </w:tc>
        <w:tc>
          <w:tcPr>
            <w:tcW w:w="1466" w:type="dxa"/>
            <w:vMerge w:val="restart"/>
            <w:vAlign w:val="center"/>
          </w:tcPr>
          <w:p w14:paraId="6B9004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val="en-US" w:eastAsia="ja-JP"/>
              </w:rPr>
              <w:t>-</w:t>
            </w:r>
          </w:p>
        </w:tc>
        <w:tc>
          <w:tcPr>
            <w:tcW w:w="768" w:type="dxa"/>
            <w:shd w:val="clear" w:color="auto" w:fill="auto"/>
            <w:vAlign w:val="center"/>
          </w:tcPr>
          <w:p w14:paraId="0EFE8D8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6E2050">
              <w:rPr>
                <w:rFonts w:ascii="Arial" w:eastAsia="Times New Roman" w:hAnsi="Arial" w:cs="Arial"/>
                <w:sz w:val="18"/>
                <w:szCs w:val="18"/>
                <w:lang w:val="en-US" w:eastAsia="en-GB"/>
              </w:rPr>
              <w:t>7</w:t>
            </w:r>
          </w:p>
        </w:tc>
        <w:tc>
          <w:tcPr>
            <w:tcW w:w="3719" w:type="dxa"/>
            <w:gridSpan w:val="10"/>
            <w:shd w:val="clear" w:color="auto" w:fill="auto"/>
            <w:vAlign w:val="center"/>
          </w:tcPr>
          <w:p w14:paraId="5688E62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See CA_7C Bandwidth Combination Set 1 in Table 5.6A.1-1</w:t>
            </w:r>
          </w:p>
        </w:tc>
        <w:tc>
          <w:tcPr>
            <w:tcW w:w="1187" w:type="dxa"/>
            <w:vMerge w:val="restart"/>
            <w:vAlign w:val="center"/>
          </w:tcPr>
          <w:p w14:paraId="5CF1A1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8</w:t>
            </w:r>
            <w:r w:rsidRPr="006E2050">
              <w:rPr>
                <w:rFonts w:ascii="Arial" w:eastAsia="Times New Roman" w:hAnsi="Arial" w:cs="Arial"/>
                <w:sz w:val="18"/>
                <w:lang w:eastAsia="zh-CN"/>
              </w:rPr>
              <w:t>0</w:t>
            </w:r>
          </w:p>
        </w:tc>
        <w:tc>
          <w:tcPr>
            <w:tcW w:w="1286" w:type="dxa"/>
            <w:vMerge w:val="restart"/>
            <w:vAlign w:val="center"/>
          </w:tcPr>
          <w:p w14:paraId="3CE00F2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0</w:t>
            </w:r>
          </w:p>
        </w:tc>
      </w:tr>
      <w:tr w:rsidR="00D04B03" w:rsidRPr="006E2050" w14:paraId="069E551C" w14:textId="77777777" w:rsidTr="007B0C1C">
        <w:trPr>
          <w:trHeight w:val="223"/>
          <w:jc w:val="center"/>
        </w:trPr>
        <w:tc>
          <w:tcPr>
            <w:tcW w:w="1397" w:type="dxa"/>
            <w:vMerge/>
            <w:vAlign w:val="center"/>
          </w:tcPr>
          <w:p w14:paraId="16DF500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100D193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18C5D0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6E2050">
              <w:rPr>
                <w:rFonts w:ascii="Arial" w:eastAsia="Times New Roman" w:hAnsi="Arial" w:cs="Arial"/>
                <w:sz w:val="18"/>
                <w:szCs w:val="18"/>
                <w:lang w:val="en-US" w:eastAsia="en-GB"/>
              </w:rPr>
              <w:t>25</w:t>
            </w:r>
          </w:p>
        </w:tc>
        <w:tc>
          <w:tcPr>
            <w:tcW w:w="699" w:type="dxa"/>
            <w:shd w:val="clear" w:color="auto" w:fill="auto"/>
            <w:vAlign w:val="center"/>
          </w:tcPr>
          <w:p w14:paraId="60DA4C9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bCs/>
                <w:sz w:val="18"/>
                <w:szCs w:val="18"/>
                <w:lang w:eastAsia="en-GB"/>
              </w:rPr>
              <w:t>Yes</w:t>
            </w:r>
          </w:p>
        </w:tc>
        <w:tc>
          <w:tcPr>
            <w:tcW w:w="586" w:type="dxa"/>
            <w:vAlign w:val="center"/>
          </w:tcPr>
          <w:p w14:paraId="31B8C4F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szCs w:val="18"/>
                <w:lang w:eastAsia="en-GB"/>
              </w:rPr>
              <w:t>Yes</w:t>
            </w:r>
          </w:p>
        </w:tc>
        <w:tc>
          <w:tcPr>
            <w:tcW w:w="666" w:type="dxa"/>
            <w:gridSpan w:val="2"/>
            <w:vAlign w:val="center"/>
          </w:tcPr>
          <w:p w14:paraId="1868696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86" w:type="dxa"/>
            <w:gridSpan w:val="2"/>
            <w:vAlign w:val="center"/>
          </w:tcPr>
          <w:p w14:paraId="78A181E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89" w:type="dxa"/>
            <w:gridSpan w:val="2"/>
            <w:vAlign w:val="center"/>
          </w:tcPr>
          <w:p w14:paraId="6701EFD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93" w:type="dxa"/>
            <w:gridSpan w:val="2"/>
            <w:vAlign w:val="center"/>
          </w:tcPr>
          <w:p w14:paraId="505B9C8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1187" w:type="dxa"/>
            <w:vMerge/>
            <w:vAlign w:val="center"/>
          </w:tcPr>
          <w:p w14:paraId="65906CB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70A8610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04B03" w:rsidRPr="006E2050" w14:paraId="0178890E" w14:textId="77777777" w:rsidTr="007B0C1C">
        <w:trPr>
          <w:trHeight w:val="223"/>
          <w:jc w:val="center"/>
        </w:trPr>
        <w:tc>
          <w:tcPr>
            <w:tcW w:w="1397" w:type="dxa"/>
            <w:vMerge/>
            <w:vAlign w:val="center"/>
          </w:tcPr>
          <w:p w14:paraId="0333BC7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72D1B19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195D2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6E2050">
              <w:rPr>
                <w:rFonts w:ascii="Arial" w:eastAsia="Times New Roman" w:hAnsi="Arial" w:cs="Arial"/>
                <w:sz w:val="18"/>
                <w:szCs w:val="18"/>
                <w:lang w:val="en-US" w:eastAsia="en-GB"/>
              </w:rPr>
              <w:t>66</w:t>
            </w:r>
          </w:p>
        </w:tc>
        <w:tc>
          <w:tcPr>
            <w:tcW w:w="699" w:type="dxa"/>
            <w:shd w:val="clear" w:color="auto" w:fill="auto"/>
            <w:vAlign w:val="center"/>
          </w:tcPr>
          <w:p w14:paraId="1BA9484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bCs/>
                <w:sz w:val="18"/>
                <w:szCs w:val="18"/>
                <w:lang w:eastAsia="en-GB"/>
              </w:rPr>
              <w:t>Yes</w:t>
            </w:r>
          </w:p>
        </w:tc>
        <w:tc>
          <w:tcPr>
            <w:tcW w:w="586" w:type="dxa"/>
            <w:vAlign w:val="center"/>
          </w:tcPr>
          <w:p w14:paraId="4846546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szCs w:val="18"/>
                <w:lang w:eastAsia="en-GB"/>
              </w:rPr>
              <w:t>Yes</w:t>
            </w:r>
          </w:p>
        </w:tc>
        <w:tc>
          <w:tcPr>
            <w:tcW w:w="666" w:type="dxa"/>
            <w:gridSpan w:val="2"/>
            <w:vAlign w:val="center"/>
          </w:tcPr>
          <w:p w14:paraId="4D2115B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86" w:type="dxa"/>
            <w:gridSpan w:val="2"/>
            <w:vAlign w:val="center"/>
          </w:tcPr>
          <w:p w14:paraId="094AD19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89" w:type="dxa"/>
            <w:gridSpan w:val="2"/>
            <w:vAlign w:val="center"/>
          </w:tcPr>
          <w:p w14:paraId="16576BF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93" w:type="dxa"/>
            <w:gridSpan w:val="2"/>
            <w:vAlign w:val="center"/>
          </w:tcPr>
          <w:p w14:paraId="32D5C1F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1187" w:type="dxa"/>
            <w:vMerge/>
            <w:vAlign w:val="center"/>
          </w:tcPr>
          <w:p w14:paraId="4D7EF56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1A992DA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04B03" w:rsidRPr="006E2050" w14:paraId="57AA139F" w14:textId="77777777" w:rsidTr="007B0C1C">
        <w:trPr>
          <w:trHeight w:val="223"/>
          <w:jc w:val="center"/>
        </w:trPr>
        <w:tc>
          <w:tcPr>
            <w:tcW w:w="1397" w:type="dxa"/>
            <w:vMerge w:val="restart"/>
            <w:vAlign w:val="center"/>
          </w:tcPr>
          <w:p w14:paraId="082E927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cs="Arial"/>
                <w:sz w:val="18"/>
                <w:szCs w:val="18"/>
                <w:lang w:eastAsia="en-GB"/>
              </w:rPr>
              <w:t>CA_7A-25A-25A-66A</w:t>
            </w:r>
          </w:p>
        </w:tc>
        <w:tc>
          <w:tcPr>
            <w:tcW w:w="1466" w:type="dxa"/>
            <w:vMerge w:val="restart"/>
            <w:vAlign w:val="center"/>
          </w:tcPr>
          <w:p w14:paraId="7DB591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val="en-US" w:eastAsia="ja-JP"/>
              </w:rPr>
              <w:t>-</w:t>
            </w:r>
          </w:p>
        </w:tc>
        <w:tc>
          <w:tcPr>
            <w:tcW w:w="768" w:type="dxa"/>
            <w:shd w:val="clear" w:color="auto" w:fill="auto"/>
            <w:vAlign w:val="center"/>
          </w:tcPr>
          <w:p w14:paraId="3999292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6E2050">
              <w:rPr>
                <w:rFonts w:ascii="Arial" w:eastAsia="Times New Roman" w:hAnsi="Arial" w:cs="Arial"/>
                <w:sz w:val="18"/>
                <w:szCs w:val="18"/>
                <w:lang w:val="en-US" w:eastAsia="en-GB"/>
              </w:rPr>
              <w:t>7</w:t>
            </w:r>
          </w:p>
        </w:tc>
        <w:tc>
          <w:tcPr>
            <w:tcW w:w="699" w:type="dxa"/>
            <w:shd w:val="clear" w:color="auto" w:fill="auto"/>
            <w:vAlign w:val="center"/>
          </w:tcPr>
          <w:p w14:paraId="43CB921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3B0FBB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7B5502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86" w:type="dxa"/>
            <w:gridSpan w:val="2"/>
            <w:vAlign w:val="center"/>
          </w:tcPr>
          <w:p w14:paraId="31D0DCA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89" w:type="dxa"/>
            <w:gridSpan w:val="2"/>
            <w:vAlign w:val="center"/>
          </w:tcPr>
          <w:p w14:paraId="34AEEA5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93" w:type="dxa"/>
            <w:gridSpan w:val="2"/>
            <w:vAlign w:val="center"/>
          </w:tcPr>
          <w:p w14:paraId="35619B8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1187" w:type="dxa"/>
            <w:vMerge w:val="restart"/>
            <w:vAlign w:val="center"/>
          </w:tcPr>
          <w:p w14:paraId="7C981DD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80</w:t>
            </w:r>
          </w:p>
        </w:tc>
        <w:tc>
          <w:tcPr>
            <w:tcW w:w="1286" w:type="dxa"/>
            <w:vMerge w:val="restart"/>
            <w:vAlign w:val="center"/>
          </w:tcPr>
          <w:p w14:paraId="72BCFF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0</w:t>
            </w:r>
          </w:p>
        </w:tc>
      </w:tr>
      <w:tr w:rsidR="00D04B03" w:rsidRPr="006E2050" w14:paraId="57B436CC" w14:textId="77777777" w:rsidTr="007B0C1C">
        <w:trPr>
          <w:trHeight w:val="223"/>
          <w:jc w:val="center"/>
        </w:trPr>
        <w:tc>
          <w:tcPr>
            <w:tcW w:w="1397" w:type="dxa"/>
            <w:vMerge/>
            <w:vAlign w:val="center"/>
          </w:tcPr>
          <w:p w14:paraId="32BFB16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7F0477F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97AC1C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6E2050">
              <w:rPr>
                <w:rFonts w:ascii="Arial" w:eastAsia="Times New Roman" w:hAnsi="Arial" w:cs="Arial"/>
                <w:sz w:val="18"/>
                <w:szCs w:val="18"/>
                <w:lang w:val="en-US" w:eastAsia="en-GB"/>
              </w:rPr>
              <w:t>25</w:t>
            </w:r>
          </w:p>
        </w:tc>
        <w:tc>
          <w:tcPr>
            <w:tcW w:w="3719" w:type="dxa"/>
            <w:gridSpan w:val="10"/>
            <w:shd w:val="clear" w:color="auto" w:fill="auto"/>
            <w:vAlign w:val="center"/>
          </w:tcPr>
          <w:p w14:paraId="2569C08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See CA_25A-25A Bandwidth Combination Set 1 in Table 5.6A.1-3</w:t>
            </w:r>
          </w:p>
        </w:tc>
        <w:tc>
          <w:tcPr>
            <w:tcW w:w="1187" w:type="dxa"/>
            <w:vMerge/>
            <w:vAlign w:val="center"/>
          </w:tcPr>
          <w:p w14:paraId="650C83F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2C30658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04B03" w:rsidRPr="006E2050" w14:paraId="3600DB05" w14:textId="77777777" w:rsidTr="007B0C1C">
        <w:trPr>
          <w:trHeight w:val="223"/>
          <w:jc w:val="center"/>
        </w:trPr>
        <w:tc>
          <w:tcPr>
            <w:tcW w:w="1397" w:type="dxa"/>
            <w:vMerge/>
            <w:vAlign w:val="center"/>
          </w:tcPr>
          <w:p w14:paraId="37A71DE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21321E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ACACA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6E2050">
              <w:rPr>
                <w:rFonts w:ascii="Arial" w:eastAsia="Times New Roman" w:hAnsi="Arial" w:cs="Arial"/>
                <w:sz w:val="18"/>
                <w:szCs w:val="18"/>
                <w:lang w:val="en-US" w:eastAsia="en-GB"/>
              </w:rPr>
              <w:t>66</w:t>
            </w:r>
          </w:p>
        </w:tc>
        <w:tc>
          <w:tcPr>
            <w:tcW w:w="699" w:type="dxa"/>
            <w:shd w:val="clear" w:color="auto" w:fill="auto"/>
            <w:vAlign w:val="center"/>
          </w:tcPr>
          <w:p w14:paraId="70CA9B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bCs/>
                <w:sz w:val="18"/>
                <w:szCs w:val="18"/>
                <w:lang w:eastAsia="en-GB"/>
              </w:rPr>
              <w:t>Yes</w:t>
            </w:r>
          </w:p>
        </w:tc>
        <w:tc>
          <w:tcPr>
            <w:tcW w:w="586" w:type="dxa"/>
            <w:vAlign w:val="center"/>
          </w:tcPr>
          <w:p w14:paraId="27B3FB3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szCs w:val="18"/>
                <w:lang w:eastAsia="en-GB"/>
              </w:rPr>
              <w:t>Yes</w:t>
            </w:r>
          </w:p>
        </w:tc>
        <w:tc>
          <w:tcPr>
            <w:tcW w:w="666" w:type="dxa"/>
            <w:gridSpan w:val="2"/>
            <w:vAlign w:val="center"/>
          </w:tcPr>
          <w:p w14:paraId="3EBA242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86" w:type="dxa"/>
            <w:gridSpan w:val="2"/>
            <w:vAlign w:val="center"/>
          </w:tcPr>
          <w:p w14:paraId="0609F9F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89" w:type="dxa"/>
            <w:gridSpan w:val="2"/>
            <w:vAlign w:val="center"/>
          </w:tcPr>
          <w:p w14:paraId="47C612C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93" w:type="dxa"/>
            <w:gridSpan w:val="2"/>
            <w:vAlign w:val="center"/>
          </w:tcPr>
          <w:p w14:paraId="14CB24A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1187" w:type="dxa"/>
            <w:vMerge/>
            <w:vAlign w:val="center"/>
          </w:tcPr>
          <w:p w14:paraId="504AC62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5FA0C70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04B03" w:rsidRPr="006E2050" w14:paraId="0E8D6E70" w14:textId="77777777" w:rsidTr="007B0C1C">
        <w:trPr>
          <w:trHeight w:val="223"/>
          <w:jc w:val="center"/>
        </w:trPr>
        <w:tc>
          <w:tcPr>
            <w:tcW w:w="1397" w:type="dxa"/>
            <w:vMerge w:val="restart"/>
            <w:vAlign w:val="center"/>
          </w:tcPr>
          <w:p w14:paraId="59DF29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cs="Arial"/>
                <w:sz w:val="18"/>
                <w:szCs w:val="18"/>
                <w:lang w:eastAsia="en-GB"/>
              </w:rPr>
              <w:t>CA_7A-7A-25A-25A-66A</w:t>
            </w:r>
          </w:p>
        </w:tc>
        <w:tc>
          <w:tcPr>
            <w:tcW w:w="1466" w:type="dxa"/>
            <w:vMerge w:val="restart"/>
            <w:vAlign w:val="center"/>
          </w:tcPr>
          <w:p w14:paraId="6147254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val="en-US" w:eastAsia="ja-JP"/>
              </w:rPr>
              <w:t>-</w:t>
            </w:r>
          </w:p>
        </w:tc>
        <w:tc>
          <w:tcPr>
            <w:tcW w:w="768" w:type="dxa"/>
            <w:shd w:val="clear" w:color="auto" w:fill="auto"/>
            <w:vAlign w:val="center"/>
          </w:tcPr>
          <w:p w14:paraId="016E0D9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6E2050">
              <w:rPr>
                <w:rFonts w:ascii="Arial" w:eastAsia="Times New Roman" w:hAnsi="Arial" w:cs="Arial"/>
                <w:sz w:val="18"/>
                <w:szCs w:val="18"/>
                <w:lang w:val="en-US" w:eastAsia="en-GB"/>
              </w:rPr>
              <w:t>7</w:t>
            </w:r>
          </w:p>
        </w:tc>
        <w:tc>
          <w:tcPr>
            <w:tcW w:w="3719" w:type="dxa"/>
            <w:gridSpan w:val="10"/>
            <w:shd w:val="clear" w:color="auto" w:fill="auto"/>
            <w:vAlign w:val="center"/>
          </w:tcPr>
          <w:p w14:paraId="760BB91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See CA_7A-7A Bandwidth Combination Set 1 in Table 5.6A.1-3</w:t>
            </w:r>
          </w:p>
        </w:tc>
        <w:tc>
          <w:tcPr>
            <w:tcW w:w="1187" w:type="dxa"/>
            <w:vMerge w:val="restart"/>
            <w:vAlign w:val="center"/>
          </w:tcPr>
          <w:p w14:paraId="3AC958E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10</w:t>
            </w:r>
            <w:r w:rsidRPr="006E2050">
              <w:rPr>
                <w:rFonts w:ascii="Arial" w:eastAsia="Times New Roman" w:hAnsi="Arial" w:cs="Arial"/>
                <w:sz w:val="18"/>
                <w:lang w:eastAsia="zh-CN"/>
              </w:rPr>
              <w:t>0</w:t>
            </w:r>
          </w:p>
        </w:tc>
        <w:tc>
          <w:tcPr>
            <w:tcW w:w="1286" w:type="dxa"/>
            <w:vMerge w:val="restart"/>
            <w:vAlign w:val="center"/>
          </w:tcPr>
          <w:p w14:paraId="5964E40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0</w:t>
            </w:r>
          </w:p>
        </w:tc>
      </w:tr>
      <w:tr w:rsidR="00D04B03" w:rsidRPr="006E2050" w14:paraId="7023E3A9" w14:textId="77777777" w:rsidTr="007B0C1C">
        <w:trPr>
          <w:trHeight w:val="223"/>
          <w:jc w:val="center"/>
        </w:trPr>
        <w:tc>
          <w:tcPr>
            <w:tcW w:w="1397" w:type="dxa"/>
            <w:vMerge/>
            <w:vAlign w:val="center"/>
          </w:tcPr>
          <w:p w14:paraId="62D27C8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3FFF351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CA446C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6E2050">
              <w:rPr>
                <w:rFonts w:ascii="Arial" w:eastAsia="Times New Roman" w:hAnsi="Arial" w:cs="Arial"/>
                <w:sz w:val="18"/>
                <w:szCs w:val="18"/>
                <w:lang w:val="en-US" w:eastAsia="en-GB"/>
              </w:rPr>
              <w:t>25</w:t>
            </w:r>
          </w:p>
        </w:tc>
        <w:tc>
          <w:tcPr>
            <w:tcW w:w="3719" w:type="dxa"/>
            <w:gridSpan w:val="10"/>
            <w:shd w:val="clear" w:color="auto" w:fill="auto"/>
            <w:vAlign w:val="center"/>
          </w:tcPr>
          <w:p w14:paraId="053B826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See CA_25A-25A Bandwidth Combination Set 1 in Table 5.6A.1-3</w:t>
            </w:r>
          </w:p>
        </w:tc>
        <w:tc>
          <w:tcPr>
            <w:tcW w:w="1187" w:type="dxa"/>
            <w:vMerge/>
            <w:vAlign w:val="center"/>
          </w:tcPr>
          <w:p w14:paraId="570681E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2FB28EF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04B03" w:rsidRPr="006E2050" w14:paraId="079FC8A8" w14:textId="77777777" w:rsidTr="007B0C1C">
        <w:trPr>
          <w:trHeight w:val="223"/>
          <w:jc w:val="center"/>
        </w:trPr>
        <w:tc>
          <w:tcPr>
            <w:tcW w:w="1397" w:type="dxa"/>
            <w:vMerge/>
            <w:vAlign w:val="center"/>
          </w:tcPr>
          <w:p w14:paraId="2BE1B83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0D65E11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878FC8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6E2050">
              <w:rPr>
                <w:rFonts w:ascii="Arial" w:eastAsia="Times New Roman" w:hAnsi="Arial" w:cs="Arial"/>
                <w:sz w:val="18"/>
                <w:szCs w:val="18"/>
                <w:lang w:val="en-US" w:eastAsia="en-GB"/>
              </w:rPr>
              <w:t>66</w:t>
            </w:r>
          </w:p>
        </w:tc>
        <w:tc>
          <w:tcPr>
            <w:tcW w:w="699" w:type="dxa"/>
            <w:shd w:val="clear" w:color="auto" w:fill="auto"/>
            <w:vAlign w:val="center"/>
          </w:tcPr>
          <w:p w14:paraId="747CCAB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bCs/>
                <w:sz w:val="18"/>
                <w:szCs w:val="18"/>
                <w:lang w:eastAsia="en-GB"/>
              </w:rPr>
              <w:t>Yes</w:t>
            </w:r>
          </w:p>
        </w:tc>
        <w:tc>
          <w:tcPr>
            <w:tcW w:w="586" w:type="dxa"/>
            <w:vAlign w:val="center"/>
          </w:tcPr>
          <w:p w14:paraId="7278C7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szCs w:val="18"/>
                <w:lang w:eastAsia="en-GB"/>
              </w:rPr>
              <w:t>Yes</w:t>
            </w:r>
          </w:p>
        </w:tc>
        <w:tc>
          <w:tcPr>
            <w:tcW w:w="666" w:type="dxa"/>
            <w:gridSpan w:val="2"/>
            <w:vAlign w:val="center"/>
          </w:tcPr>
          <w:p w14:paraId="1E8E875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86" w:type="dxa"/>
            <w:gridSpan w:val="2"/>
            <w:vAlign w:val="center"/>
          </w:tcPr>
          <w:p w14:paraId="5CE9C13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89" w:type="dxa"/>
            <w:gridSpan w:val="2"/>
            <w:vAlign w:val="center"/>
          </w:tcPr>
          <w:p w14:paraId="0EA6E4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93" w:type="dxa"/>
            <w:gridSpan w:val="2"/>
            <w:vAlign w:val="center"/>
          </w:tcPr>
          <w:p w14:paraId="33AB1DE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1187" w:type="dxa"/>
            <w:vMerge/>
            <w:vAlign w:val="center"/>
          </w:tcPr>
          <w:p w14:paraId="46A784B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239AE06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04B03" w:rsidRPr="006E2050" w14:paraId="4CEC749A" w14:textId="77777777" w:rsidTr="007B0C1C">
        <w:trPr>
          <w:trHeight w:val="223"/>
          <w:jc w:val="center"/>
        </w:trPr>
        <w:tc>
          <w:tcPr>
            <w:tcW w:w="1397" w:type="dxa"/>
            <w:vMerge w:val="restart"/>
            <w:vAlign w:val="center"/>
          </w:tcPr>
          <w:p w14:paraId="17E1847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cs="Arial"/>
                <w:sz w:val="18"/>
                <w:szCs w:val="18"/>
                <w:lang w:eastAsia="en-GB"/>
              </w:rPr>
              <w:t>CA_7C-25A-25A-66A</w:t>
            </w:r>
          </w:p>
        </w:tc>
        <w:tc>
          <w:tcPr>
            <w:tcW w:w="1466" w:type="dxa"/>
            <w:vMerge w:val="restart"/>
            <w:vAlign w:val="center"/>
          </w:tcPr>
          <w:p w14:paraId="41A37B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val="en-US" w:eastAsia="ja-JP"/>
              </w:rPr>
              <w:t>-</w:t>
            </w:r>
          </w:p>
        </w:tc>
        <w:tc>
          <w:tcPr>
            <w:tcW w:w="768" w:type="dxa"/>
            <w:shd w:val="clear" w:color="auto" w:fill="auto"/>
            <w:vAlign w:val="center"/>
          </w:tcPr>
          <w:p w14:paraId="37D45ED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6E2050">
              <w:rPr>
                <w:rFonts w:ascii="Arial" w:eastAsia="Times New Roman" w:hAnsi="Arial" w:cs="Arial"/>
                <w:sz w:val="18"/>
                <w:szCs w:val="18"/>
                <w:lang w:val="en-US" w:eastAsia="en-GB"/>
              </w:rPr>
              <w:t>7</w:t>
            </w:r>
          </w:p>
        </w:tc>
        <w:tc>
          <w:tcPr>
            <w:tcW w:w="3719" w:type="dxa"/>
            <w:gridSpan w:val="10"/>
            <w:shd w:val="clear" w:color="auto" w:fill="auto"/>
            <w:vAlign w:val="center"/>
          </w:tcPr>
          <w:p w14:paraId="69478B3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See CA_7C Bandwidth Combination Set 1 in Table 5.6A.1-1</w:t>
            </w:r>
          </w:p>
        </w:tc>
        <w:tc>
          <w:tcPr>
            <w:tcW w:w="1187" w:type="dxa"/>
            <w:vMerge w:val="restart"/>
            <w:vAlign w:val="center"/>
          </w:tcPr>
          <w:p w14:paraId="78B3A0E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10</w:t>
            </w:r>
            <w:r w:rsidRPr="006E2050">
              <w:rPr>
                <w:rFonts w:ascii="Arial" w:eastAsia="Times New Roman" w:hAnsi="Arial" w:cs="Arial"/>
                <w:sz w:val="18"/>
                <w:lang w:eastAsia="zh-CN"/>
              </w:rPr>
              <w:t>0</w:t>
            </w:r>
          </w:p>
        </w:tc>
        <w:tc>
          <w:tcPr>
            <w:tcW w:w="1286" w:type="dxa"/>
            <w:vMerge w:val="restart"/>
            <w:vAlign w:val="center"/>
          </w:tcPr>
          <w:p w14:paraId="1E30B06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0</w:t>
            </w:r>
          </w:p>
        </w:tc>
      </w:tr>
      <w:tr w:rsidR="00D04B03" w:rsidRPr="006E2050" w14:paraId="7A80F8A8" w14:textId="77777777" w:rsidTr="007B0C1C">
        <w:trPr>
          <w:trHeight w:val="223"/>
          <w:jc w:val="center"/>
        </w:trPr>
        <w:tc>
          <w:tcPr>
            <w:tcW w:w="1397" w:type="dxa"/>
            <w:vMerge/>
            <w:vAlign w:val="center"/>
          </w:tcPr>
          <w:p w14:paraId="2642043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4DA8D51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1040A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6E2050">
              <w:rPr>
                <w:rFonts w:ascii="Arial" w:eastAsia="Times New Roman" w:hAnsi="Arial" w:cs="Arial"/>
                <w:sz w:val="18"/>
                <w:szCs w:val="18"/>
                <w:lang w:val="en-US" w:eastAsia="en-GB"/>
              </w:rPr>
              <w:t>25</w:t>
            </w:r>
          </w:p>
        </w:tc>
        <w:tc>
          <w:tcPr>
            <w:tcW w:w="3719" w:type="dxa"/>
            <w:gridSpan w:val="10"/>
            <w:shd w:val="clear" w:color="auto" w:fill="auto"/>
            <w:vAlign w:val="center"/>
          </w:tcPr>
          <w:p w14:paraId="7312E7D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See CA_25A-25A Bandwidth Combination Set 1 in Table 5.6A.1-3</w:t>
            </w:r>
          </w:p>
        </w:tc>
        <w:tc>
          <w:tcPr>
            <w:tcW w:w="1187" w:type="dxa"/>
            <w:vMerge/>
            <w:vAlign w:val="center"/>
          </w:tcPr>
          <w:p w14:paraId="37546D0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3CE6BA2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04B03" w:rsidRPr="006E2050" w14:paraId="01DB6357" w14:textId="77777777" w:rsidTr="007B0C1C">
        <w:trPr>
          <w:trHeight w:val="223"/>
          <w:jc w:val="center"/>
        </w:trPr>
        <w:tc>
          <w:tcPr>
            <w:tcW w:w="1397" w:type="dxa"/>
            <w:vMerge/>
            <w:vAlign w:val="center"/>
          </w:tcPr>
          <w:p w14:paraId="40D03A9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0F64B2E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530586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6E2050">
              <w:rPr>
                <w:rFonts w:ascii="Arial" w:eastAsia="Times New Roman" w:hAnsi="Arial" w:cs="Arial"/>
                <w:sz w:val="18"/>
                <w:szCs w:val="18"/>
                <w:lang w:val="en-US" w:eastAsia="en-GB"/>
              </w:rPr>
              <w:t>66</w:t>
            </w:r>
          </w:p>
        </w:tc>
        <w:tc>
          <w:tcPr>
            <w:tcW w:w="699" w:type="dxa"/>
            <w:shd w:val="clear" w:color="auto" w:fill="auto"/>
            <w:vAlign w:val="center"/>
          </w:tcPr>
          <w:p w14:paraId="4ABB62D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bCs/>
                <w:sz w:val="18"/>
                <w:szCs w:val="18"/>
                <w:lang w:eastAsia="en-GB"/>
              </w:rPr>
              <w:t>Yes</w:t>
            </w:r>
          </w:p>
        </w:tc>
        <w:tc>
          <w:tcPr>
            <w:tcW w:w="586" w:type="dxa"/>
            <w:vAlign w:val="center"/>
          </w:tcPr>
          <w:p w14:paraId="11CCD27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szCs w:val="18"/>
                <w:lang w:eastAsia="en-GB"/>
              </w:rPr>
              <w:t>Yes</w:t>
            </w:r>
          </w:p>
        </w:tc>
        <w:tc>
          <w:tcPr>
            <w:tcW w:w="666" w:type="dxa"/>
            <w:gridSpan w:val="2"/>
            <w:vAlign w:val="center"/>
          </w:tcPr>
          <w:p w14:paraId="79B3D83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86" w:type="dxa"/>
            <w:gridSpan w:val="2"/>
            <w:vAlign w:val="center"/>
          </w:tcPr>
          <w:p w14:paraId="037A381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89" w:type="dxa"/>
            <w:gridSpan w:val="2"/>
            <w:vAlign w:val="center"/>
          </w:tcPr>
          <w:p w14:paraId="02C6346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593" w:type="dxa"/>
            <w:gridSpan w:val="2"/>
            <w:vAlign w:val="center"/>
          </w:tcPr>
          <w:p w14:paraId="08D524C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Times New Roman" w:hAnsi="Arial" w:cs="Arial"/>
                <w:sz w:val="18"/>
                <w:szCs w:val="18"/>
                <w:lang w:eastAsia="en-GB"/>
              </w:rPr>
              <w:t>Yes</w:t>
            </w:r>
          </w:p>
        </w:tc>
        <w:tc>
          <w:tcPr>
            <w:tcW w:w="1187" w:type="dxa"/>
            <w:vMerge/>
            <w:vAlign w:val="center"/>
          </w:tcPr>
          <w:p w14:paraId="73F13D4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8C8290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04B03" w:rsidRPr="006E2050" w14:paraId="01D837C3" w14:textId="77777777" w:rsidTr="007B0C1C">
        <w:trPr>
          <w:trHeight w:val="223"/>
          <w:jc w:val="center"/>
        </w:trPr>
        <w:tc>
          <w:tcPr>
            <w:tcW w:w="1397" w:type="dxa"/>
            <w:vMerge w:val="restart"/>
            <w:vAlign w:val="center"/>
          </w:tcPr>
          <w:p w14:paraId="587EBA0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CA_7A-26A-66A</w:t>
            </w:r>
          </w:p>
        </w:tc>
        <w:tc>
          <w:tcPr>
            <w:tcW w:w="1466" w:type="dxa"/>
            <w:vMerge w:val="restart"/>
            <w:vAlign w:val="center"/>
          </w:tcPr>
          <w:p w14:paraId="10B2711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28A936B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US" w:eastAsia="en-GB"/>
              </w:rPr>
              <w:t>7</w:t>
            </w:r>
          </w:p>
        </w:tc>
        <w:tc>
          <w:tcPr>
            <w:tcW w:w="699" w:type="dxa"/>
            <w:shd w:val="clear" w:color="auto" w:fill="auto"/>
            <w:vAlign w:val="center"/>
          </w:tcPr>
          <w:p w14:paraId="7EA560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96D39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E40EC6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86" w:type="dxa"/>
            <w:gridSpan w:val="2"/>
            <w:vAlign w:val="center"/>
          </w:tcPr>
          <w:p w14:paraId="7BB920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89" w:type="dxa"/>
            <w:gridSpan w:val="2"/>
            <w:vAlign w:val="center"/>
          </w:tcPr>
          <w:p w14:paraId="0826713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93" w:type="dxa"/>
            <w:gridSpan w:val="2"/>
            <w:vAlign w:val="center"/>
          </w:tcPr>
          <w:p w14:paraId="45D2675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1187" w:type="dxa"/>
            <w:vMerge w:val="restart"/>
            <w:vAlign w:val="center"/>
          </w:tcPr>
          <w:p w14:paraId="33D3EB1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55</w:t>
            </w:r>
          </w:p>
        </w:tc>
        <w:tc>
          <w:tcPr>
            <w:tcW w:w="1286" w:type="dxa"/>
            <w:vMerge w:val="restart"/>
            <w:vAlign w:val="center"/>
          </w:tcPr>
          <w:p w14:paraId="63EFCEA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0</w:t>
            </w:r>
          </w:p>
        </w:tc>
      </w:tr>
      <w:tr w:rsidR="00D04B03" w:rsidRPr="006E2050" w14:paraId="36637A0C" w14:textId="77777777" w:rsidTr="007B0C1C">
        <w:trPr>
          <w:trHeight w:val="223"/>
          <w:jc w:val="center"/>
        </w:trPr>
        <w:tc>
          <w:tcPr>
            <w:tcW w:w="1397" w:type="dxa"/>
            <w:vMerge/>
            <w:vAlign w:val="center"/>
          </w:tcPr>
          <w:p w14:paraId="5EDFEBC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4F6658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768" w:type="dxa"/>
            <w:shd w:val="clear" w:color="auto" w:fill="auto"/>
            <w:vAlign w:val="center"/>
          </w:tcPr>
          <w:p w14:paraId="2457E0E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US" w:eastAsia="en-GB"/>
              </w:rPr>
              <w:t>26</w:t>
            </w:r>
          </w:p>
        </w:tc>
        <w:tc>
          <w:tcPr>
            <w:tcW w:w="699" w:type="dxa"/>
            <w:shd w:val="clear" w:color="auto" w:fill="auto"/>
            <w:vAlign w:val="center"/>
          </w:tcPr>
          <w:p w14:paraId="5A5C4CA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1F5356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666" w:type="dxa"/>
            <w:gridSpan w:val="2"/>
            <w:vAlign w:val="center"/>
          </w:tcPr>
          <w:p w14:paraId="570E73A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86" w:type="dxa"/>
            <w:gridSpan w:val="2"/>
            <w:vAlign w:val="center"/>
          </w:tcPr>
          <w:p w14:paraId="6076BE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89" w:type="dxa"/>
            <w:gridSpan w:val="2"/>
            <w:vAlign w:val="center"/>
          </w:tcPr>
          <w:p w14:paraId="467EE9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93" w:type="dxa"/>
            <w:gridSpan w:val="2"/>
            <w:vAlign w:val="center"/>
          </w:tcPr>
          <w:p w14:paraId="0DD8E1A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455AB2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5937E5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259B2721" w14:textId="77777777" w:rsidTr="007B0C1C">
        <w:trPr>
          <w:trHeight w:val="223"/>
          <w:jc w:val="center"/>
        </w:trPr>
        <w:tc>
          <w:tcPr>
            <w:tcW w:w="1397" w:type="dxa"/>
            <w:vMerge/>
            <w:vAlign w:val="center"/>
          </w:tcPr>
          <w:p w14:paraId="214DE41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443530D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768" w:type="dxa"/>
            <w:shd w:val="clear" w:color="auto" w:fill="auto"/>
            <w:vAlign w:val="center"/>
          </w:tcPr>
          <w:p w14:paraId="47A0393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US" w:eastAsia="en-GB"/>
              </w:rPr>
              <w:t>66</w:t>
            </w:r>
          </w:p>
        </w:tc>
        <w:tc>
          <w:tcPr>
            <w:tcW w:w="699" w:type="dxa"/>
            <w:shd w:val="clear" w:color="auto" w:fill="auto"/>
            <w:vAlign w:val="center"/>
          </w:tcPr>
          <w:p w14:paraId="68BFF64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756FE7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666" w:type="dxa"/>
            <w:gridSpan w:val="2"/>
            <w:vAlign w:val="center"/>
          </w:tcPr>
          <w:p w14:paraId="4F6C25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86" w:type="dxa"/>
            <w:gridSpan w:val="2"/>
            <w:vAlign w:val="center"/>
          </w:tcPr>
          <w:p w14:paraId="02DF8B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89" w:type="dxa"/>
            <w:gridSpan w:val="2"/>
            <w:vAlign w:val="center"/>
          </w:tcPr>
          <w:p w14:paraId="55043F3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593" w:type="dxa"/>
            <w:gridSpan w:val="2"/>
            <w:vAlign w:val="center"/>
          </w:tcPr>
          <w:p w14:paraId="1EF952A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zh-CN"/>
              </w:rPr>
              <w:t>Yes</w:t>
            </w:r>
          </w:p>
        </w:tc>
        <w:tc>
          <w:tcPr>
            <w:tcW w:w="1187" w:type="dxa"/>
            <w:vMerge/>
            <w:vAlign w:val="center"/>
          </w:tcPr>
          <w:p w14:paraId="5DE5D52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52FCB6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79A7FA6C" w14:textId="77777777" w:rsidTr="007B0C1C">
        <w:trPr>
          <w:trHeight w:val="223"/>
          <w:jc w:val="center"/>
        </w:trPr>
        <w:tc>
          <w:tcPr>
            <w:tcW w:w="1397" w:type="dxa"/>
            <w:vMerge w:val="restart"/>
            <w:vAlign w:val="center"/>
          </w:tcPr>
          <w:p w14:paraId="4C38E85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cs="Arial"/>
                <w:sz w:val="18"/>
                <w:szCs w:val="18"/>
                <w:lang w:eastAsia="en-GB"/>
              </w:rPr>
              <w:t>CA_7A-28A-32A</w:t>
            </w:r>
          </w:p>
        </w:tc>
        <w:tc>
          <w:tcPr>
            <w:tcW w:w="1466" w:type="dxa"/>
            <w:vMerge w:val="restart"/>
            <w:vAlign w:val="center"/>
          </w:tcPr>
          <w:p w14:paraId="3E372D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cs="Arial" w:hint="eastAsia"/>
                <w:sz w:val="18"/>
                <w:szCs w:val="18"/>
                <w:lang w:eastAsia="zh-CN"/>
              </w:rPr>
              <w:t>-</w:t>
            </w:r>
          </w:p>
        </w:tc>
        <w:tc>
          <w:tcPr>
            <w:tcW w:w="768" w:type="dxa"/>
            <w:shd w:val="clear" w:color="auto" w:fill="auto"/>
            <w:vAlign w:val="center"/>
          </w:tcPr>
          <w:p w14:paraId="65DF086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6E2050">
              <w:rPr>
                <w:rFonts w:ascii="Arial" w:eastAsia="Times New Roman" w:hAnsi="Arial" w:cs="Arial" w:hint="eastAsia"/>
                <w:sz w:val="18"/>
                <w:szCs w:val="18"/>
                <w:lang w:val="en-US" w:eastAsia="zh-CN"/>
              </w:rPr>
              <w:t>7</w:t>
            </w:r>
          </w:p>
        </w:tc>
        <w:tc>
          <w:tcPr>
            <w:tcW w:w="699" w:type="dxa"/>
            <w:shd w:val="clear" w:color="auto" w:fill="auto"/>
            <w:vAlign w:val="center"/>
          </w:tcPr>
          <w:p w14:paraId="3853369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B62BF8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666" w:type="dxa"/>
            <w:gridSpan w:val="2"/>
            <w:vAlign w:val="center"/>
          </w:tcPr>
          <w:p w14:paraId="465BB65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Yu Mincho" w:hAnsi="Arial"/>
                <w:sz w:val="18"/>
                <w:szCs w:val="18"/>
                <w:lang w:eastAsia="en-GB"/>
              </w:rPr>
              <w:t>Yes</w:t>
            </w:r>
          </w:p>
        </w:tc>
        <w:tc>
          <w:tcPr>
            <w:tcW w:w="586" w:type="dxa"/>
            <w:gridSpan w:val="2"/>
            <w:vAlign w:val="center"/>
          </w:tcPr>
          <w:p w14:paraId="476E853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Yu Mincho" w:hAnsi="Arial"/>
                <w:sz w:val="18"/>
                <w:szCs w:val="18"/>
                <w:lang w:eastAsia="en-GB"/>
              </w:rPr>
              <w:t>Yes</w:t>
            </w:r>
          </w:p>
        </w:tc>
        <w:tc>
          <w:tcPr>
            <w:tcW w:w="589" w:type="dxa"/>
            <w:gridSpan w:val="2"/>
            <w:vAlign w:val="center"/>
          </w:tcPr>
          <w:p w14:paraId="75F95A8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Yu Mincho" w:hAnsi="Arial"/>
                <w:sz w:val="18"/>
                <w:szCs w:val="18"/>
                <w:lang w:eastAsia="en-GB"/>
              </w:rPr>
              <w:t>Yes</w:t>
            </w:r>
          </w:p>
        </w:tc>
        <w:tc>
          <w:tcPr>
            <w:tcW w:w="593" w:type="dxa"/>
            <w:gridSpan w:val="2"/>
            <w:vAlign w:val="center"/>
          </w:tcPr>
          <w:p w14:paraId="7A120AA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Yu Mincho" w:hAnsi="Arial"/>
                <w:sz w:val="18"/>
                <w:szCs w:val="18"/>
                <w:lang w:eastAsia="en-GB"/>
              </w:rPr>
              <w:t>Yes</w:t>
            </w:r>
          </w:p>
        </w:tc>
        <w:tc>
          <w:tcPr>
            <w:tcW w:w="1187" w:type="dxa"/>
            <w:vMerge w:val="restart"/>
            <w:vAlign w:val="center"/>
          </w:tcPr>
          <w:p w14:paraId="212FE2B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hint="eastAsia"/>
                <w:sz w:val="18"/>
                <w:lang w:eastAsia="zh-CN"/>
              </w:rPr>
              <w:t>60</w:t>
            </w:r>
          </w:p>
        </w:tc>
        <w:tc>
          <w:tcPr>
            <w:tcW w:w="1286" w:type="dxa"/>
            <w:vMerge w:val="restart"/>
            <w:vAlign w:val="center"/>
          </w:tcPr>
          <w:p w14:paraId="451960E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hint="eastAsia"/>
                <w:sz w:val="18"/>
                <w:lang w:eastAsia="zh-CN"/>
              </w:rPr>
              <w:t>0</w:t>
            </w:r>
          </w:p>
        </w:tc>
      </w:tr>
      <w:tr w:rsidR="00D04B03" w:rsidRPr="006E2050" w14:paraId="1FF6A8F2" w14:textId="77777777" w:rsidTr="007B0C1C">
        <w:trPr>
          <w:trHeight w:val="223"/>
          <w:jc w:val="center"/>
        </w:trPr>
        <w:tc>
          <w:tcPr>
            <w:tcW w:w="1397" w:type="dxa"/>
            <w:vMerge/>
            <w:vAlign w:val="center"/>
          </w:tcPr>
          <w:p w14:paraId="3C3F066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58E4AEE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768" w:type="dxa"/>
            <w:shd w:val="clear" w:color="auto" w:fill="auto"/>
            <w:vAlign w:val="center"/>
          </w:tcPr>
          <w:p w14:paraId="58168A7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6E2050">
              <w:rPr>
                <w:rFonts w:ascii="Arial" w:eastAsia="Times New Roman" w:hAnsi="Arial" w:cs="Arial"/>
                <w:sz w:val="18"/>
                <w:szCs w:val="18"/>
                <w:lang w:val="en-US" w:eastAsia="zh-CN"/>
              </w:rPr>
              <w:t>28</w:t>
            </w:r>
          </w:p>
        </w:tc>
        <w:tc>
          <w:tcPr>
            <w:tcW w:w="699" w:type="dxa"/>
            <w:shd w:val="clear" w:color="auto" w:fill="auto"/>
            <w:vAlign w:val="center"/>
          </w:tcPr>
          <w:p w14:paraId="73CADA0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81C61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Yu Mincho" w:hAnsi="Arial"/>
                <w:sz w:val="18"/>
                <w:szCs w:val="18"/>
                <w:lang w:eastAsia="en-GB"/>
              </w:rPr>
              <w:t>Yes</w:t>
            </w:r>
          </w:p>
        </w:tc>
        <w:tc>
          <w:tcPr>
            <w:tcW w:w="666" w:type="dxa"/>
            <w:gridSpan w:val="2"/>
            <w:vAlign w:val="center"/>
          </w:tcPr>
          <w:p w14:paraId="03DCA10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Yu Mincho" w:hAnsi="Arial"/>
                <w:sz w:val="18"/>
                <w:szCs w:val="18"/>
                <w:lang w:eastAsia="en-GB"/>
              </w:rPr>
              <w:t>Yes</w:t>
            </w:r>
          </w:p>
        </w:tc>
        <w:tc>
          <w:tcPr>
            <w:tcW w:w="586" w:type="dxa"/>
            <w:gridSpan w:val="2"/>
            <w:vAlign w:val="center"/>
          </w:tcPr>
          <w:p w14:paraId="421AB90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Yu Mincho" w:hAnsi="Arial"/>
                <w:sz w:val="18"/>
                <w:szCs w:val="18"/>
                <w:lang w:eastAsia="en-GB"/>
              </w:rPr>
              <w:t>Yes</w:t>
            </w:r>
          </w:p>
        </w:tc>
        <w:tc>
          <w:tcPr>
            <w:tcW w:w="589" w:type="dxa"/>
            <w:gridSpan w:val="2"/>
            <w:vAlign w:val="center"/>
          </w:tcPr>
          <w:p w14:paraId="1639047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Yu Mincho" w:hAnsi="Arial"/>
                <w:sz w:val="18"/>
                <w:szCs w:val="18"/>
                <w:lang w:eastAsia="en-GB"/>
              </w:rPr>
              <w:t>Yes</w:t>
            </w:r>
          </w:p>
        </w:tc>
        <w:tc>
          <w:tcPr>
            <w:tcW w:w="593" w:type="dxa"/>
            <w:gridSpan w:val="2"/>
            <w:vAlign w:val="center"/>
          </w:tcPr>
          <w:p w14:paraId="246CB7D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Yu Mincho" w:hAnsi="Arial"/>
                <w:sz w:val="18"/>
                <w:szCs w:val="18"/>
                <w:lang w:eastAsia="en-GB"/>
              </w:rPr>
              <w:t>Yes</w:t>
            </w:r>
          </w:p>
        </w:tc>
        <w:tc>
          <w:tcPr>
            <w:tcW w:w="1187" w:type="dxa"/>
            <w:vMerge/>
            <w:vAlign w:val="center"/>
          </w:tcPr>
          <w:p w14:paraId="79D5D44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3D767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0B9F76CA" w14:textId="77777777" w:rsidTr="007B0C1C">
        <w:trPr>
          <w:trHeight w:val="223"/>
          <w:jc w:val="center"/>
        </w:trPr>
        <w:tc>
          <w:tcPr>
            <w:tcW w:w="1397" w:type="dxa"/>
            <w:vMerge/>
            <w:vAlign w:val="center"/>
          </w:tcPr>
          <w:p w14:paraId="54BC0D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4D4F795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768" w:type="dxa"/>
            <w:shd w:val="clear" w:color="auto" w:fill="auto"/>
            <w:vAlign w:val="center"/>
          </w:tcPr>
          <w:p w14:paraId="7CEE986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6E2050">
              <w:rPr>
                <w:rFonts w:ascii="Arial" w:eastAsia="Times New Roman" w:hAnsi="Arial" w:cs="Arial" w:hint="eastAsia"/>
                <w:sz w:val="18"/>
                <w:szCs w:val="18"/>
                <w:lang w:val="en-US" w:eastAsia="zh-CN"/>
              </w:rPr>
              <w:t>32</w:t>
            </w:r>
          </w:p>
        </w:tc>
        <w:tc>
          <w:tcPr>
            <w:tcW w:w="699" w:type="dxa"/>
            <w:shd w:val="clear" w:color="auto" w:fill="auto"/>
            <w:vAlign w:val="center"/>
          </w:tcPr>
          <w:p w14:paraId="6858ADA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2D0AFFF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666" w:type="dxa"/>
            <w:gridSpan w:val="2"/>
            <w:vAlign w:val="center"/>
          </w:tcPr>
          <w:p w14:paraId="1A09885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Yu Mincho" w:hAnsi="Arial"/>
                <w:sz w:val="18"/>
                <w:szCs w:val="18"/>
                <w:lang w:eastAsia="en-GB"/>
              </w:rPr>
              <w:t>Yes</w:t>
            </w:r>
          </w:p>
        </w:tc>
        <w:tc>
          <w:tcPr>
            <w:tcW w:w="586" w:type="dxa"/>
            <w:gridSpan w:val="2"/>
            <w:vAlign w:val="center"/>
          </w:tcPr>
          <w:p w14:paraId="7ABFFF2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Yu Mincho" w:hAnsi="Arial"/>
                <w:sz w:val="18"/>
                <w:szCs w:val="18"/>
                <w:lang w:eastAsia="en-GB"/>
              </w:rPr>
              <w:t>Yes</w:t>
            </w:r>
          </w:p>
        </w:tc>
        <w:tc>
          <w:tcPr>
            <w:tcW w:w="589" w:type="dxa"/>
            <w:gridSpan w:val="2"/>
            <w:vAlign w:val="center"/>
          </w:tcPr>
          <w:p w14:paraId="32ACE9B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Yu Mincho" w:hAnsi="Arial"/>
                <w:sz w:val="18"/>
                <w:szCs w:val="18"/>
                <w:lang w:eastAsia="en-GB"/>
              </w:rPr>
              <w:t>Yes</w:t>
            </w:r>
          </w:p>
        </w:tc>
        <w:tc>
          <w:tcPr>
            <w:tcW w:w="593" w:type="dxa"/>
            <w:gridSpan w:val="2"/>
            <w:vAlign w:val="center"/>
          </w:tcPr>
          <w:p w14:paraId="2E8FDEB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E2050">
              <w:rPr>
                <w:rFonts w:ascii="Arial" w:eastAsia="Yu Mincho" w:hAnsi="Arial"/>
                <w:sz w:val="18"/>
                <w:szCs w:val="18"/>
                <w:lang w:eastAsia="en-GB"/>
              </w:rPr>
              <w:t>Yes</w:t>
            </w:r>
          </w:p>
        </w:tc>
        <w:tc>
          <w:tcPr>
            <w:tcW w:w="1187" w:type="dxa"/>
            <w:vMerge/>
            <w:vAlign w:val="center"/>
          </w:tcPr>
          <w:p w14:paraId="605ED66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154572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57538A8D" w14:textId="77777777" w:rsidTr="007B0C1C">
        <w:trPr>
          <w:trHeight w:val="223"/>
          <w:jc w:val="center"/>
        </w:trPr>
        <w:tc>
          <w:tcPr>
            <w:tcW w:w="1397" w:type="dxa"/>
            <w:vMerge w:val="restart"/>
            <w:vAlign w:val="center"/>
          </w:tcPr>
          <w:p w14:paraId="7F9CE92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CA_7A-28A-40A</w:t>
            </w:r>
          </w:p>
        </w:tc>
        <w:tc>
          <w:tcPr>
            <w:tcW w:w="1466" w:type="dxa"/>
            <w:vMerge w:val="restart"/>
            <w:vAlign w:val="center"/>
          </w:tcPr>
          <w:p w14:paraId="41A8E80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w:t>
            </w:r>
          </w:p>
        </w:tc>
        <w:tc>
          <w:tcPr>
            <w:tcW w:w="768" w:type="dxa"/>
            <w:shd w:val="clear" w:color="auto" w:fill="auto"/>
            <w:vAlign w:val="center"/>
          </w:tcPr>
          <w:p w14:paraId="07DA991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ja-JP"/>
              </w:rPr>
              <w:t>7</w:t>
            </w:r>
          </w:p>
        </w:tc>
        <w:tc>
          <w:tcPr>
            <w:tcW w:w="699" w:type="dxa"/>
            <w:shd w:val="clear" w:color="auto" w:fill="auto"/>
            <w:vAlign w:val="center"/>
          </w:tcPr>
          <w:p w14:paraId="682F7F1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12C56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CF0D44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6" w:type="dxa"/>
            <w:gridSpan w:val="2"/>
            <w:vAlign w:val="center"/>
          </w:tcPr>
          <w:p w14:paraId="5E0B982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7DD9140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93" w:type="dxa"/>
            <w:gridSpan w:val="2"/>
            <w:vAlign w:val="center"/>
          </w:tcPr>
          <w:p w14:paraId="0BE147E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1187" w:type="dxa"/>
            <w:vMerge w:val="restart"/>
            <w:vAlign w:val="center"/>
          </w:tcPr>
          <w:p w14:paraId="5C8F2A3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60</w:t>
            </w:r>
          </w:p>
        </w:tc>
        <w:tc>
          <w:tcPr>
            <w:tcW w:w="1286" w:type="dxa"/>
            <w:vMerge w:val="restart"/>
            <w:vAlign w:val="center"/>
          </w:tcPr>
          <w:p w14:paraId="7B53C2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643EF2DF" w14:textId="77777777" w:rsidTr="007B0C1C">
        <w:trPr>
          <w:trHeight w:val="223"/>
          <w:jc w:val="center"/>
        </w:trPr>
        <w:tc>
          <w:tcPr>
            <w:tcW w:w="1397" w:type="dxa"/>
            <w:vMerge/>
            <w:vAlign w:val="center"/>
          </w:tcPr>
          <w:p w14:paraId="3AF7224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5EBF76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88022C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en-US" w:eastAsia="zh-CN"/>
              </w:rPr>
              <w:t>28</w:t>
            </w:r>
          </w:p>
        </w:tc>
        <w:tc>
          <w:tcPr>
            <w:tcW w:w="699" w:type="dxa"/>
            <w:shd w:val="clear" w:color="auto" w:fill="auto"/>
            <w:vAlign w:val="center"/>
          </w:tcPr>
          <w:p w14:paraId="26C33B1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ABF5C9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A4FE84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6" w:type="dxa"/>
            <w:gridSpan w:val="2"/>
            <w:vAlign w:val="center"/>
          </w:tcPr>
          <w:p w14:paraId="368E699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1076C8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93" w:type="dxa"/>
            <w:gridSpan w:val="2"/>
            <w:vAlign w:val="center"/>
          </w:tcPr>
          <w:p w14:paraId="37F0615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1187" w:type="dxa"/>
            <w:vMerge/>
            <w:vAlign w:val="center"/>
          </w:tcPr>
          <w:p w14:paraId="1BD2EEC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61EBCD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4724DD07" w14:textId="77777777" w:rsidTr="007B0C1C">
        <w:trPr>
          <w:trHeight w:val="223"/>
          <w:jc w:val="center"/>
        </w:trPr>
        <w:tc>
          <w:tcPr>
            <w:tcW w:w="1397" w:type="dxa"/>
            <w:vMerge/>
            <w:vAlign w:val="center"/>
          </w:tcPr>
          <w:p w14:paraId="5DF8376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671E42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A496F9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en-US" w:eastAsia="zh-CN"/>
              </w:rPr>
              <w:t>40</w:t>
            </w:r>
          </w:p>
        </w:tc>
        <w:tc>
          <w:tcPr>
            <w:tcW w:w="699" w:type="dxa"/>
            <w:shd w:val="clear" w:color="auto" w:fill="auto"/>
            <w:vAlign w:val="center"/>
          </w:tcPr>
          <w:p w14:paraId="5E4A2CF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AC2CB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E3D382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6" w:type="dxa"/>
            <w:gridSpan w:val="2"/>
            <w:vAlign w:val="center"/>
          </w:tcPr>
          <w:p w14:paraId="5DA04D2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69BC4C8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93" w:type="dxa"/>
            <w:gridSpan w:val="2"/>
            <w:vAlign w:val="center"/>
          </w:tcPr>
          <w:p w14:paraId="77D080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1187" w:type="dxa"/>
            <w:vMerge/>
            <w:vAlign w:val="center"/>
          </w:tcPr>
          <w:p w14:paraId="14DDB35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83512F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02F03F50" w14:textId="77777777" w:rsidTr="007B0C1C">
        <w:trPr>
          <w:trHeight w:val="223"/>
          <w:jc w:val="center"/>
        </w:trPr>
        <w:tc>
          <w:tcPr>
            <w:tcW w:w="1397" w:type="dxa"/>
            <w:vMerge w:val="restart"/>
            <w:vAlign w:val="center"/>
          </w:tcPr>
          <w:p w14:paraId="6C402CD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CA_7A-28A-40C</w:t>
            </w:r>
          </w:p>
        </w:tc>
        <w:tc>
          <w:tcPr>
            <w:tcW w:w="1466" w:type="dxa"/>
            <w:vMerge w:val="restart"/>
            <w:vAlign w:val="center"/>
          </w:tcPr>
          <w:p w14:paraId="7504D8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55F90A8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ja-JP"/>
              </w:rPr>
              <w:t>7</w:t>
            </w:r>
          </w:p>
        </w:tc>
        <w:tc>
          <w:tcPr>
            <w:tcW w:w="699" w:type="dxa"/>
            <w:shd w:val="clear" w:color="auto" w:fill="auto"/>
            <w:vAlign w:val="center"/>
          </w:tcPr>
          <w:p w14:paraId="4E1611B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FB1B10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EE151C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6" w:type="dxa"/>
            <w:gridSpan w:val="2"/>
            <w:vAlign w:val="center"/>
          </w:tcPr>
          <w:p w14:paraId="450C13C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7B5F2E6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93" w:type="dxa"/>
            <w:gridSpan w:val="2"/>
            <w:vAlign w:val="center"/>
          </w:tcPr>
          <w:p w14:paraId="0D84FED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1187" w:type="dxa"/>
            <w:vMerge w:val="restart"/>
            <w:vAlign w:val="center"/>
          </w:tcPr>
          <w:p w14:paraId="42313F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80</w:t>
            </w:r>
          </w:p>
        </w:tc>
        <w:tc>
          <w:tcPr>
            <w:tcW w:w="1286" w:type="dxa"/>
            <w:vMerge w:val="restart"/>
            <w:vAlign w:val="center"/>
          </w:tcPr>
          <w:p w14:paraId="76645A7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435FB806" w14:textId="77777777" w:rsidTr="007B0C1C">
        <w:trPr>
          <w:trHeight w:val="223"/>
          <w:jc w:val="center"/>
        </w:trPr>
        <w:tc>
          <w:tcPr>
            <w:tcW w:w="1397" w:type="dxa"/>
            <w:vMerge/>
            <w:vAlign w:val="center"/>
          </w:tcPr>
          <w:p w14:paraId="55B981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8B1C5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6F5EB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en-US" w:eastAsia="zh-CN"/>
              </w:rPr>
              <w:t>28</w:t>
            </w:r>
          </w:p>
        </w:tc>
        <w:tc>
          <w:tcPr>
            <w:tcW w:w="699" w:type="dxa"/>
            <w:shd w:val="clear" w:color="auto" w:fill="auto"/>
            <w:vAlign w:val="center"/>
          </w:tcPr>
          <w:p w14:paraId="034ED5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5B0A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9C0DE4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6" w:type="dxa"/>
            <w:gridSpan w:val="2"/>
            <w:vAlign w:val="center"/>
          </w:tcPr>
          <w:p w14:paraId="771C493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1332A0A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93" w:type="dxa"/>
            <w:gridSpan w:val="2"/>
            <w:vAlign w:val="center"/>
          </w:tcPr>
          <w:p w14:paraId="184AB58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1187" w:type="dxa"/>
            <w:vMerge/>
            <w:vAlign w:val="center"/>
          </w:tcPr>
          <w:p w14:paraId="0523147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DD444C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4140E525" w14:textId="77777777" w:rsidTr="007B0C1C">
        <w:trPr>
          <w:trHeight w:val="223"/>
          <w:jc w:val="center"/>
        </w:trPr>
        <w:tc>
          <w:tcPr>
            <w:tcW w:w="1397" w:type="dxa"/>
            <w:vMerge/>
            <w:vAlign w:val="center"/>
          </w:tcPr>
          <w:p w14:paraId="4A2392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B1535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AD62A1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en-US" w:eastAsia="zh-CN"/>
              </w:rPr>
              <w:t>40</w:t>
            </w:r>
          </w:p>
        </w:tc>
        <w:tc>
          <w:tcPr>
            <w:tcW w:w="3719" w:type="dxa"/>
            <w:gridSpan w:val="10"/>
            <w:shd w:val="clear" w:color="auto" w:fill="auto"/>
            <w:vAlign w:val="center"/>
          </w:tcPr>
          <w:p w14:paraId="251A4C4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See CA_40C Bandwidth combination set 0 in Table 5.6A.1-1</w:t>
            </w:r>
          </w:p>
        </w:tc>
        <w:tc>
          <w:tcPr>
            <w:tcW w:w="1187" w:type="dxa"/>
            <w:vMerge/>
            <w:vAlign w:val="center"/>
          </w:tcPr>
          <w:p w14:paraId="7CED7DB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FD80B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1C6868C2" w14:textId="77777777" w:rsidTr="007B0C1C">
        <w:trPr>
          <w:trHeight w:val="223"/>
          <w:jc w:val="center"/>
        </w:trPr>
        <w:tc>
          <w:tcPr>
            <w:tcW w:w="1397" w:type="dxa"/>
            <w:vMerge w:val="restart"/>
            <w:vAlign w:val="center"/>
          </w:tcPr>
          <w:p w14:paraId="71A39A6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CA_7A-20A-</w:t>
            </w:r>
            <w:r w:rsidRPr="006E2050">
              <w:rPr>
                <w:rFonts w:ascii="Arial" w:hAnsi="Arial" w:hint="eastAsia"/>
                <w:sz w:val="18"/>
                <w:lang w:eastAsia="zh-CN"/>
              </w:rPr>
              <w:t>42</w:t>
            </w:r>
            <w:r w:rsidRPr="006E2050">
              <w:rPr>
                <w:rFonts w:ascii="Arial" w:eastAsia="Times New Roman" w:hAnsi="Arial"/>
                <w:sz w:val="18"/>
              </w:rPr>
              <w:t>A</w:t>
            </w:r>
          </w:p>
        </w:tc>
        <w:tc>
          <w:tcPr>
            <w:tcW w:w="1466" w:type="dxa"/>
            <w:vMerge w:val="restart"/>
            <w:vAlign w:val="center"/>
          </w:tcPr>
          <w:p w14:paraId="2C6732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0E11737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7</w:t>
            </w:r>
          </w:p>
        </w:tc>
        <w:tc>
          <w:tcPr>
            <w:tcW w:w="699" w:type="dxa"/>
            <w:shd w:val="clear" w:color="auto" w:fill="auto"/>
            <w:vAlign w:val="center"/>
          </w:tcPr>
          <w:p w14:paraId="4E87860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02DA6A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25FA5B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A65552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3C8022F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1ACB26B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restart"/>
            <w:vAlign w:val="center"/>
          </w:tcPr>
          <w:p w14:paraId="7E9A10E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60</w:t>
            </w:r>
          </w:p>
        </w:tc>
        <w:tc>
          <w:tcPr>
            <w:tcW w:w="1286" w:type="dxa"/>
            <w:vMerge w:val="restart"/>
            <w:vAlign w:val="center"/>
          </w:tcPr>
          <w:p w14:paraId="77874B8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6C3EEFC5" w14:textId="77777777" w:rsidTr="007B0C1C">
        <w:trPr>
          <w:trHeight w:val="223"/>
          <w:jc w:val="center"/>
        </w:trPr>
        <w:tc>
          <w:tcPr>
            <w:tcW w:w="1397" w:type="dxa"/>
            <w:vMerge/>
            <w:vAlign w:val="center"/>
          </w:tcPr>
          <w:p w14:paraId="6C87ACA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BF8264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9E1BC9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rPr>
              <w:t>20</w:t>
            </w:r>
          </w:p>
        </w:tc>
        <w:tc>
          <w:tcPr>
            <w:tcW w:w="699" w:type="dxa"/>
            <w:shd w:val="clear" w:color="auto" w:fill="auto"/>
            <w:vAlign w:val="center"/>
          </w:tcPr>
          <w:p w14:paraId="140E148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B354C3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6B8B78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765E46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5AF810E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79ACF3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7B18FFB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917AC7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4A617F20" w14:textId="77777777" w:rsidTr="007B0C1C">
        <w:trPr>
          <w:trHeight w:val="223"/>
          <w:jc w:val="center"/>
        </w:trPr>
        <w:tc>
          <w:tcPr>
            <w:tcW w:w="1397" w:type="dxa"/>
            <w:vMerge/>
            <w:vAlign w:val="center"/>
          </w:tcPr>
          <w:p w14:paraId="4581436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B0414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6898D7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eastAsia="zh-CN"/>
              </w:rPr>
              <w:t>42</w:t>
            </w:r>
          </w:p>
        </w:tc>
        <w:tc>
          <w:tcPr>
            <w:tcW w:w="699" w:type="dxa"/>
            <w:shd w:val="clear" w:color="auto" w:fill="auto"/>
            <w:vAlign w:val="center"/>
          </w:tcPr>
          <w:p w14:paraId="5604697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4DE6C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19B01C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2A05D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D2754C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78EC94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270C9CA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9E17C1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272AB53C" w14:textId="77777777" w:rsidTr="007B0C1C">
        <w:trPr>
          <w:trHeight w:val="223"/>
          <w:jc w:val="center"/>
        </w:trPr>
        <w:tc>
          <w:tcPr>
            <w:tcW w:w="1397" w:type="dxa"/>
            <w:vMerge w:val="restart"/>
            <w:vAlign w:val="center"/>
          </w:tcPr>
          <w:p w14:paraId="1956DE7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CA_7A-28A-38A</w:t>
            </w:r>
            <w:r w:rsidRPr="006E2050">
              <w:rPr>
                <w:rFonts w:ascii="Arial" w:eastAsia="Times New Roman" w:hAnsi="Arial" w:hint="eastAsia"/>
                <w:sz w:val="18"/>
                <w:vertAlign w:val="superscript"/>
                <w:lang w:eastAsia="zh-CN"/>
              </w:rPr>
              <w:t>14</w:t>
            </w:r>
          </w:p>
        </w:tc>
        <w:tc>
          <w:tcPr>
            <w:tcW w:w="1466" w:type="dxa"/>
            <w:vMerge w:val="restart"/>
            <w:vAlign w:val="center"/>
          </w:tcPr>
          <w:p w14:paraId="34A268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559E692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7</w:t>
            </w:r>
          </w:p>
        </w:tc>
        <w:tc>
          <w:tcPr>
            <w:tcW w:w="699" w:type="dxa"/>
            <w:shd w:val="clear" w:color="auto" w:fill="auto"/>
            <w:vAlign w:val="center"/>
          </w:tcPr>
          <w:p w14:paraId="3935398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9ED2F5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B3DC5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BD4F94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Malgun Gothic" w:hAnsi="Arial"/>
                <w:sz w:val="18"/>
                <w:lang w:val="x-none" w:eastAsia="en-GB"/>
              </w:rPr>
              <w:t>Yes</w:t>
            </w:r>
          </w:p>
        </w:tc>
        <w:tc>
          <w:tcPr>
            <w:tcW w:w="589" w:type="dxa"/>
            <w:gridSpan w:val="2"/>
            <w:vAlign w:val="center"/>
          </w:tcPr>
          <w:p w14:paraId="346BEF9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Malgun Gothic" w:hAnsi="Arial"/>
                <w:sz w:val="18"/>
                <w:lang w:val="x-none" w:eastAsia="en-GB"/>
              </w:rPr>
              <w:t>Yes</w:t>
            </w:r>
          </w:p>
        </w:tc>
        <w:tc>
          <w:tcPr>
            <w:tcW w:w="593" w:type="dxa"/>
            <w:gridSpan w:val="2"/>
            <w:vAlign w:val="center"/>
          </w:tcPr>
          <w:p w14:paraId="2BD227F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Malgun Gothic" w:hAnsi="Arial"/>
                <w:sz w:val="18"/>
                <w:lang w:val="x-none" w:eastAsia="en-GB"/>
              </w:rPr>
              <w:t>Yes</w:t>
            </w:r>
          </w:p>
        </w:tc>
        <w:tc>
          <w:tcPr>
            <w:tcW w:w="1187" w:type="dxa"/>
            <w:vMerge w:val="restart"/>
            <w:vAlign w:val="center"/>
          </w:tcPr>
          <w:p w14:paraId="385472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60</w:t>
            </w:r>
          </w:p>
        </w:tc>
        <w:tc>
          <w:tcPr>
            <w:tcW w:w="1286" w:type="dxa"/>
            <w:vMerge w:val="restart"/>
            <w:vAlign w:val="center"/>
          </w:tcPr>
          <w:p w14:paraId="1AB1843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7AB15C30" w14:textId="77777777" w:rsidTr="007B0C1C">
        <w:trPr>
          <w:trHeight w:val="223"/>
          <w:jc w:val="center"/>
        </w:trPr>
        <w:tc>
          <w:tcPr>
            <w:tcW w:w="1397" w:type="dxa"/>
            <w:vMerge/>
            <w:vAlign w:val="center"/>
          </w:tcPr>
          <w:p w14:paraId="2C77848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02519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A51E12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28</w:t>
            </w:r>
          </w:p>
        </w:tc>
        <w:tc>
          <w:tcPr>
            <w:tcW w:w="699" w:type="dxa"/>
            <w:shd w:val="clear" w:color="auto" w:fill="auto"/>
            <w:vAlign w:val="center"/>
          </w:tcPr>
          <w:p w14:paraId="2237987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9E018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50FD42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Malgun Gothic" w:hAnsi="Arial"/>
                <w:sz w:val="18"/>
                <w:lang w:val="x-none" w:eastAsia="en-GB"/>
              </w:rPr>
              <w:t>Yes</w:t>
            </w:r>
          </w:p>
        </w:tc>
        <w:tc>
          <w:tcPr>
            <w:tcW w:w="586" w:type="dxa"/>
            <w:gridSpan w:val="2"/>
            <w:vAlign w:val="center"/>
          </w:tcPr>
          <w:p w14:paraId="3B4AA1C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Malgun Gothic" w:hAnsi="Arial"/>
                <w:sz w:val="18"/>
                <w:lang w:val="x-none" w:eastAsia="en-GB"/>
              </w:rPr>
              <w:t>Yes</w:t>
            </w:r>
          </w:p>
        </w:tc>
        <w:tc>
          <w:tcPr>
            <w:tcW w:w="589" w:type="dxa"/>
            <w:gridSpan w:val="2"/>
            <w:vAlign w:val="center"/>
          </w:tcPr>
          <w:p w14:paraId="392D1F5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Malgun Gothic" w:hAnsi="Arial"/>
                <w:sz w:val="18"/>
                <w:lang w:val="x-none" w:eastAsia="en-GB"/>
              </w:rPr>
              <w:t>Yes</w:t>
            </w:r>
          </w:p>
        </w:tc>
        <w:tc>
          <w:tcPr>
            <w:tcW w:w="593" w:type="dxa"/>
            <w:gridSpan w:val="2"/>
            <w:vAlign w:val="center"/>
          </w:tcPr>
          <w:p w14:paraId="13173FF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Malgun Gothic" w:hAnsi="Arial"/>
                <w:sz w:val="18"/>
                <w:lang w:val="x-none" w:eastAsia="en-GB"/>
              </w:rPr>
              <w:t>Yes</w:t>
            </w:r>
          </w:p>
        </w:tc>
        <w:tc>
          <w:tcPr>
            <w:tcW w:w="1187" w:type="dxa"/>
            <w:vMerge/>
            <w:vAlign w:val="center"/>
          </w:tcPr>
          <w:p w14:paraId="7DFDC2E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B2A8EB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659F49A7" w14:textId="77777777" w:rsidTr="007B0C1C">
        <w:trPr>
          <w:trHeight w:val="223"/>
          <w:jc w:val="center"/>
        </w:trPr>
        <w:tc>
          <w:tcPr>
            <w:tcW w:w="1397" w:type="dxa"/>
            <w:vMerge/>
            <w:vAlign w:val="center"/>
          </w:tcPr>
          <w:p w14:paraId="012AA49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F9C23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79CDE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38</w:t>
            </w:r>
          </w:p>
        </w:tc>
        <w:tc>
          <w:tcPr>
            <w:tcW w:w="699" w:type="dxa"/>
            <w:shd w:val="clear" w:color="auto" w:fill="auto"/>
            <w:vAlign w:val="center"/>
          </w:tcPr>
          <w:p w14:paraId="780F9E1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A32071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C47ED7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Malgun Gothic" w:hAnsi="Arial"/>
                <w:sz w:val="18"/>
                <w:lang w:val="x-none" w:eastAsia="en-GB"/>
              </w:rPr>
              <w:t>Yes</w:t>
            </w:r>
          </w:p>
        </w:tc>
        <w:tc>
          <w:tcPr>
            <w:tcW w:w="586" w:type="dxa"/>
            <w:gridSpan w:val="2"/>
            <w:vAlign w:val="center"/>
          </w:tcPr>
          <w:p w14:paraId="2E6E4A8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Malgun Gothic" w:hAnsi="Arial"/>
                <w:sz w:val="18"/>
                <w:lang w:val="x-none" w:eastAsia="en-GB"/>
              </w:rPr>
              <w:t>Yes</w:t>
            </w:r>
          </w:p>
        </w:tc>
        <w:tc>
          <w:tcPr>
            <w:tcW w:w="589" w:type="dxa"/>
            <w:gridSpan w:val="2"/>
            <w:vAlign w:val="center"/>
          </w:tcPr>
          <w:p w14:paraId="582DAB0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Malgun Gothic" w:hAnsi="Arial"/>
                <w:sz w:val="18"/>
                <w:lang w:val="x-none" w:eastAsia="en-GB"/>
              </w:rPr>
              <w:t>Yes</w:t>
            </w:r>
          </w:p>
        </w:tc>
        <w:tc>
          <w:tcPr>
            <w:tcW w:w="593" w:type="dxa"/>
            <w:gridSpan w:val="2"/>
            <w:vAlign w:val="center"/>
          </w:tcPr>
          <w:p w14:paraId="6B0810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Malgun Gothic" w:hAnsi="Arial"/>
                <w:sz w:val="18"/>
                <w:lang w:val="x-none" w:eastAsia="en-GB"/>
              </w:rPr>
              <w:t>Yes</w:t>
            </w:r>
          </w:p>
        </w:tc>
        <w:tc>
          <w:tcPr>
            <w:tcW w:w="1187" w:type="dxa"/>
            <w:vMerge/>
            <w:vAlign w:val="center"/>
          </w:tcPr>
          <w:p w14:paraId="2F73A4F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28C90E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1623BBFD" w14:textId="77777777" w:rsidTr="007B0C1C">
        <w:trPr>
          <w:trHeight w:val="223"/>
          <w:jc w:val="center"/>
        </w:trPr>
        <w:tc>
          <w:tcPr>
            <w:tcW w:w="1397" w:type="dxa"/>
            <w:vMerge w:val="restart"/>
            <w:vAlign w:val="center"/>
          </w:tcPr>
          <w:p w14:paraId="2AD968C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zh-CN"/>
              </w:rPr>
              <w:t>CA_7A-28A-66A</w:t>
            </w:r>
          </w:p>
        </w:tc>
        <w:tc>
          <w:tcPr>
            <w:tcW w:w="1466" w:type="dxa"/>
            <w:vMerge w:val="restart"/>
            <w:vAlign w:val="center"/>
          </w:tcPr>
          <w:p w14:paraId="71968F3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zh-CN"/>
              </w:rPr>
              <w:t>-</w:t>
            </w:r>
          </w:p>
        </w:tc>
        <w:tc>
          <w:tcPr>
            <w:tcW w:w="768" w:type="dxa"/>
            <w:shd w:val="clear" w:color="auto" w:fill="auto"/>
            <w:vAlign w:val="center"/>
          </w:tcPr>
          <w:p w14:paraId="3800E5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zh-CN"/>
              </w:rPr>
              <w:t>7</w:t>
            </w:r>
          </w:p>
        </w:tc>
        <w:tc>
          <w:tcPr>
            <w:tcW w:w="699" w:type="dxa"/>
            <w:shd w:val="clear" w:color="auto" w:fill="auto"/>
            <w:vAlign w:val="center"/>
          </w:tcPr>
          <w:p w14:paraId="156E8C7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D10AE5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3FC2C8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zh-CN"/>
              </w:rPr>
              <w:t>Yes</w:t>
            </w:r>
          </w:p>
        </w:tc>
        <w:tc>
          <w:tcPr>
            <w:tcW w:w="586" w:type="dxa"/>
            <w:gridSpan w:val="2"/>
            <w:vAlign w:val="center"/>
          </w:tcPr>
          <w:p w14:paraId="4C44D50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zh-CN"/>
              </w:rPr>
              <w:t>Yes</w:t>
            </w:r>
          </w:p>
        </w:tc>
        <w:tc>
          <w:tcPr>
            <w:tcW w:w="589" w:type="dxa"/>
            <w:gridSpan w:val="2"/>
            <w:vAlign w:val="center"/>
          </w:tcPr>
          <w:p w14:paraId="07ACC71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zh-CN"/>
              </w:rPr>
              <w:t>Yes</w:t>
            </w:r>
          </w:p>
        </w:tc>
        <w:tc>
          <w:tcPr>
            <w:tcW w:w="593" w:type="dxa"/>
            <w:gridSpan w:val="2"/>
            <w:vAlign w:val="center"/>
          </w:tcPr>
          <w:p w14:paraId="0A5F29A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zh-CN"/>
              </w:rPr>
              <w:t>Yes</w:t>
            </w:r>
          </w:p>
        </w:tc>
        <w:tc>
          <w:tcPr>
            <w:tcW w:w="1187" w:type="dxa"/>
            <w:vMerge w:val="restart"/>
            <w:vAlign w:val="center"/>
          </w:tcPr>
          <w:p w14:paraId="7FCECE0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hint="eastAsia"/>
                <w:sz w:val="18"/>
                <w:lang w:eastAsia="zh-CN"/>
              </w:rPr>
              <w:t>6</w:t>
            </w:r>
            <w:r w:rsidRPr="006E2050">
              <w:rPr>
                <w:rFonts w:ascii="Arial" w:eastAsia="Times New Roman" w:hAnsi="Arial" w:cs="Arial"/>
                <w:sz w:val="18"/>
                <w:lang w:eastAsia="zh-CN"/>
              </w:rPr>
              <w:t>0</w:t>
            </w:r>
          </w:p>
        </w:tc>
        <w:tc>
          <w:tcPr>
            <w:tcW w:w="1286" w:type="dxa"/>
            <w:vMerge w:val="restart"/>
            <w:vAlign w:val="center"/>
          </w:tcPr>
          <w:p w14:paraId="3BC1D56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hint="eastAsia"/>
                <w:sz w:val="18"/>
                <w:lang w:eastAsia="zh-CN"/>
              </w:rPr>
              <w:t>0</w:t>
            </w:r>
          </w:p>
        </w:tc>
      </w:tr>
      <w:tr w:rsidR="00D04B03" w:rsidRPr="006E2050" w14:paraId="51BD75BC" w14:textId="77777777" w:rsidTr="007B0C1C">
        <w:trPr>
          <w:trHeight w:val="223"/>
          <w:jc w:val="center"/>
        </w:trPr>
        <w:tc>
          <w:tcPr>
            <w:tcW w:w="1397" w:type="dxa"/>
            <w:vMerge/>
            <w:vAlign w:val="center"/>
          </w:tcPr>
          <w:p w14:paraId="73EF92E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8E3986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E59DA2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zh-CN"/>
              </w:rPr>
              <w:t>28</w:t>
            </w:r>
          </w:p>
        </w:tc>
        <w:tc>
          <w:tcPr>
            <w:tcW w:w="699" w:type="dxa"/>
            <w:shd w:val="clear" w:color="auto" w:fill="auto"/>
            <w:vAlign w:val="center"/>
          </w:tcPr>
          <w:p w14:paraId="3813730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D315B8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990ADB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zh-CN"/>
              </w:rPr>
              <w:t>Yes</w:t>
            </w:r>
          </w:p>
        </w:tc>
        <w:tc>
          <w:tcPr>
            <w:tcW w:w="586" w:type="dxa"/>
            <w:gridSpan w:val="2"/>
            <w:vAlign w:val="center"/>
          </w:tcPr>
          <w:p w14:paraId="4E6552B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zh-CN"/>
              </w:rPr>
              <w:t>Yes</w:t>
            </w:r>
          </w:p>
        </w:tc>
        <w:tc>
          <w:tcPr>
            <w:tcW w:w="589" w:type="dxa"/>
            <w:gridSpan w:val="2"/>
            <w:vAlign w:val="center"/>
          </w:tcPr>
          <w:p w14:paraId="202345B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zh-CN"/>
              </w:rPr>
              <w:t>Yes</w:t>
            </w:r>
          </w:p>
        </w:tc>
        <w:tc>
          <w:tcPr>
            <w:tcW w:w="593" w:type="dxa"/>
            <w:gridSpan w:val="2"/>
            <w:vAlign w:val="center"/>
          </w:tcPr>
          <w:p w14:paraId="04376F4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zh-CN"/>
              </w:rPr>
              <w:t>Yes</w:t>
            </w:r>
          </w:p>
        </w:tc>
        <w:tc>
          <w:tcPr>
            <w:tcW w:w="1187" w:type="dxa"/>
            <w:vMerge/>
            <w:vAlign w:val="center"/>
          </w:tcPr>
          <w:p w14:paraId="5DB3D34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6BDFDC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1A4EA15A" w14:textId="77777777" w:rsidTr="007B0C1C">
        <w:trPr>
          <w:trHeight w:val="223"/>
          <w:jc w:val="center"/>
        </w:trPr>
        <w:tc>
          <w:tcPr>
            <w:tcW w:w="1397" w:type="dxa"/>
            <w:vMerge/>
            <w:vAlign w:val="center"/>
          </w:tcPr>
          <w:p w14:paraId="6C5AA13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BE76E6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882707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6</w:t>
            </w:r>
            <w:r w:rsidRPr="006E2050">
              <w:rPr>
                <w:rFonts w:ascii="Arial" w:eastAsia="Times New Roman" w:hAnsi="Arial" w:cs="Arial"/>
                <w:sz w:val="18"/>
                <w:lang w:eastAsia="zh-CN"/>
              </w:rPr>
              <w:t>6</w:t>
            </w:r>
          </w:p>
        </w:tc>
        <w:tc>
          <w:tcPr>
            <w:tcW w:w="699" w:type="dxa"/>
            <w:shd w:val="clear" w:color="auto" w:fill="auto"/>
            <w:vAlign w:val="center"/>
          </w:tcPr>
          <w:p w14:paraId="2F20FDA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FB02F5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514C22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zh-CN"/>
              </w:rPr>
              <w:t>Yes</w:t>
            </w:r>
          </w:p>
        </w:tc>
        <w:tc>
          <w:tcPr>
            <w:tcW w:w="586" w:type="dxa"/>
            <w:gridSpan w:val="2"/>
            <w:vAlign w:val="center"/>
          </w:tcPr>
          <w:p w14:paraId="4868DF5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zh-CN"/>
              </w:rPr>
              <w:t>Yes</w:t>
            </w:r>
          </w:p>
        </w:tc>
        <w:tc>
          <w:tcPr>
            <w:tcW w:w="589" w:type="dxa"/>
            <w:gridSpan w:val="2"/>
            <w:vAlign w:val="center"/>
          </w:tcPr>
          <w:p w14:paraId="7A4D7EB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zh-CN"/>
              </w:rPr>
              <w:t>Yes</w:t>
            </w:r>
          </w:p>
        </w:tc>
        <w:tc>
          <w:tcPr>
            <w:tcW w:w="593" w:type="dxa"/>
            <w:gridSpan w:val="2"/>
            <w:vAlign w:val="center"/>
          </w:tcPr>
          <w:p w14:paraId="0A026E4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zh-CN"/>
              </w:rPr>
              <w:t>Yes</w:t>
            </w:r>
          </w:p>
        </w:tc>
        <w:tc>
          <w:tcPr>
            <w:tcW w:w="1187" w:type="dxa"/>
            <w:vMerge/>
            <w:vAlign w:val="center"/>
          </w:tcPr>
          <w:p w14:paraId="1A4E285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36F279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0F41CF3B" w14:textId="77777777" w:rsidTr="007B0C1C">
        <w:trPr>
          <w:trHeight w:val="223"/>
          <w:jc w:val="center"/>
        </w:trPr>
        <w:tc>
          <w:tcPr>
            <w:tcW w:w="1397" w:type="dxa"/>
            <w:vMerge w:val="restart"/>
            <w:vAlign w:val="center"/>
          </w:tcPr>
          <w:p w14:paraId="5590B6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zh-CN"/>
              </w:rPr>
              <w:t>CA_7C-28A-66A</w:t>
            </w:r>
          </w:p>
        </w:tc>
        <w:tc>
          <w:tcPr>
            <w:tcW w:w="1466" w:type="dxa"/>
            <w:vMerge w:val="restart"/>
            <w:vAlign w:val="center"/>
          </w:tcPr>
          <w:p w14:paraId="2BC311F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w:t>
            </w:r>
          </w:p>
        </w:tc>
        <w:tc>
          <w:tcPr>
            <w:tcW w:w="768" w:type="dxa"/>
            <w:shd w:val="clear" w:color="auto" w:fill="auto"/>
            <w:vAlign w:val="center"/>
          </w:tcPr>
          <w:p w14:paraId="75955C5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zh-CN"/>
              </w:rPr>
              <w:t>7</w:t>
            </w:r>
          </w:p>
        </w:tc>
        <w:tc>
          <w:tcPr>
            <w:tcW w:w="3719" w:type="dxa"/>
            <w:gridSpan w:val="10"/>
            <w:shd w:val="clear" w:color="auto" w:fill="auto"/>
            <w:vAlign w:val="center"/>
          </w:tcPr>
          <w:p w14:paraId="7E03679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zh-CN"/>
              </w:rPr>
              <w:t>See CA_7C Bandwidth Combination Set 1 in Table 5.6A.1-1</w:t>
            </w:r>
          </w:p>
        </w:tc>
        <w:tc>
          <w:tcPr>
            <w:tcW w:w="1187" w:type="dxa"/>
            <w:vMerge w:val="restart"/>
            <w:vAlign w:val="center"/>
          </w:tcPr>
          <w:p w14:paraId="63AAEA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hint="eastAsia"/>
                <w:sz w:val="18"/>
                <w:lang w:eastAsia="zh-CN"/>
              </w:rPr>
              <w:t>8</w:t>
            </w:r>
            <w:r w:rsidRPr="006E2050">
              <w:rPr>
                <w:rFonts w:ascii="Arial" w:eastAsia="Times New Roman" w:hAnsi="Arial" w:cs="Arial"/>
                <w:sz w:val="18"/>
                <w:lang w:eastAsia="zh-CN"/>
              </w:rPr>
              <w:t>0</w:t>
            </w:r>
          </w:p>
        </w:tc>
        <w:tc>
          <w:tcPr>
            <w:tcW w:w="1286" w:type="dxa"/>
            <w:vMerge w:val="restart"/>
            <w:vAlign w:val="center"/>
          </w:tcPr>
          <w:p w14:paraId="2EEB2D9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hint="eastAsia"/>
                <w:sz w:val="18"/>
                <w:lang w:eastAsia="zh-CN"/>
              </w:rPr>
              <w:t>0</w:t>
            </w:r>
          </w:p>
        </w:tc>
      </w:tr>
      <w:tr w:rsidR="00D04B03" w:rsidRPr="006E2050" w14:paraId="7B123721" w14:textId="77777777" w:rsidTr="007B0C1C">
        <w:trPr>
          <w:trHeight w:val="223"/>
          <w:jc w:val="center"/>
        </w:trPr>
        <w:tc>
          <w:tcPr>
            <w:tcW w:w="1397" w:type="dxa"/>
            <w:vMerge/>
            <w:vAlign w:val="center"/>
          </w:tcPr>
          <w:p w14:paraId="6AB7D33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92DC09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B4226C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zh-CN"/>
              </w:rPr>
              <w:t>28</w:t>
            </w:r>
          </w:p>
        </w:tc>
        <w:tc>
          <w:tcPr>
            <w:tcW w:w="699" w:type="dxa"/>
            <w:shd w:val="clear" w:color="auto" w:fill="auto"/>
            <w:vAlign w:val="center"/>
          </w:tcPr>
          <w:p w14:paraId="13D5F2B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1CE05B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7BE1B2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zh-CN"/>
              </w:rPr>
              <w:t>Yes</w:t>
            </w:r>
          </w:p>
        </w:tc>
        <w:tc>
          <w:tcPr>
            <w:tcW w:w="586" w:type="dxa"/>
            <w:gridSpan w:val="2"/>
            <w:vAlign w:val="center"/>
          </w:tcPr>
          <w:p w14:paraId="43240FD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zh-CN"/>
              </w:rPr>
              <w:t>Yes</w:t>
            </w:r>
          </w:p>
        </w:tc>
        <w:tc>
          <w:tcPr>
            <w:tcW w:w="589" w:type="dxa"/>
            <w:gridSpan w:val="2"/>
            <w:vAlign w:val="center"/>
          </w:tcPr>
          <w:p w14:paraId="59817EA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zh-CN"/>
              </w:rPr>
              <w:t>Yes</w:t>
            </w:r>
          </w:p>
        </w:tc>
        <w:tc>
          <w:tcPr>
            <w:tcW w:w="593" w:type="dxa"/>
            <w:gridSpan w:val="2"/>
            <w:vAlign w:val="center"/>
          </w:tcPr>
          <w:p w14:paraId="57E5BA8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zh-CN"/>
              </w:rPr>
              <w:t>Yes</w:t>
            </w:r>
          </w:p>
        </w:tc>
        <w:tc>
          <w:tcPr>
            <w:tcW w:w="1187" w:type="dxa"/>
            <w:vMerge/>
            <w:vAlign w:val="center"/>
          </w:tcPr>
          <w:p w14:paraId="23323E7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993182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47B0169B" w14:textId="77777777" w:rsidTr="007B0C1C">
        <w:trPr>
          <w:trHeight w:val="223"/>
          <w:jc w:val="center"/>
        </w:trPr>
        <w:tc>
          <w:tcPr>
            <w:tcW w:w="1397" w:type="dxa"/>
            <w:vMerge/>
            <w:vAlign w:val="center"/>
          </w:tcPr>
          <w:p w14:paraId="04D9D83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44866C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89B03D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6</w:t>
            </w:r>
            <w:r w:rsidRPr="006E2050">
              <w:rPr>
                <w:rFonts w:ascii="Arial" w:eastAsia="Times New Roman" w:hAnsi="Arial" w:cs="Arial"/>
                <w:sz w:val="18"/>
                <w:lang w:eastAsia="zh-CN"/>
              </w:rPr>
              <w:t>6</w:t>
            </w:r>
          </w:p>
        </w:tc>
        <w:tc>
          <w:tcPr>
            <w:tcW w:w="699" w:type="dxa"/>
            <w:shd w:val="clear" w:color="auto" w:fill="auto"/>
            <w:vAlign w:val="center"/>
          </w:tcPr>
          <w:p w14:paraId="4DEED6A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EAE6B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46230E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zh-CN"/>
              </w:rPr>
              <w:t>Yes</w:t>
            </w:r>
          </w:p>
        </w:tc>
        <w:tc>
          <w:tcPr>
            <w:tcW w:w="586" w:type="dxa"/>
            <w:gridSpan w:val="2"/>
            <w:vAlign w:val="center"/>
          </w:tcPr>
          <w:p w14:paraId="25FC19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zh-CN"/>
              </w:rPr>
              <w:t>Yes</w:t>
            </w:r>
          </w:p>
        </w:tc>
        <w:tc>
          <w:tcPr>
            <w:tcW w:w="589" w:type="dxa"/>
            <w:gridSpan w:val="2"/>
            <w:vAlign w:val="center"/>
          </w:tcPr>
          <w:p w14:paraId="53725F1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zh-CN"/>
              </w:rPr>
              <w:t>Yes</w:t>
            </w:r>
          </w:p>
        </w:tc>
        <w:tc>
          <w:tcPr>
            <w:tcW w:w="593" w:type="dxa"/>
            <w:gridSpan w:val="2"/>
            <w:vAlign w:val="center"/>
          </w:tcPr>
          <w:p w14:paraId="65B79DC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zh-CN"/>
              </w:rPr>
              <w:t>Yes</w:t>
            </w:r>
          </w:p>
        </w:tc>
        <w:tc>
          <w:tcPr>
            <w:tcW w:w="1187" w:type="dxa"/>
            <w:vMerge/>
            <w:vAlign w:val="center"/>
          </w:tcPr>
          <w:p w14:paraId="502C7E4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5F589B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34DE3AF3" w14:textId="77777777" w:rsidTr="007B0C1C">
        <w:trPr>
          <w:trHeight w:val="223"/>
          <w:jc w:val="center"/>
        </w:trPr>
        <w:tc>
          <w:tcPr>
            <w:tcW w:w="1397" w:type="dxa"/>
            <w:vMerge w:val="restart"/>
            <w:vAlign w:val="center"/>
          </w:tcPr>
          <w:p w14:paraId="496000D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val="en-US" w:eastAsia="en-GB"/>
              </w:rPr>
              <w:t>CA_7A-29A-66A</w:t>
            </w:r>
          </w:p>
        </w:tc>
        <w:tc>
          <w:tcPr>
            <w:tcW w:w="1466" w:type="dxa"/>
            <w:vMerge w:val="restart"/>
            <w:vAlign w:val="center"/>
          </w:tcPr>
          <w:p w14:paraId="030D0B5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26794DF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szCs w:val="18"/>
                <w:lang w:val="en-US" w:eastAsia="en-GB"/>
              </w:rPr>
              <w:t>7</w:t>
            </w:r>
          </w:p>
        </w:tc>
        <w:tc>
          <w:tcPr>
            <w:tcW w:w="699" w:type="dxa"/>
            <w:shd w:val="clear" w:color="auto" w:fill="auto"/>
            <w:vAlign w:val="center"/>
          </w:tcPr>
          <w:p w14:paraId="16B0E78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BAE2A7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3A0C31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szCs w:val="18"/>
                <w:lang w:eastAsia="en-GB"/>
              </w:rPr>
              <w:t>Yes</w:t>
            </w:r>
          </w:p>
        </w:tc>
        <w:tc>
          <w:tcPr>
            <w:tcW w:w="586" w:type="dxa"/>
            <w:gridSpan w:val="2"/>
            <w:vAlign w:val="center"/>
          </w:tcPr>
          <w:p w14:paraId="496946B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szCs w:val="18"/>
                <w:lang w:eastAsia="en-GB"/>
              </w:rPr>
              <w:t>Yes</w:t>
            </w:r>
          </w:p>
        </w:tc>
        <w:tc>
          <w:tcPr>
            <w:tcW w:w="589" w:type="dxa"/>
            <w:gridSpan w:val="2"/>
            <w:vAlign w:val="center"/>
          </w:tcPr>
          <w:p w14:paraId="66CA898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szCs w:val="18"/>
                <w:lang w:eastAsia="en-GB"/>
              </w:rPr>
              <w:t>Yes</w:t>
            </w:r>
          </w:p>
        </w:tc>
        <w:tc>
          <w:tcPr>
            <w:tcW w:w="593" w:type="dxa"/>
            <w:gridSpan w:val="2"/>
            <w:vAlign w:val="center"/>
          </w:tcPr>
          <w:p w14:paraId="030B294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szCs w:val="18"/>
                <w:lang w:eastAsia="en-GB"/>
              </w:rPr>
              <w:t>Yes</w:t>
            </w:r>
          </w:p>
        </w:tc>
        <w:tc>
          <w:tcPr>
            <w:tcW w:w="1187" w:type="dxa"/>
            <w:vMerge w:val="restart"/>
            <w:vAlign w:val="center"/>
          </w:tcPr>
          <w:p w14:paraId="5E3C7BB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50</w:t>
            </w:r>
          </w:p>
        </w:tc>
        <w:tc>
          <w:tcPr>
            <w:tcW w:w="1286" w:type="dxa"/>
            <w:vMerge w:val="restart"/>
            <w:vAlign w:val="center"/>
          </w:tcPr>
          <w:p w14:paraId="5161ED6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09BB4D9A" w14:textId="77777777" w:rsidTr="007B0C1C">
        <w:trPr>
          <w:trHeight w:val="223"/>
          <w:jc w:val="center"/>
        </w:trPr>
        <w:tc>
          <w:tcPr>
            <w:tcW w:w="1397" w:type="dxa"/>
            <w:vMerge/>
            <w:vAlign w:val="center"/>
          </w:tcPr>
          <w:p w14:paraId="4C8859A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5E3A87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9C3C1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szCs w:val="18"/>
                <w:lang w:val="en-US" w:eastAsia="en-GB"/>
              </w:rPr>
              <w:t>29</w:t>
            </w:r>
          </w:p>
        </w:tc>
        <w:tc>
          <w:tcPr>
            <w:tcW w:w="699" w:type="dxa"/>
            <w:shd w:val="clear" w:color="auto" w:fill="auto"/>
            <w:vAlign w:val="center"/>
          </w:tcPr>
          <w:p w14:paraId="55DB13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09039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7FBFF6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szCs w:val="18"/>
                <w:lang w:eastAsia="en-GB"/>
              </w:rPr>
              <w:t>Yes</w:t>
            </w:r>
          </w:p>
        </w:tc>
        <w:tc>
          <w:tcPr>
            <w:tcW w:w="586" w:type="dxa"/>
            <w:gridSpan w:val="2"/>
            <w:vAlign w:val="center"/>
          </w:tcPr>
          <w:p w14:paraId="2981187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szCs w:val="18"/>
                <w:lang w:eastAsia="en-GB"/>
              </w:rPr>
              <w:t>Yes</w:t>
            </w:r>
          </w:p>
        </w:tc>
        <w:tc>
          <w:tcPr>
            <w:tcW w:w="589" w:type="dxa"/>
            <w:gridSpan w:val="2"/>
            <w:vAlign w:val="center"/>
          </w:tcPr>
          <w:p w14:paraId="58933F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23EE6DC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0CF6BBA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08A6E6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6DFAA405" w14:textId="77777777" w:rsidTr="007B0C1C">
        <w:trPr>
          <w:trHeight w:val="223"/>
          <w:jc w:val="center"/>
        </w:trPr>
        <w:tc>
          <w:tcPr>
            <w:tcW w:w="1397" w:type="dxa"/>
            <w:vMerge/>
            <w:vAlign w:val="center"/>
          </w:tcPr>
          <w:p w14:paraId="719CC61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66937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D72CD8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szCs w:val="18"/>
                <w:lang w:val="en-US" w:eastAsia="en-GB"/>
              </w:rPr>
              <w:t>66</w:t>
            </w:r>
          </w:p>
        </w:tc>
        <w:tc>
          <w:tcPr>
            <w:tcW w:w="699" w:type="dxa"/>
            <w:shd w:val="clear" w:color="auto" w:fill="auto"/>
            <w:vAlign w:val="center"/>
          </w:tcPr>
          <w:p w14:paraId="2842ECD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A859EB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325E6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szCs w:val="18"/>
                <w:lang w:eastAsia="en-GB"/>
              </w:rPr>
              <w:t>Yes</w:t>
            </w:r>
          </w:p>
        </w:tc>
        <w:tc>
          <w:tcPr>
            <w:tcW w:w="586" w:type="dxa"/>
            <w:gridSpan w:val="2"/>
            <w:vAlign w:val="center"/>
          </w:tcPr>
          <w:p w14:paraId="40004D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szCs w:val="18"/>
                <w:lang w:eastAsia="en-GB"/>
              </w:rPr>
              <w:t>Yes</w:t>
            </w:r>
          </w:p>
        </w:tc>
        <w:tc>
          <w:tcPr>
            <w:tcW w:w="589" w:type="dxa"/>
            <w:gridSpan w:val="2"/>
            <w:vAlign w:val="center"/>
          </w:tcPr>
          <w:p w14:paraId="66A1263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szCs w:val="18"/>
                <w:lang w:eastAsia="en-GB"/>
              </w:rPr>
              <w:t>Yes</w:t>
            </w:r>
          </w:p>
        </w:tc>
        <w:tc>
          <w:tcPr>
            <w:tcW w:w="593" w:type="dxa"/>
            <w:gridSpan w:val="2"/>
            <w:vAlign w:val="center"/>
          </w:tcPr>
          <w:p w14:paraId="4F44A14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szCs w:val="18"/>
                <w:lang w:eastAsia="en-GB"/>
              </w:rPr>
              <w:t>Yes</w:t>
            </w:r>
          </w:p>
        </w:tc>
        <w:tc>
          <w:tcPr>
            <w:tcW w:w="1187" w:type="dxa"/>
            <w:vMerge/>
            <w:vAlign w:val="center"/>
          </w:tcPr>
          <w:p w14:paraId="16EC776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8ACF33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4D910C3E" w14:textId="77777777" w:rsidTr="007B0C1C">
        <w:trPr>
          <w:trHeight w:val="223"/>
          <w:jc w:val="center"/>
        </w:trPr>
        <w:tc>
          <w:tcPr>
            <w:tcW w:w="1397" w:type="dxa"/>
            <w:vMerge w:val="restart"/>
            <w:vAlign w:val="center"/>
          </w:tcPr>
          <w:p w14:paraId="4373525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szCs w:val="18"/>
                <w:lang w:eastAsia="en-GB"/>
              </w:rPr>
              <w:t>CA_</w:t>
            </w:r>
            <w:r w:rsidRPr="006E2050">
              <w:rPr>
                <w:rFonts w:ascii="Arial" w:eastAsia="Times New Roman" w:hAnsi="Arial"/>
                <w:sz w:val="18"/>
                <w:szCs w:val="18"/>
                <w:lang w:val="en-US" w:eastAsia="en-GB"/>
              </w:rPr>
              <w:t>7A-7A-29A-66A</w:t>
            </w:r>
          </w:p>
        </w:tc>
        <w:tc>
          <w:tcPr>
            <w:tcW w:w="1466" w:type="dxa"/>
            <w:vMerge w:val="restart"/>
            <w:vAlign w:val="center"/>
          </w:tcPr>
          <w:p w14:paraId="3A2BD86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hint="eastAsia"/>
                <w:sz w:val="18"/>
                <w:lang w:eastAsia="zh-CN"/>
              </w:rPr>
              <w:t>-</w:t>
            </w:r>
          </w:p>
        </w:tc>
        <w:tc>
          <w:tcPr>
            <w:tcW w:w="768" w:type="dxa"/>
            <w:shd w:val="clear" w:color="auto" w:fill="auto"/>
            <w:vAlign w:val="center"/>
          </w:tcPr>
          <w:p w14:paraId="3F19FC1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szCs w:val="18"/>
                <w:lang w:val="en-US" w:eastAsia="en-GB"/>
              </w:rPr>
              <w:t>7</w:t>
            </w:r>
          </w:p>
        </w:tc>
        <w:tc>
          <w:tcPr>
            <w:tcW w:w="3719" w:type="dxa"/>
            <w:gridSpan w:val="10"/>
            <w:shd w:val="clear" w:color="auto" w:fill="auto"/>
            <w:vAlign w:val="center"/>
          </w:tcPr>
          <w:p w14:paraId="62E84D2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szCs w:val="18"/>
                <w:lang w:eastAsia="en-GB"/>
              </w:rPr>
              <w:t>See CA_7</w:t>
            </w:r>
            <w:r w:rsidRPr="006E2050">
              <w:rPr>
                <w:rFonts w:ascii="Arial" w:eastAsia="Times New Roman" w:hAnsi="Arial" w:cs="Intel Clear"/>
                <w:sz w:val="18"/>
                <w:szCs w:val="18"/>
                <w:lang w:eastAsia="zh-CN"/>
              </w:rPr>
              <w:t>A-7A</w:t>
            </w:r>
            <w:r w:rsidRPr="006E2050">
              <w:rPr>
                <w:rFonts w:ascii="Arial" w:eastAsia="Times New Roman" w:hAnsi="Arial" w:cs="Intel Clear"/>
                <w:sz w:val="18"/>
                <w:szCs w:val="18"/>
                <w:lang w:eastAsia="en-GB"/>
              </w:rPr>
              <w:t xml:space="preserve"> Bandwidth combination set 1 in table </w:t>
            </w:r>
            <w:r w:rsidRPr="006E2050">
              <w:rPr>
                <w:rFonts w:ascii="Arial" w:eastAsia="Times New Roman" w:hAnsi="Arial" w:cs="Intel Clear"/>
                <w:sz w:val="18"/>
                <w:szCs w:val="18"/>
                <w:lang w:val="en-US" w:eastAsia="en-GB"/>
              </w:rPr>
              <w:t>5.6A.1-</w:t>
            </w:r>
            <w:r w:rsidRPr="006E2050">
              <w:rPr>
                <w:rFonts w:ascii="Arial" w:eastAsia="Times New Roman" w:hAnsi="Arial" w:cs="Intel Clear"/>
                <w:sz w:val="18"/>
                <w:szCs w:val="18"/>
                <w:lang w:val="en-US" w:eastAsia="zh-CN"/>
              </w:rPr>
              <w:t>3</w:t>
            </w:r>
          </w:p>
        </w:tc>
        <w:tc>
          <w:tcPr>
            <w:tcW w:w="1187" w:type="dxa"/>
            <w:vMerge w:val="restart"/>
            <w:vAlign w:val="center"/>
          </w:tcPr>
          <w:p w14:paraId="04E3B7D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70</w:t>
            </w:r>
          </w:p>
        </w:tc>
        <w:tc>
          <w:tcPr>
            <w:tcW w:w="1286" w:type="dxa"/>
            <w:vMerge w:val="restart"/>
            <w:vAlign w:val="center"/>
          </w:tcPr>
          <w:p w14:paraId="2F11811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032306D4" w14:textId="77777777" w:rsidTr="007B0C1C">
        <w:trPr>
          <w:trHeight w:val="223"/>
          <w:jc w:val="center"/>
        </w:trPr>
        <w:tc>
          <w:tcPr>
            <w:tcW w:w="1397" w:type="dxa"/>
            <w:vMerge/>
            <w:vAlign w:val="center"/>
          </w:tcPr>
          <w:p w14:paraId="508F80A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C47C0F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7C1A67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szCs w:val="18"/>
                <w:lang w:val="en-US" w:eastAsia="en-GB"/>
              </w:rPr>
              <w:t>29</w:t>
            </w:r>
          </w:p>
        </w:tc>
        <w:tc>
          <w:tcPr>
            <w:tcW w:w="699" w:type="dxa"/>
            <w:shd w:val="clear" w:color="auto" w:fill="auto"/>
            <w:vAlign w:val="center"/>
          </w:tcPr>
          <w:p w14:paraId="3B1BA63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EC4E3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24922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5AC621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7E111BB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1618E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46956C1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D5F7BF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28C238FF" w14:textId="77777777" w:rsidTr="007B0C1C">
        <w:trPr>
          <w:trHeight w:val="223"/>
          <w:jc w:val="center"/>
        </w:trPr>
        <w:tc>
          <w:tcPr>
            <w:tcW w:w="1397" w:type="dxa"/>
            <w:vMerge/>
            <w:vAlign w:val="center"/>
          </w:tcPr>
          <w:p w14:paraId="71C995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D811E6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D78BB6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szCs w:val="18"/>
                <w:lang w:val="en-US" w:eastAsia="en-GB"/>
              </w:rPr>
              <w:t>66</w:t>
            </w:r>
          </w:p>
        </w:tc>
        <w:tc>
          <w:tcPr>
            <w:tcW w:w="699" w:type="dxa"/>
            <w:shd w:val="clear" w:color="auto" w:fill="auto"/>
            <w:vAlign w:val="center"/>
          </w:tcPr>
          <w:p w14:paraId="5BB916C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6ACE13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149931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szCs w:val="18"/>
                <w:lang w:eastAsia="en-GB"/>
              </w:rPr>
              <w:t>Yes</w:t>
            </w:r>
          </w:p>
        </w:tc>
        <w:tc>
          <w:tcPr>
            <w:tcW w:w="586" w:type="dxa"/>
            <w:gridSpan w:val="2"/>
            <w:vAlign w:val="center"/>
          </w:tcPr>
          <w:p w14:paraId="4E9BA59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szCs w:val="18"/>
                <w:lang w:eastAsia="en-GB"/>
              </w:rPr>
              <w:t>Yes</w:t>
            </w:r>
          </w:p>
        </w:tc>
        <w:tc>
          <w:tcPr>
            <w:tcW w:w="589" w:type="dxa"/>
            <w:gridSpan w:val="2"/>
            <w:vAlign w:val="center"/>
          </w:tcPr>
          <w:p w14:paraId="442CE82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szCs w:val="18"/>
                <w:lang w:eastAsia="en-GB"/>
              </w:rPr>
              <w:t>Yes</w:t>
            </w:r>
          </w:p>
        </w:tc>
        <w:tc>
          <w:tcPr>
            <w:tcW w:w="593" w:type="dxa"/>
            <w:gridSpan w:val="2"/>
            <w:vAlign w:val="center"/>
          </w:tcPr>
          <w:p w14:paraId="09D2E68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szCs w:val="18"/>
                <w:lang w:eastAsia="en-GB"/>
              </w:rPr>
              <w:t>Yes</w:t>
            </w:r>
          </w:p>
        </w:tc>
        <w:tc>
          <w:tcPr>
            <w:tcW w:w="1187" w:type="dxa"/>
            <w:vMerge/>
            <w:vAlign w:val="center"/>
          </w:tcPr>
          <w:p w14:paraId="7AE2920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108C6D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019502FD" w14:textId="77777777" w:rsidTr="007B0C1C">
        <w:trPr>
          <w:trHeight w:val="223"/>
          <w:jc w:val="center"/>
        </w:trPr>
        <w:tc>
          <w:tcPr>
            <w:tcW w:w="1397" w:type="dxa"/>
            <w:vMerge w:val="restart"/>
            <w:vAlign w:val="center"/>
          </w:tcPr>
          <w:p w14:paraId="3E115C4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val="en-US" w:eastAsia="en-GB"/>
              </w:rPr>
              <w:t>CA_7C-29A-66A</w:t>
            </w:r>
          </w:p>
        </w:tc>
        <w:tc>
          <w:tcPr>
            <w:tcW w:w="1466" w:type="dxa"/>
            <w:vMerge w:val="restart"/>
            <w:vAlign w:val="center"/>
          </w:tcPr>
          <w:p w14:paraId="3B0D571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09D23A7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szCs w:val="18"/>
                <w:lang w:val="en-US" w:eastAsia="en-GB"/>
              </w:rPr>
              <w:t>7</w:t>
            </w:r>
          </w:p>
        </w:tc>
        <w:tc>
          <w:tcPr>
            <w:tcW w:w="3719" w:type="dxa"/>
            <w:gridSpan w:val="10"/>
            <w:shd w:val="clear" w:color="auto" w:fill="auto"/>
            <w:vAlign w:val="center"/>
          </w:tcPr>
          <w:p w14:paraId="611A84E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szCs w:val="18"/>
                <w:lang w:eastAsia="en-GB"/>
              </w:rPr>
              <w:t xml:space="preserve">See CA_7C Bandwidth combination set 2 in table </w:t>
            </w:r>
            <w:r w:rsidRPr="006E2050">
              <w:rPr>
                <w:rFonts w:ascii="Arial" w:eastAsia="Times New Roman" w:hAnsi="Arial" w:cs="Intel Clear"/>
                <w:sz w:val="18"/>
                <w:szCs w:val="18"/>
                <w:lang w:val="en-US" w:eastAsia="en-GB"/>
              </w:rPr>
              <w:t>5.6A.1-</w:t>
            </w:r>
            <w:r w:rsidRPr="006E2050">
              <w:rPr>
                <w:rFonts w:ascii="Arial" w:eastAsia="Times New Roman" w:hAnsi="Arial" w:cs="Intel Clear"/>
                <w:sz w:val="18"/>
                <w:szCs w:val="18"/>
                <w:lang w:val="en-US" w:eastAsia="zh-CN"/>
              </w:rPr>
              <w:t>1</w:t>
            </w:r>
          </w:p>
        </w:tc>
        <w:tc>
          <w:tcPr>
            <w:tcW w:w="1187" w:type="dxa"/>
            <w:vMerge w:val="restart"/>
            <w:vAlign w:val="center"/>
          </w:tcPr>
          <w:p w14:paraId="516A8F2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70</w:t>
            </w:r>
          </w:p>
        </w:tc>
        <w:tc>
          <w:tcPr>
            <w:tcW w:w="1286" w:type="dxa"/>
            <w:vMerge w:val="restart"/>
            <w:vAlign w:val="center"/>
          </w:tcPr>
          <w:p w14:paraId="0002AC3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1B23F96F" w14:textId="77777777" w:rsidTr="007B0C1C">
        <w:trPr>
          <w:trHeight w:val="223"/>
          <w:jc w:val="center"/>
        </w:trPr>
        <w:tc>
          <w:tcPr>
            <w:tcW w:w="1397" w:type="dxa"/>
            <w:vMerge/>
            <w:vAlign w:val="center"/>
          </w:tcPr>
          <w:p w14:paraId="4CA04AF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C6825F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284566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szCs w:val="18"/>
                <w:lang w:val="en-US" w:eastAsia="en-GB"/>
              </w:rPr>
              <w:t>29</w:t>
            </w:r>
          </w:p>
        </w:tc>
        <w:tc>
          <w:tcPr>
            <w:tcW w:w="699" w:type="dxa"/>
            <w:shd w:val="clear" w:color="auto" w:fill="auto"/>
            <w:vAlign w:val="center"/>
          </w:tcPr>
          <w:p w14:paraId="29F3B50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57511A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7324BE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szCs w:val="18"/>
                <w:lang w:eastAsia="en-GB"/>
              </w:rPr>
              <w:t>Yes</w:t>
            </w:r>
          </w:p>
        </w:tc>
        <w:tc>
          <w:tcPr>
            <w:tcW w:w="586" w:type="dxa"/>
            <w:gridSpan w:val="2"/>
            <w:vAlign w:val="center"/>
          </w:tcPr>
          <w:p w14:paraId="5F96541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szCs w:val="18"/>
                <w:lang w:eastAsia="en-GB"/>
              </w:rPr>
              <w:t>Yes</w:t>
            </w:r>
          </w:p>
        </w:tc>
        <w:tc>
          <w:tcPr>
            <w:tcW w:w="589" w:type="dxa"/>
            <w:gridSpan w:val="2"/>
            <w:vAlign w:val="center"/>
          </w:tcPr>
          <w:p w14:paraId="25244C9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C9C42E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11C096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44C389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263184E0" w14:textId="77777777" w:rsidTr="007B0C1C">
        <w:trPr>
          <w:trHeight w:val="223"/>
          <w:jc w:val="center"/>
        </w:trPr>
        <w:tc>
          <w:tcPr>
            <w:tcW w:w="1397" w:type="dxa"/>
            <w:vMerge/>
            <w:vAlign w:val="center"/>
          </w:tcPr>
          <w:p w14:paraId="4E24E57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8843E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4F61E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szCs w:val="18"/>
                <w:lang w:val="en-US" w:eastAsia="en-GB"/>
              </w:rPr>
              <w:t>66</w:t>
            </w:r>
          </w:p>
        </w:tc>
        <w:tc>
          <w:tcPr>
            <w:tcW w:w="699" w:type="dxa"/>
            <w:shd w:val="clear" w:color="auto" w:fill="auto"/>
            <w:vAlign w:val="center"/>
          </w:tcPr>
          <w:p w14:paraId="746BE1D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9C4BA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B2BB56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szCs w:val="18"/>
                <w:lang w:eastAsia="en-GB"/>
              </w:rPr>
              <w:t>Yes</w:t>
            </w:r>
          </w:p>
        </w:tc>
        <w:tc>
          <w:tcPr>
            <w:tcW w:w="586" w:type="dxa"/>
            <w:gridSpan w:val="2"/>
            <w:vAlign w:val="center"/>
          </w:tcPr>
          <w:p w14:paraId="16D9ED7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szCs w:val="18"/>
                <w:lang w:eastAsia="en-GB"/>
              </w:rPr>
              <w:t>Yes</w:t>
            </w:r>
          </w:p>
        </w:tc>
        <w:tc>
          <w:tcPr>
            <w:tcW w:w="589" w:type="dxa"/>
            <w:gridSpan w:val="2"/>
            <w:vAlign w:val="center"/>
          </w:tcPr>
          <w:p w14:paraId="4177633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szCs w:val="18"/>
                <w:lang w:eastAsia="en-GB"/>
              </w:rPr>
              <w:t>Yes</w:t>
            </w:r>
          </w:p>
        </w:tc>
        <w:tc>
          <w:tcPr>
            <w:tcW w:w="593" w:type="dxa"/>
            <w:gridSpan w:val="2"/>
            <w:vAlign w:val="center"/>
          </w:tcPr>
          <w:p w14:paraId="1C261A4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szCs w:val="18"/>
                <w:lang w:eastAsia="en-GB"/>
              </w:rPr>
              <w:t>Yes</w:t>
            </w:r>
          </w:p>
        </w:tc>
        <w:tc>
          <w:tcPr>
            <w:tcW w:w="1187" w:type="dxa"/>
            <w:vMerge/>
            <w:vAlign w:val="center"/>
          </w:tcPr>
          <w:p w14:paraId="7CCB2C2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96A830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78ED1478" w14:textId="77777777" w:rsidTr="007B0C1C">
        <w:trPr>
          <w:trHeight w:val="223"/>
          <w:jc w:val="center"/>
        </w:trPr>
        <w:tc>
          <w:tcPr>
            <w:tcW w:w="1397" w:type="dxa"/>
            <w:vMerge w:val="restart"/>
            <w:vAlign w:val="center"/>
          </w:tcPr>
          <w:p w14:paraId="54C35D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CA_7A-30A-66A</w:t>
            </w:r>
          </w:p>
        </w:tc>
        <w:tc>
          <w:tcPr>
            <w:tcW w:w="1466" w:type="dxa"/>
            <w:vMerge w:val="restart"/>
            <w:vAlign w:val="center"/>
          </w:tcPr>
          <w:p w14:paraId="65E0B5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78AE92C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w:t>
            </w:r>
          </w:p>
        </w:tc>
        <w:tc>
          <w:tcPr>
            <w:tcW w:w="699" w:type="dxa"/>
            <w:shd w:val="clear" w:color="auto" w:fill="auto"/>
            <w:vAlign w:val="center"/>
          </w:tcPr>
          <w:p w14:paraId="5C423A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3CF237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C8FD6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6516AAC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31A322D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vAlign w:val="center"/>
          </w:tcPr>
          <w:p w14:paraId="5A7D281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restart"/>
            <w:vAlign w:val="center"/>
          </w:tcPr>
          <w:p w14:paraId="0E77CFD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50</w:t>
            </w:r>
          </w:p>
        </w:tc>
        <w:tc>
          <w:tcPr>
            <w:tcW w:w="1286" w:type="dxa"/>
            <w:vMerge w:val="restart"/>
            <w:vAlign w:val="center"/>
          </w:tcPr>
          <w:p w14:paraId="256D9B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41149BDE" w14:textId="77777777" w:rsidTr="007B0C1C">
        <w:trPr>
          <w:trHeight w:val="223"/>
          <w:jc w:val="center"/>
        </w:trPr>
        <w:tc>
          <w:tcPr>
            <w:tcW w:w="1397" w:type="dxa"/>
            <w:vMerge/>
            <w:vAlign w:val="center"/>
          </w:tcPr>
          <w:p w14:paraId="3A3744D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557DE4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6F6B67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30</w:t>
            </w:r>
          </w:p>
        </w:tc>
        <w:tc>
          <w:tcPr>
            <w:tcW w:w="699" w:type="dxa"/>
            <w:shd w:val="clear" w:color="auto" w:fill="auto"/>
            <w:vAlign w:val="center"/>
          </w:tcPr>
          <w:p w14:paraId="01C2AC1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451361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A95DA1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41DD8AB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6B20465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03704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69AB995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7277DD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5CA0E434" w14:textId="77777777" w:rsidTr="007B0C1C">
        <w:trPr>
          <w:trHeight w:val="223"/>
          <w:jc w:val="center"/>
        </w:trPr>
        <w:tc>
          <w:tcPr>
            <w:tcW w:w="1397" w:type="dxa"/>
            <w:vMerge/>
            <w:vAlign w:val="center"/>
          </w:tcPr>
          <w:p w14:paraId="4EAC74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910992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CD02A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66</w:t>
            </w:r>
          </w:p>
        </w:tc>
        <w:tc>
          <w:tcPr>
            <w:tcW w:w="699" w:type="dxa"/>
            <w:shd w:val="clear" w:color="auto" w:fill="auto"/>
            <w:vAlign w:val="center"/>
          </w:tcPr>
          <w:p w14:paraId="78EB5B5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81B1DA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34D407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05AE38D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07C791B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vAlign w:val="center"/>
          </w:tcPr>
          <w:p w14:paraId="0E2E95E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ign w:val="center"/>
          </w:tcPr>
          <w:p w14:paraId="2C3A09D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997B8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4CFAD5A8" w14:textId="77777777" w:rsidTr="007B0C1C">
        <w:trPr>
          <w:trHeight w:val="223"/>
          <w:jc w:val="center"/>
        </w:trPr>
        <w:tc>
          <w:tcPr>
            <w:tcW w:w="1397" w:type="dxa"/>
            <w:vMerge w:val="restart"/>
            <w:vAlign w:val="center"/>
          </w:tcPr>
          <w:p w14:paraId="235F895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en-GB"/>
              </w:rPr>
              <w:t>CA_</w:t>
            </w:r>
            <w:r w:rsidRPr="006E2050">
              <w:rPr>
                <w:rFonts w:ascii="Arial" w:eastAsia="Times New Roman" w:hAnsi="Arial"/>
                <w:sz w:val="18"/>
                <w:lang w:val="en-US" w:eastAsia="zh-CN"/>
              </w:rPr>
              <w:t>7</w:t>
            </w:r>
            <w:r w:rsidRPr="006E2050">
              <w:rPr>
                <w:rFonts w:ascii="Arial" w:eastAsia="Times New Roman" w:hAnsi="Arial"/>
                <w:sz w:val="18"/>
                <w:lang w:val="en-US" w:eastAsia="en-GB"/>
              </w:rPr>
              <w:t>A-32A-46A</w:t>
            </w:r>
          </w:p>
        </w:tc>
        <w:tc>
          <w:tcPr>
            <w:tcW w:w="1466" w:type="dxa"/>
            <w:vMerge w:val="restart"/>
            <w:vAlign w:val="center"/>
          </w:tcPr>
          <w:p w14:paraId="232592E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73813A6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w:t>
            </w:r>
          </w:p>
        </w:tc>
        <w:tc>
          <w:tcPr>
            <w:tcW w:w="699" w:type="dxa"/>
            <w:shd w:val="clear" w:color="auto" w:fill="auto"/>
            <w:vAlign w:val="center"/>
          </w:tcPr>
          <w:p w14:paraId="3FAB3C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733E06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C35D3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7F0389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25B75F1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vAlign w:val="center"/>
          </w:tcPr>
          <w:p w14:paraId="06C76FE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1187" w:type="dxa"/>
            <w:vMerge w:val="restart"/>
            <w:vAlign w:val="center"/>
          </w:tcPr>
          <w:p w14:paraId="2C1C27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60</w:t>
            </w:r>
          </w:p>
        </w:tc>
        <w:tc>
          <w:tcPr>
            <w:tcW w:w="1286" w:type="dxa"/>
            <w:vMerge w:val="restart"/>
            <w:vAlign w:val="center"/>
          </w:tcPr>
          <w:p w14:paraId="4F1E003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7F2E404D" w14:textId="77777777" w:rsidTr="007B0C1C">
        <w:trPr>
          <w:trHeight w:val="223"/>
          <w:jc w:val="center"/>
        </w:trPr>
        <w:tc>
          <w:tcPr>
            <w:tcW w:w="1397" w:type="dxa"/>
            <w:vMerge/>
            <w:vAlign w:val="center"/>
          </w:tcPr>
          <w:p w14:paraId="4DE3772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A5F0D4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B8E1FA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it-IT" w:eastAsia="zh-CN"/>
              </w:rPr>
              <w:t>32</w:t>
            </w:r>
          </w:p>
        </w:tc>
        <w:tc>
          <w:tcPr>
            <w:tcW w:w="699" w:type="dxa"/>
            <w:shd w:val="clear" w:color="auto" w:fill="auto"/>
            <w:vAlign w:val="center"/>
          </w:tcPr>
          <w:p w14:paraId="3661645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152740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33A335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it-IT" w:eastAsia="en-GB"/>
              </w:rPr>
              <w:t>Yes</w:t>
            </w:r>
          </w:p>
        </w:tc>
        <w:tc>
          <w:tcPr>
            <w:tcW w:w="586" w:type="dxa"/>
            <w:gridSpan w:val="2"/>
            <w:vAlign w:val="center"/>
          </w:tcPr>
          <w:p w14:paraId="4AD17C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it-IT" w:eastAsia="en-GB"/>
              </w:rPr>
              <w:t>Yes</w:t>
            </w:r>
          </w:p>
        </w:tc>
        <w:tc>
          <w:tcPr>
            <w:tcW w:w="589" w:type="dxa"/>
            <w:gridSpan w:val="2"/>
            <w:vAlign w:val="center"/>
          </w:tcPr>
          <w:p w14:paraId="61A3500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it-IT" w:eastAsia="ja-JP"/>
              </w:rPr>
              <w:t>Yes</w:t>
            </w:r>
          </w:p>
        </w:tc>
        <w:tc>
          <w:tcPr>
            <w:tcW w:w="593" w:type="dxa"/>
            <w:gridSpan w:val="2"/>
            <w:vAlign w:val="center"/>
          </w:tcPr>
          <w:p w14:paraId="51415E6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it-IT" w:eastAsia="ja-JP"/>
              </w:rPr>
              <w:t>Yes</w:t>
            </w:r>
          </w:p>
        </w:tc>
        <w:tc>
          <w:tcPr>
            <w:tcW w:w="1187" w:type="dxa"/>
            <w:vMerge/>
            <w:vAlign w:val="center"/>
          </w:tcPr>
          <w:p w14:paraId="53D0658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CD47F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0A09E2DE" w14:textId="77777777" w:rsidTr="007B0C1C">
        <w:trPr>
          <w:trHeight w:val="223"/>
          <w:jc w:val="center"/>
        </w:trPr>
        <w:tc>
          <w:tcPr>
            <w:tcW w:w="1397" w:type="dxa"/>
            <w:vMerge/>
            <w:vAlign w:val="center"/>
          </w:tcPr>
          <w:p w14:paraId="2C65C26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6DEFF8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3FE5E7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zh-CN"/>
              </w:rPr>
              <w:t>46</w:t>
            </w:r>
          </w:p>
        </w:tc>
        <w:tc>
          <w:tcPr>
            <w:tcW w:w="699" w:type="dxa"/>
            <w:shd w:val="clear" w:color="auto" w:fill="auto"/>
            <w:vAlign w:val="center"/>
          </w:tcPr>
          <w:p w14:paraId="107A2B4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9DB4A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CBCD5C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361897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vAlign w:val="center"/>
          </w:tcPr>
          <w:p w14:paraId="2FE426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E9C34A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it-IT" w:eastAsia="ja-JP"/>
              </w:rPr>
              <w:t>Yes</w:t>
            </w:r>
          </w:p>
        </w:tc>
        <w:tc>
          <w:tcPr>
            <w:tcW w:w="1187" w:type="dxa"/>
            <w:vMerge/>
            <w:vAlign w:val="center"/>
          </w:tcPr>
          <w:p w14:paraId="299D990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E03922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5A9FEAE5" w14:textId="77777777" w:rsidTr="007B0C1C">
        <w:trPr>
          <w:trHeight w:val="223"/>
          <w:jc w:val="center"/>
        </w:trPr>
        <w:tc>
          <w:tcPr>
            <w:tcW w:w="1397" w:type="dxa"/>
            <w:vMerge w:val="restart"/>
            <w:vAlign w:val="center"/>
          </w:tcPr>
          <w:p w14:paraId="3851213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en-GB"/>
              </w:rPr>
              <w:t>CA_</w:t>
            </w:r>
            <w:r w:rsidRPr="006E2050">
              <w:rPr>
                <w:rFonts w:ascii="Arial" w:eastAsia="Times New Roman" w:hAnsi="Arial"/>
                <w:sz w:val="18"/>
                <w:lang w:val="en-US" w:eastAsia="zh-CN"/>
              </w:rPr>
              <w:t>7</w:t>
            </w:r>
            <w:r w:rsidRPr="006E2050">
              <w:rPr>
                <w:rFonts w:ascii="Arial" w:eastAsia="Times New Roman" w:hAnsi="Arial"/>
                <w:sz w:val="18"/>
                <w:lang w:val="en-US" w:eastAsia="en-GB"/>
              </w:rPr>
              <w:t>A-32A-46C</w:t>
            </w:r>
          </w:p>
        </w:tc>
        <w:tc>
          <w:tcPr>
            <w:tcW w:w="1466" w:type="dxa"/>
            <w:vMerge w:val="restart"/>
            <w:vAlign w:val="center"/>
          </w:tcPr>
          <w:p w14:paraId="1B72ED4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23068C0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w:t>
            </w:r>
          </w:p>
        </w:tc>
        <w:tc>
          <w:tcPr>
            <w:tcW w:w="699" w:type="dxa"/>
            <w:shd w:val="clear" w:color="auto" w:fill="auto"/>
            <w:vAlign w:val="center"/>
          </w:tcPr>
          <w:p w14:paraId="4D368E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11813F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3C3C4D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862AC6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1C7D4F9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vAlign w:val="center"/>
          </w:tcPr>
          <w:p w14:paraId="0E6297E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1187" w:type="dxa"/>
            <w:vMerge w:val="restart"/>
            <w:vAlign w:val="center"/>
          </w:tcPr>
          <w:p w14:paraId="776AB9D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80</w:t>
            </w:r>
          </w:p>
        </w:tc>
        <w:tc>
          <w:tcPr>
            <w:tcW w:w="1286" w:type="dxa"/>
            <w:vMerge w:val="restart"/>
            <w:vAlign w:val="center"/>
          </w:tcPr>
          <w:p w14:paraId="5468FC3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1C4AF0A1" w14:textId="77777777" w:rsidTr="007B0C1C">
        <w:trPr>
          <w:trHeight w:val="223"/>
          <w:jc w:val="center"/>
        </w:trPr>
        <w:tc>
          <w:tcPr>
            <w:tcW w:w="1397" w:type="dxa"/>
            <w:vMerge/>
            <w:vAlign w:val="center"/>
          </w:tcPr>
          <w:p w14:paraId="4403402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BC05C9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DAD4A4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it-IT" w:eastAsia="zh-CN"/>
              </w:rPr>
              <w:t>32</w:t>
            </w:r>
          </w:p>
        </w:tc>
        <w:tc>
          <w:tcPr>
            <w:tcW w:w="699" w:type="dxa"/>
            <w:shd w:val="clear" w:color="auto" w:fill="auto"/>
            <w:vAlign w:val="center"/>
          </w:tcPr>
          <w:p w14:paraId="6C07407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D40D15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AAB2AB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it-IT" w:eastAsia="en-GB"/>
              </w:rPr>
              <w:t>Yes</w:t>
            </w:r>
          </w:p>
        </w:tc>
        <w:tc>
          <w:tcPr>
            <w:tcW w:w="586" w:type="dxa"/>
            <w:gridSpan w:val="2"/>
            <w:vAlign w:val="center"/>
          </w:tcPr>
          <w:p w14:paraId="4392153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it-IT" w:eastAsia="en-GB"/>
              </w:rPr>
              <w:t>Yes</w:t>
            </w:r>
          </w:p>
        </w:tc>
        <w:tc>
          <w:tcPr>
            <w:tcW w:w="589" w:type="dxa"/>
            <w:gridSpan w:val="2"/>
            <w:vAlign w:val="center"/>
          </w:tcPr>
          <w:p w14:paraId="56454A1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it-IT" w:eastAsia="ja-JP"/>
              </w:rPr>
              <w:t>Yes</w:t>
            </w:r>
          </w:p>
        </w:tc>
        <w:tc>
          <w:tcPr>
            <w:tcW w:w="593" w:type="dxa"/>
            <w:gridSpan w:val="2"/>
            <w:vAlign w:val="center"/>
          </w:tcPr>
          <w:p w14:paraId="3B38C73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it-IT" w:eastAsia="ja-JP"/>
              </w:rPr>
              <w:t>Yes</w:t>
            </w:r>
          </w:p>
        </w:tc>
        <w:tc>
          <w:tcPr>
            <w:tcW w:w="1187" w:type="dxa"/>
            <w:vMerge/>
            <w:vAlign w:val="center"/>
          </w:tcPr>
          <w:p w14:paraId="0C3EBDC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E0260D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07B08B49" w14:textId="77777777" w:rsidTr="007B0C1C">
        <w:trPr>
          <w:trHeight w:val="223"/>
          <w:jc w:val="center"/>
        </w:trPr>
        <w:tc>
          <w:tcPr>
            <w:tcW w:w="1397" w:type="dxa"/>
            <w:vMerge/>
            <w:vAlign w:val="center"/>
          </w:tcPr>
          <w:p w14:paraId="01FE0B0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9F920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556E6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zh-CN"/>
              </w:rPr>
              <w:t>46</w:t>
            </w:r>
          </w:p>
        </w:tc>
        <w:tc>
          <w:tcPr>
            <w:tcW w:w="3719" w:type="dxa"/>
            <w:gridSpan w:val="10"/>
            <w:shd w:val="clear" w:color="auto" w:fill="auto"/>
            <w:vAlign w:val="center"/>
          </w:tcPr>
          <w:p w14:paraId="61D6D1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See CA_46C in Table 5.6A.1-1 of TS 36.101 Bandwidth Combination Set 0</w:t>
            </w:r>
          </w:p>
        </w:tc>
        <w:tc>
          <w:tcPr>
            <w:tcW w:w="1187" w:type="dxa"/>
            <w:vMerge/>
            <w:vAlign w:val="center"/>
          </w:tcPr>
          <w:p w14:paraId="092F1D5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F86211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2B47BC93" w14:textId="77777777" w:rsidTr="007B0C1C">
        <w:trPr>
          <w:trHeight w:val="223"/>
          <w:jc w:val="center"/>
        </w:trPr>
        <w:tc>
          <w:tcPr>
            <w:tcW w:w="1397" w:type="dxa"/>
            <w:vMerge w:val="restart"/>
            <w:vAlign w:val="center"/>
          </w:tcPr>
          <w:p w14:paraId="1ADC22D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en-GB"/>
              </w:rPr>
              <w:t>CA_</w:t>
            </w:r>
            <w:r w:rsidRPr="006E2050">
              <w:rPr>
                <w:rFonts w:ascii="Arial" w:eastAsia="Times New Roman" w:hAnsi="Arial"/>
                <w:sz w:val="18"/>
                <w:lang w:val="en-US" w:eastAsia="zh-CN"/>
              </w:rPr>
              <w:t>7</w:t>
            </w:r>
            <w:r w:rsidRPr="006E2050">
              <w:rPr>
                <w:rFonts w:ascii="Arial" w:eastAsia="Times New Roman" w:hAnsi="Arial"/>
                <w:sz w:val="18"/>
                <w:lang w:val="en-US" w:eastAsia="en-GB"/>
              </w:rPr>
              <w:t>A-32A-46D</w:t>
            </w:r>
          </w:p>
        </w:tc>
        <w:tc>
          <w:tcPr>
            <w:tcW w:w="1466" w:type="dxa"/>
            <w:vMerge w:val="restart"/>
            <w:vAlign w:val="center"/>
          </w:tcPr>
          <w:p w14:paraId="0A31A2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2D36764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w:t>
            </w:r>
          </w:p>
        </w:tc>
        <w:tc>
          <w:tcPr>
            <w:tcW w:w="699" w:type="dxa"/>
            <w:shd w:val="clear" w:color="auto" w:fill="auto"/>
            <w:vAlign w:val="center"/>
          </w:tcPr>
          <w:p w14:paraId="1D65822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A3FCB2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C6119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41322D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3D2C63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vAlign w:val="center"/>
          </w:tcPr>
          <w:p w14:paraId="6AF1233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1187" w:type="dxa"/>
            <w:vMerge w:val="restart"/>
            <w:vAlign w:val="center"/>
          </w:tcPr>
          <w:p w14:paraId="3FE03A3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100</w:t>
            </w:r>
          </w:p>
        </w:tc>
        <w:tc>
          <w:tcPr>
            <w:tcW w:w="1286" w:type="dxa"/>
            <w:vMerge w:val="restart"/>
            <w:vAlign w:val="center"/>
          </w:tcPr>
          <w:p w14:paraId="1827006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07FBCBF8" w14:textId="77777777" w:rsidTr="007B0C1C">
        <w:trPr>
          <w:trHeight w:val="223"/>
          <w:jc w:val="center"/>
        </w:trPr>
        <w:tc>
          <w:tcPr>
            <w:tcW w:w="1397" w:type="dxa"/>
            <w:vMerge/>
            <w:vAlign w:val="center"/>
          </w:tcPr>
          <w:p w14:paraId="7A1A139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56F616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CF961F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it-IT" w:eastAsia="zh-CN"/>
              </w:rPr>
              <w:t>32</w:t>
            </w:r>
          </w:p>
        </w:tc>
        <w:tc>
          <w:tcPr>
            <w:tcW w:w="699" w:type="dxa"/>
            <w:shd w:val="clear" w:color="auto" w:fill="auto"/>
            <w:vAlign w:val="center"/>
          </w:tcPr>
          <w:p w14:paraId="762F687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3C7781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657FD7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it-IT" w:eastAsia="en-GB"/>
              </w:rPr>
              <w:t>Yes</w:t>
            </w:r>
          </w:p>
        </w:tc>
        <w:tc>
          <w:tcPr>
            <w:tcW w:w="586" w:type="dxa"/>
            <w:gridSpan w:val="2"/>
            <w:vAlign w:val="center"/>
          </w:tcPr>
          <w:p w14:paraId="58A3FE5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it-IT" w:eastAsia="en-GB"/>
              </w:rPr>
              <w:t>Yes</w:t>
            </w:r>
          </w:p>
        </w:tc>
        <w:tc>
          <w:tcPr>
            <w:tcW w:w="589" w:type="dxa"/>
            <w:gridSpan w:val="2"/>
            <w:vAlign w:val="center"/>
          </w:tcPr>
          <w:p w14:paraId="26616BA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it-IT" w:eastAsia="ja-JP"/>
              </w:rPr>
              <w:t>Yes</w:t>
            </w:r>
          </w:p>
        </w:tc>
        <w:tc>
          <w:tcPr>
            <w:tcW w:w="593" w:type="dxa"/>
            <w:gridSpan w:val="2"/>
            <w:vAlign w:val="center"/>
          </w:tcPr>
          <w:p w14:paraId="026CD9C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it-IT" w:eastAsia="ja-JP"/>
              </w:rPr>
              <w:t>Yes</w:t>
            </w:r>
          </w:p>
        </w:tc>
        <w:tc>
          <w:tcPr>
            <w:tcW w:w="1187" w:type="dxa"/>
            <w:vMerge/>
            <w:vAlign w:val="center"/>
          </w:tcPr>
          <w:p w14:paraId="24EAE8B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2EF0E1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2078A2E4" w14:textId="77777777" w:rsidTr="007B0C1C">
        <w:trPr>
          <w:trHeight w:val="223"/>
          <w:jc w:val="center"/>
        </w:trPr>
        <w:tc>
          <w:tcPr>
            <w:tcW w:w="1397" w:type="dxa"/>
            <w:vMerge/>
            <w:vAlign w:val="center"/>
          </w:tcPr>
          <w:p w14:paraId="61CC8D2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F4F395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D58100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zh-CN"/>
              </w:rPr>
              <w:t>46</w:t>
            </w:r>
          </w:p>
        </w:tc>
        <w:tc>
          <w:tcPr>
            <w:tcW w:w="3719" w:type="dxa"/>
            <w:gridSpan w:val="10"/>
            <w:shd w:val="clear" w:color="auto" w:fill="auto"/>
            <w:vAlign w:val="center"/>
          </w:tcPr>
          <w:p w14:paraId="566BD0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See CA_46D in Table 5.6A.1-1 of TS 36.101 Bandwidth Combination Set 0</w:t>
            </w:r>
          </w:p>
        </w:tc>
        <w:tc>
          <w:tcPr>
            <w:tcW w:w="1187" w:type="dxa"/>
            <w:vMerge/>
            <w:vAlign w:val="center"/>
          </w:tcPr>
          <w:p w14:paraId="013471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3FCB35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4E385233" w14:textId="77777777" w:rsidTr="007B0C1C">
        <w:trPr>
          <w:trHeight w:val="223"/>
          <w:jc w:val="center"/>
        </w:trPr>
        <w:tc>
          <w:tcPr>
            <w:tcW w:w="1397" w:type="dxa"/>
            <w:vMerge w:val="restart"/>
            <w:vAlign w:val="center"/>
          </w:tcPr>
          <w:p w14:paraId="4F0DD00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en-GB"/>
              </w:rPr>
              <w:t>CA_</w:t>
            </w:r>
            <w:r w:rsidRPr="006E2050">
              <w:rPr>
                <w:rFonts w:ascii="Arial" w:eastAsia="Times New Roman" w:hAnsi="Arial"/>
                <w:sz w:val="18"/>
                <w:lang w:val="en-US" w:eastAsia="zh-CN"/>
              </w:rPr>
              <w:t>7</w:t>
            </w:r>
            <w:r w:rsidRPr="006E2050">
              <w:rPr>
                <w:rFonts w:ascii="Arial" w:eastAsia="Times New Roman" w:hAnsi="Arial"/>
                <w:sz w:val="18"/>
                <w:lang w:val="en-US" w:eastAsia="en-GB"/>
              </w:rPr>
              <w:t>A-32A-46E</w:t>
            </w:r>
          </w:p>
        </w:tc>
        <w:tc>
          <w:tcPr>
            <w:tcW w:w="1466" w:type="dxa"/>
            <w:vMerge w:val="restart"/>
            <w:vAlign w:val="center"/>
          </w:tcPr>
          <w:p w14:paraId="5FF3910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1E0EF77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w:t>
            </w:r>
          </w:p>
        </w:tc>
        <w:tc>
          <w:tcPr>
            <w:tcW w:w="699" w:type="dxa"/>
            <w:shd w:val="clear" w:color="auto" w:fill="auto"/>
            <w:vAlign w:val="center"/>
          </w:tcPr>
          <w:p w14:paraId="3F38156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599D85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A0DB68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B2158D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29597E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vAlign w:val="center"/>
          </w:tcPr>
          <w:p w14:paraId="69540B6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1187" w:type="dxa"/>
            <w:vMerge w:val="restart"/>
            <w:vAlign w:val="center"/>
          </w:tcPr>
          <w:p w14:paraId="5845D57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120</w:t>
            </w:r>
          </w:p>
        </w:tc>
        <w:tc>
          <w:tcPr>
            <w:tcW w:w="1286" w:type="dxa"/>
            <w:vMerge w:val="restart"/>
            <w:vAlign w:val="center"/>
          </w:tcPr>
          <w:p w14:paraId="0A1B23C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0E30C11C" w14:textId="77777777" w:rsidTr="007B0C1C">
        <w:trPr>
          <w:trHeight w:val="223"/>
          <w:jc w:val="center"/>
        </w:trPr>
        <w:tc>
          <w:tcPr>
            <w:tcW w:w="1397" w:type="dxa"/>
            <w:vMerge/>
            <w:vAlign w:val="center"/>
          </w:tcPr>
          <w:p w14:paraId="61B63E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77F01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E60ED7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it-IT" w:eastAsia="zh-CN"/>
              </w:rPr>
              <w:t>32</w:t>
            </w:r>
          </w:p>
        </w:tc>
        <w:tc>
          <w:tcPr>
            <w:tcW w:w="699" w:type="dxa"/>
            <w:shd w:val="clear" w:color="auto" w:fill="auto"/>
            <w:vAlign w:val="center"/>
          </w:tcPr>
          <w:p w14:paraId="7781CA0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931A2A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038B3A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it-IT" w:eastAsia="en-GB"/>
              </w:rPr>
              <w:t>Yes</w:t>
            </w:r>
          </w:p>
        </w:tc>
        <w:tc>
          <w:tcPr>
            <w:tcW w:w="586" w:type="dxa"/>
            <w:gridSpan w:val="2"/>
            <w:vAlign w:val="center"/>
          </w:tcPr>
          <w:p w14:paraId="6A5124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it-IT" w:eastAsia="en-GB"/>
              </w:rPr>
              <w:t>Yes</w:t>
            </w:r>
          </w:p>
        </w:tc>
        <w:tc>
          <w:tcPr>
            <w:tcW w:w="589" w:type="dxa"/>
            <w:gridSpan w:val="2"/>
            <w:vAlign w:val="center"/>
          </w:tcPr>
          <w:p w14:paraId="45F4EE7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it-IT" w:eastAsia="ja-JP"/>
              </w:rPr>
              <w:t>Yes</w:t>
            </w:r>
          </w:p>
        </w:tc>
        <w:tc>
          <w:tcPr>
            <w:tcW w:w="593" w:type="dxa"/>
            <w:gridSpan w:val="2"/>
            <w:vAlign w:val="center"/>
          </w:tcPr>
          <w:p w14:paraId="606E68D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it-IT" w:eastAsia="ja-JP"/>
              </w:rPr>
              <w:t>Yes</w:t>
            </w:r>
          </w:p>
        </w:tc>
        <w:tc>
          <w:tcPr>
            <w:tcW w:w="1187" w:type="dxa"/>
            <w:vMerge/>
            <w:vAlign w:val="center"/>
          </w:tcPr>
          <w:p w14:paraId="06B8A66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4D4438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090DA8EA" w14:textId="77777777" w:rsidTr="007B0C1C">
        <w:trPr>
          <w:trHeight w:val="223"/>
          <w:jc w:val="center"/>
        </w:trPr>
        <w:tc>
          <w:tcPr>
            <w:tcW w:w="1397" w:type="dxa"/>
            <w:vMerge/>
            <w:vAlign w:val="center"/>
          </w:tcPr>
          <w:p w14:paraId="7F6D01E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3EEAD4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67A0C4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zh-CN"/>
              </w:rPr>
              <w:t>46</w:t>
            </w:r>
          </w:p>
        </w:tc>
        <w:tc>
          <w:tcPr>
            <w:tcW w:w="3719" w:type="dxa"/>
            <w:gridSpan w:val="10"/>
            <w:shd w:val="clear" w:color="auto" w:fill="auto"/>
            <w:vAlign w:val="center"/>
          </w:tcPr>
          <w:p w14:paraId="5336D6D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See CA_46E in Table 5.6A.1-1 of TS 36.101 Bandwidth Combination Set 0</w:t>
            </w:r>
          </w:p>
        </w:tc>
        <w:tc>
          <w:tcPr>
            <w:tcW w:w="1187" w:type="dxa"/>
            <w:vMerge/>
            <w:vAlign w:val="center"/>
          </w:tcPr>
          <w:p w14:paraId="79DBD88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20EB3A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0537139F" w14:textId="77777777" w:rsidTr="007B0C1C">
        <w:trPr>
          <w:trHeight w:val="223"/>
          <w:jc w:val="center"/>
        </w:trPr>
        <w:tc>
          <w:tcPr>
            <w:tcW w:w="1397" w:type="dxa"/>
            <w:tcBorders>
              <w:bottom w:val="nil"/>
            </w:tcBorders>
            <w:vAlign w:val="center"/>
          </w:tcPr>
          <w:p w14:paraId="6C15DDC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bottom w:val="nil"/>
            </w:tcBorders>
            <w:vAlign w:val="center"/>
          </w:tcPr>
          <w:p w14:paraId="1DEA9BD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C694F6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7F1853D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558A7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3ADE0F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6E2050">
              <w:rPr>
                <w:rFonts w:ascii="Arial" w:eastAsia="Times New Roman"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BD5C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6E2050">
              <w:rPr>
                <w:rFonts w:ascii="Arial" w:eastAsia="Times New Roman" w:hAnsi="Arial"/>
                <w:sz w:val="18"/>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565AED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6E2050">
              <w:rPr>
                <w:rFonts w:ascii="Arial" w:eastAsia="Times New Roman" w:hAnsi="Arial"/>
                <w:sz w:val="18"/>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8F0CBE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6E2050">
              <w:rPr>
                <w:rFonts w:ascii="Arial" w:eastAsia="Times New Roman" w:hAnsi="Arial"/>
                <w:sz w:val="18"/>
                <w:lang w:val="x-none" w:eastAsia="zh-CN"/>
              </w:rPr>
              <w:t>Yes</w:t>
            </w:r>
          </w:p>
        </w:tc>
        <w:tc>
          <w:tcPr>
            <w:tcW w:w="1187" w:type="dxa"/>
            <w:tcBorders>
              <w:bottom w:val="nil"/>
            </w:tcBorders>
            <w:vAlign w:val="center"/>
          </w:tcPr>
          <w:p w14:paraId="48CC969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6BBB22E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278C8154" w14:textId="77777777" w:rsidTr="007B0C1C">
        <w:trPr>
          <w:trHeight w:val="223"/>
          <w:jc w:val="center"/>
        </w:trPr>
        <w:tc>
          <w:tcPr>
            <w:tcW w:w="1397" w:type="dxa"/>
            <w:tcBorders>
              <w:top w:val="nil"/>
              <w:bottom w:val="nil"/>
            </w:tcBorders>
            <w:vAlign w:val="center"/>
          </w:tcPr>
          <w:p w14:paraId="2CF87F9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CA_7A-38A-66A</w:t>
            </w:r>
            <w:r w:rsidRPr="006E2050">
              <w:rPr>
                <w:rFonts w:ascii="Arial" w:eastAsia="Times New Roman" w:hAnsi="Arial"/>
                <w:sz w:val="18"/>
                <w:vertAlign w:val="superscript"/>
                <w:lang w:eastAsia="en-GB"/>
              </w:rPr>
              <w:t>17</w:t>
            </w:r>
          </w:p>
        </w:tc>
        <w:tc>
          <w:tcPr>
            <w:tcW w:w="1466" w:type="dxa"/>
            <w:tcBorders>
              <w:top w:val="nil"/>
              <w:bottom w:val="nil"/>
            </w:tcBorders>
            <w:vAlign w:val="center"/>
          </w:tcPr>
          <w:p w14:paraId="5444CDD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6E991A6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0296B9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6407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77171C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6E2050">
              <w:rPr>
                <w:rFonts w:ascii="Arial" w:eastAsia="Times New Roman"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6971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6E2050">
              <w:rPr>
                <w:rFonts w:ascii="Arial" w:eastAsia="Times New Roman" w:hAnsi="Arial"/>
                <w:sz w:val="18"/>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18019D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6E2050">
              <w:rPr>
                <w:rFonts w:ascii="Arial" w:eastAsia="Times New Roman" w:hAnsi="Arial"/>
                <w:sz w:val="18"/>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A6B18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6E2050">
              <w:rPr>
                <w:rFonts w:ascii="Arial" w:eastAsia="Times New Roman" w:hAnsi="Arial"/>
                <w:sz w:val="18"/>
                <w:lang w:val="x-none" w:eastAsia="zh-CN"/>
              </w:rPr>
              <w:t>Yes</w:t>
            </w:r>
          </w:p>
        </w:tc>
        <w:tc>
          <w:tcPr>
            <w:tcW w:w="1187" w:type="dxa"/>
            <w:tcBorders>
              <w:top w:val="nil"/>
              <w:bottom w:val="nil"/>
            </w:tcBorders>
            <w:vAlign w:val="center"/>
          </w:tcPr>
          <w:p w14:paraId="098797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60</w:t>
            </w:r>
          </w:p>
        </w:tc>
        <w:tc>
          <w:tcPr>
            <w:tcW w:w="1286" w:type="dxa"/>
            <w:tcBorders>
              <w:top w:val="nil"/>
              <w:bottom w:val="nil"/>
            </w:tcBorders>
            <w:vAlign w:val="center"/>
          </w:tcPr>
          <w:p w14:paraId="31BC802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3D4F82CB" w14:textId="77777777" w:rsidTr="007B0C1C">
        <w:trPr>
          <w:trHeight w:val="223"/>
          <w:jc w:val="center"/>
        </w:trPr>
        <w:tc>
          <w:tcPr>
            <w:tcW w:w="1397" w:type="dxa"/>
            <w:tcBorders>
              <w:top w:val="nil"/>
            </w:tcBorders>
            <w:vAlign w:val="center"/>
          </w:tcPr>
          <w:p w14:paraId="544A395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tcBorders>
            <w:vAlign w:val="center"/>
          </w:tcPr>
          <w:p w14:paraId="3E86F04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9BC078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1D79303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3C737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3269E3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6E2050">
              <w:rPr>
                <w:rFonts w:ascii="Arial" w:eastAsia="Times New Roman"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11CE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6E2050">
              <w:rPr>
                <w:rFonts w:ascii="Arial" w:eastAsia="Times New Roman" w:hAnsi="Arial"/>
                <w:sz w:val="18"/>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90E406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6E2050">
              <w:rPr>
                <w:rFonts w:ascii="Arial" w:eastAsia="Times New Roman" w:hAnsi="Arial"/>
                <w:sz w:val="18"/>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2C986A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6E2050">
              <w:rPr>
                <w:rFonts w:ascii="Arial" w:eastAsia="Times New Roman" w:hAnsi="Arial"/>
                <w:sz w:val="18"/>
                <w:lang w:val="x-none" w:eastAsia="zh-CN"/>
              </w:rPr>
              <w:t>Yes</w:t>
            </w:r>
          </w:p>
        </w:tc>
        <w:tc>
          <w:tcPr>
            <w:tcW w:w="1187" w:type="dxa"/>
            <w:tcBorders>
              <w:top w:val="nil"/>
            </w:tcBorders>
            <w:vAlign w:val="center"/>
          </w:tcPr>
          <w:p w14:paraId="283EDF2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0F04918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7AA3B07B" w14:textId="77777777" w:rsidTr="007B0C1C">
        <w:trPr>
          <w:trHeight w:val="223"/>
          <w:jc w:val="center"/>
        </w:trPr>
        <w:tc>
          <w:tcPr>
            <w:tcW w:w="1397" w:type="dxa"/>
            <w:tcBorders>
              <w:bottom w:val="nil"/>
            </w:tcBorders>
            <w:vAlign w:val="center"/>
          </w:tcPr>
          <w:p w14:paraId="2E5979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bottom w:val="nil"/>
            </w:tcBorders>
            <w:vAlign w:val="center"/>
          </w:tcPr>
          <w:p w14:paraId="399D596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47ACA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55AF298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D85C0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64E954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6E2050">
              <w:rPr>
                <w:rFonts w:ascii="Arial" w:eastAsia="Times New Roman"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111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6E2050">
              <w:rPr>
                <w:rFonts w:ascii="Arial" w:eastAsia="Times New Roman" w:hAnsi="Arial"/>
                <w:sz w:val="18"/>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CD091E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6E2050">
              <w:rPr>
                <w:rFonts w:ascii="Arial" w:eastAsia="Times New Roman" w:hAnsi="Arial"/>
                <w:sz w:val="18"/>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87B67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6E2050">
              <w:rPr>
                <w:rFonts w:ascii="Arial" w:eastAsia="Times New Roman" w:hAnsi="Arial"/>
                <w:sz w:val="18"/>
                <w:lang w:val="x-none" w:eastAsia="zh-CN"/>
              </w:rPr>
              <w:t>Yes</w:t>
            </w:r>
          </w:p>
        </w:tc>
        <w:tc>
          <w:tcPr>
            <w:tcW w:w="1187" w:type="dxa"/>
            <w:tcBorders>
              <w:bottom w:val="nil"/>
            </w:tcBorders>
            <w:vAlign w:val="center"/>
          </w:tcPr>
          <w:p w14:paraId="513D6B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3C49EA0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2C0B6A2E" w14:textId="77777777" w:rsidTr="007B0C1C">
        <w:trPr>
          <w:trHeight w:val="223"/>
          <w:jc w:val="center"/>
        </w:trPr>
        <w:tc>
          <w:tcPr>
            <w:tcW w:w="1397" w:type="dxa"/>
            <w:tcBorders>
              <w:top w:val="nil"/>
            </w:tcBorders>
            <w:vAlign w:val="center"/>
          </w:tcPr>
          <w:p w14:paraId="74B669B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CA_7A-38C-66A</w:t>
            </w:r>
            <w:r w:rsidRPr="006E2050">
              <w:rPr>
                <w:rFonts w:ascii="Arial" w:eastAsia="Times New Roman" w:hAnsi="Arial"/>
                <w:sz w:val="18"/>
                <w:vertAlign w:val="superscript"/>
                <w:lang w:eastAsia="en-GB"/>
              </w:rPr>
              <w:t>17</w:t>
            </w:r>
          </w:p>
        </w:tc>
        <w:tc>
          <w:tcPr>
            <w:tcW w:w="1466" w:type="dxa"/>
            <w:tcBorders>
              <w:top w:val="nil"/>
            </w:tcBorders>
            <w:vAlign w:val="center"/>
          </w:tcPr>
          <w:p w14:paraId="1503C96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4D519E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38</w:t>
            </w:r>
          </w:p>
        </w:tc>
        <w:tc>
          <w:tcPr>
            <w:tcW w:w="3719" w:type="dxa"/>
            <w:gridSpan w:val="10"/>
            <w:shd w:val="clear" w:color="auto" w:fill="auto"/>
            <w:vAlign w:val="center"/>
          </w:tcPr>
          <w:p w14:paraId="4F33BB4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6E2050">
              <w:rPr>
                <w:rFonts w:ascii="Arial" w:eastAsia="Times New Roman" w:hAnsi="Arial"/>
                <w:sz w:val="18"/>
                <w:lang w:val="x-none" w:eastAsia="zh-CN"/>
              </w:rPr>
              <w:t>See CA_38C Bandwidth Combination Set 0 in Table 5.6A.1-1</w:t>
            </w:r>
          </w:p>
        </w:tc>
        <w:tc>
          <w:tcPr>
            <w:tcW w:w="1187" w:type="dxa"/>
            <w:tcBorders>
              <w:top w:val="nil"/>
              <w:bottom w:val="nil"/>
            </w:tcBorders>
            <w:vAlign w:val="center"/>
          </w:tcPr>
          <w:p w14:paraId="0EA5816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80</w:t>
            </w:r>
          </w:p>
        </w:tc>
        <w:tc>
          <w:tcPr>
            <w:tcW w:w="1286" w:type="dxa"/>
            <w:tcBorders>
              <w:top w:val="nil"/>
              <w:bottom w:val="nil"/>
            </w:tcBorders>
            <w:vAlign w:val="center"/>
          </w:tcPr>
          <w:p w14:paraId="7E62B6C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12AFDBBA" w14:textId="77777777" w:rsidTr="007B0C1C">
        <w:trPr>
          <w:trHeight w:val="223"/>
          <w:jc w:val="center"/>
        </w:trPr>
        <w:tc>
          <w:tcPr>
            <w:tcW w:w="1397" w:type="dxa"/>
            <w:vAlign w:val="center"/>
          </w:tcPr>
          <w:p w14:paraId="4CF537D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Align w:val="center"/>
          </w:tcPr>
          <w:p w14:paraId="766CC1E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55759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43084EE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C805E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4965C4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6E2050">
              <w:rPr>
                <w:rFonts w:ascii="Arial" w:eastAsia="Times New Roman"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F244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6E2050">
              <w:rPr>
                <w:rFonts w:ascii="Arial" w:eastAsia="Times New Roman" w:hAnsi="Arial"/>
                <w:sz w:val="18"/>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800784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6E2050">
              <w:rPr>
                <w:rFonts w:ascii="Arial" w:eastAsia="Times New Roman" w:hAnsi="Arial"/>
                <w:sz w:val="18"/>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512777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6E2050">
              <w:rPr>
                <w:rFonts w:ascii="Arial" w:eastAsia="Times New Roman" w:hAnsi="Arial"/>
                <w:sz w:val="18"/>
                <w:lang w:val="x-none" w:eastAsia="zh-CN"/>
              </w:rPr>
              <w:t>Yes</w:t>
            </w:r>
          </w:p>
        </w:tc>
        <w:tc>
          <w:tcPr>
            <w:tcW w:w="1187" w:type="dxa"/>
            <w:tcBorders>
              <w:top w:val="nil"/>
            </w:tcBorders>
            <w:vAlign w:val="center"/>
          </w:tcPr>
          <w:p w14:paraId="307DAA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6003F3E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5F7C1263" w14:textId="77777777" w:rsidTr="007B0C1C">
        <w:trPr>
          <w:trHeight w:val="223"/>
          <w:jc w:val="center"/>
        </w:trPr>
        <w:tc>
          <w:tcPr>
            <w:tcW w:w="1397" w:type="dxa"/>
            <w:vMerge w:val="restart"/>
            <w:vAlign w:val="center"/>
          </w:tcPr>
          <w:p w14:paraId="7F8D320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CA_7A-46A-66A</w:t>
            </w:r>
          </w:p>
        </w:tc>
        <w:tc>
          <w:tcPr>
            <w:tcW w:w="1466" w:type="dxa"/>
            <w:vMerge w:val="restart"/>
            <w:vAlign w:val="center"/>
          </w:tcPr>
          <w:p w14:paraId="66C43C7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11513F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w:t>
            </w:r>
          </w:p>
        </w:tc>
        <w:tc>
          <w:tcPr>
            <w:tcW w:w="699" w:type="dxa"/>
            <w:shd w:val="clear" w:color="auto" w:fill="auto"/>
            <w:vAlign w:val="center"/>
          </w:tcPr>
          <w:p w14:paraId="74EDE0E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4D989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88F457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x-none" w:eastAsia="zh-CN"/>
              </w:rPr>
              <w:t>Yes</w:t>
            </w:r>
          </w:p>
        </w:tc>
        <w:tc>
          <w:tcPr>
            <w:tcW w:w="586" w:type="dxa"/>
            <w:gridSpan w:val="2"/>
            <w:vAlign w:val="center"/>
          </w:tcPr>
          <w:p w14:paraId="7B68B38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x-none" w:eastAsia="zh-CN"/>
              </w:rPr>
              <w:t>Yes</w:t>
            </w:r>
          </w:p>
        </w:tc>
        <w:tc>
          <w:tcPr>
            <w:tcW w:w="589" w:type="dxa"/>
            <w:gridSpan w:val="2"/>
            <w:vAlign w:val="center"/>
          </w:tcPr>
          <w:p w14:paraId="7ABD39C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x-none" w:eastAsia="zh-CN"/>
              </w:rPr>
              <w:t>Yes</w:t>
            </w:r>
          </w:p>
        </w:tc>
        <w:tc>
          <w:tcPr>
            <w:tcW w:w="593" w:type="dxa"/>
            <w:gridSpan w:val="2"/>
            <w:vAlign w:val="center"/>
          </w:tcPr>
          <w:p w14:paraId="485F91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x-none" w:eastAsia="zh-CN"/>
              </w:rPr>
              <w:t>Yes</w:t>
            </w:r>
          </w:p>
        </w:tc>
        <w:tc>
          <w:tcPr>
            <w:tcW w:w="1187" w:type="dxa"/>
            <w:vMerge w:val="restart"/>
            <w:vAlign w:val="center"/>
          </w:tcPr>
          <w:p w14:paraId="15579A0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60</w:t>
            </w:r>
          </w:p>
        </w:tc>
        <w:tc>
          <w:tcPr>
            <w:tcW w:w="1286" w:type="dxa"/>
            <w:vMerge w:val="restart"/>
            <w:vAlign w:val="center"/>
          </w:tcPr>
          <w:p w14:paraId="5CBD26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611E437F" w14:textId="77777777" w:rsidTr="007B0C1C">
        <w:trPr>
          <w:trHeight w:val="223"/>
          <w:jc w:val="center"/>
        </w:trPr>
        <w:tc>
          <w:tcPr>
            <w:tcW w:w="1397" w:type="dxa"/>
            <w:vMerge/>
            <w:vAlign w:val="center"/>
          </w:tcPr>
          <w:p w14:paraId="35DA37C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F9AC90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01DDA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46</w:t>
            </w:r>
          </w:p>
        </w:tc>
        <w:tc>
          <w:tcPr>
            <w:tcW w:w="699" w:type="dxa"/>
            <w:shd w:val="clear" w:color="auto" w:fill="auto"/>
            <w:vAlign w:val="center"/>
          </w:tcPr>
          <w:p w14:paraId="5456D72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288AAE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011B23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1EFC93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x-none" w:eastAsia="zh-CN"/>
              </w:rPr>
              <w:t>Yes</w:t>
            </w:r>
          </w:p>
        </w:tc>
        <w:tc>
          <w:tcPr>
            <w:tcW w:w="589" w:type="dxa"/>
            <w:gridSpan w:val="2"/>
            <w:vAlign w:val="center"/>
          </w:tcPr>
          <w:p w14:paraId="170640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65E672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x-none" w:eastAsia="zh-CN"/>
              </w:rPr>
              <w:t>Yes</w:t>
            </w:r>
          </w:p>
        </w:tc>
        <w:tc>
          <w:tcPr>
            <w:tcW w:w="1187" w:type="dxa"/>
            <w:vMerge/>
            <w:vAlign w:val="center"/>
          </w:tcPr>
          <w:p w14:paraId="54BA01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EC8317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60AA72D1" w14:textId="77777777" w:rsidTr="007B0C1C">
        <w:trPr>
          <w:trHeight w:val="223"/>
          <w:jc w:val="center"/>
        </w:trPr>
        <w:tc>
          <w:tcPr>
            <w:tcW w:w="1397" w:type="dxa"/>
            <w:vMerge/>
            <w:vAlign w:val="center"/>
          </w:tcPr>
          <w:p w14:paraId="611051D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A20F58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D792ED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66</w:t>
            </w:r>
          </w:p>
        </w:tc>
        <w:tc>
          <w:tcPr>
            <w:tcW w:w="699" w:type="dxa"/>
            <w:shd w:val="clear" w:color="auto" w:fill="auto"/>
            <w:vAlign w:val="center"/>
          </w:tcPr>
          <w:p w14:paraId="5D07ABC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A56B74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BC3116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x-none" w:eastAsia="zh-CN"/>
              </w:rPr>
              <w:t>Yes</w:t>
            </w:r>
          </w:p>
        </w:tc>
        <w:tc>
          <w:tcPr>
            <w:tcW w:w="586" w:type="dxa"/>
            <w:gridSpan w:val="2"/>
            <w:vAlign w:val="center"/>
          </w:tcPr>
          <w:p w14:paraId="457EEBF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x-none" w:eastAsia="zh-CN"/>
              </w:rPr>
              <w:t>Yes</w:t>
            </w:r>
          </w:p>
        </w:tc>
        <w:tc>
          <w:tcPr>
            <w:tcW w:w="589" w:type="dxa"/>
            <w:gridSpan w:val="2"/>
            <w:vAlign w:val="center"/>
          </w:tcPr>
          <w:p w14:paraId="312E426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x-none" w:eastAsia="zh-CN"/>
              </w:rPr>
              <w:t>Yes</w:t>
            </w:r>
          </w:p>
        </w:tc>
        <w:tc>
          <w:tcPr>
            <w:tcW w:w="593" w:type="dxa"/>
            <w:gridSpan w:val="2"/>
            <w:vAlign w:val="center"/>
          </w:tcPr>
          <w:p w14:paraId="56B58E8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x-none" w:eastAsia="zh-CN"/>
              </w:rPr>
              <w:t>Yes</w:t>
            </w:r>
          </w:p>
        </w:tc>
        <w:tc>
          <w:tcPr>
            <w:tcW w:w="1187" w:type="dxa"/>
            <w:vMerge/>
            <w:vAlign w:val="center"/>
          </w:tcPr>
          <w:p w14:paraId="0E29C4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367656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57CE644B" w14:textId="77777777" w:rsidTr="007B0C1C">
        <w:trPr>
          <w:trHeight w:val="223"/>
          <w:jc w:val="center"/>
        </w:trPr>
        <w:tc>
          <w:tcPr>
            <w:tcW w:w="1397" w:type="dxa"/>
            <w:vMerge w:val="restart"/>
            <w:vAlign w:val="center"/>
          </w:tcPr>
          <w:p w14:paraId="0603979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w:t>
            </w:r>
            <w:r w:rsidRPr="006E2050">
              <w:rPr>
                <w:rFonts w:ascii="Arial" w:eastAsia="Times New Roman" w:hAnsi="Arial" w:hint="eastAsia"/>
                <w:sz w:val="18"/>
                <w:lang w:eastAsia="zh-CN"/>
              </w:rPr>
              <w:t>8</w:t>
            </w:r>
            <w:r w:rsidRPr="006E2050">
              <w:rPr>
                <w:rFonts w:ascii="Arial" w:eastAsia="Times New Roman" w:hAnsi="Arial"/>
                <w:sz w:val="18"/>
                <w:lang w:eastAsia="ja-JP"/>
              </w:rPr>
              <w:t>A-</w:t>
            </w:r>
            <w:r w:rsidRPr="006E2050">
              <w:rPr>
                <w:rFonts w:ascii="Arial" w:eastAsia="Times New Roman" w:hAnsi="Arial" w:hint="eastAsia"/>
                <w:sz w:val="18"/>
                <w:lang w:eastAsia="zh-CN"/>
              </w:rPr>
              <w:t>11</w:t>
            </w:r>
            <w:r w:rsidRPr="006E2050">
              <w:rPr>
                <w:rFonts w:ascii="Arial" w:eastAsia="Times New Roman" w:hAnsi="Arial"/>
                <w:sz w:val="18"/>
                <w:lang w:eastAsia="ja-JP"/>
              </w:rPr>
              <w:t>A-</w:t>
            </w:r>
            <w:r w:rsidRPr="006E2050">
              <w:rPr>
                <w:rFonts w:ascii="Arial" w:hAnsi="Arial" w:hint="eastAsia"/>
                <w:sz w:val="18"/>
                <w:lang w:eastAsia="zh-CN"/>
              </w:rPr>
              <w:t>28</w:t>
            </w:r>
            <w:r w:rsidRPr="006E2050">
              <w:rPr>
                <w:rFonts w:ascii="Arial" w:eastAsia="Times New Roman" w:hAnsi="Arial"/>
                <w:sz w:val="18"/>
                <w:lang w:eastAsia="ja-JP"/>
              </w:rPr>
              <w:t>A</w:t>
            </w:r>
          </w:p>
        </w:tc>
        <w:tc>
          <w:tcPr>
            <w:tcW w:w="1466" w:type="dxa"/>
            <w:vMerge w:val="restart"/>
            <w:vAlign w:val="center"/>
          </w:tcPr>
          <w:p w14:paraId="52DA4EC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1C0CC52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8</w:t>
            </w:r>
          </w:p>
        </w:tc>
        <w:tc>
          <w:tcPr>
            <w:tcW w:w="699" w:type="dxa"/>
            <w:shd w:val="clear" w:color="auto" w:fill="auto"/>
            <w:vAlign w:val="center"/>
          </w:tcPr>
          <w:p w14:paraId="30F3CD4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417A09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977D1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34A1EC1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42EB28A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282DF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01D200C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4</w:t>
            </w:r>
            <w:r w:rsidRPr="006E2050">
              <w:rPr>
                <w:rFonts w:ascii="Arial" w:eastAsia="Times New Roman" w:hAnsi="Arial"/>
                <w:sz w:val="18"/>
                <w:lang w:eastAsia="ja-JP"/>
              </w:rPr>
              <w:t>0</w:t>
            </w:r>
          </w:p>
        </w:tc>
        <w:tc>
          <w:tcPr>
            <w:tcW w:w="1286" w:type="dxa"/>
            <w:vMerge w:val="restart"/>
            <w:vAlign w:val="center"/>
          </w:tcPr>
          <w:p w14:paraId="70751C5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0B01BA79" w14:textId="77777777" w:rsidTr="007B0C1C">
        <w:trPr>
          <w:trHeight w:val="223"/>
          <w:jc w:val="center"/>
        </w:trPr>
        <w:tc>
          <w:tcPr>
            <w:tcW w:w="1397" w:type="dxa"/>
            <w:vMerge/>
            <w:vAlign w:val="center"/>
          </w:tcPr>
          <w:p w14:paraId="23EA84D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6F7D02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BFA298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11</w:t>
            </w:r>
          </w:p>
        </w:tc>
        <w:tc>
          <w:tcPr>
            <w:tcW w:w="699" w:type="dxa"/>
            <w:shd w:val="clear" w:color="auto" w:fill="auto"/>
            <w:vAlign w:val="center"/>
          </w:tcPr>
          <w:p w14:paraId="671848D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9AFDC7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AA992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en-GB"/>
              </w:rPr>
              <w:t>Yes</w:t>
            </w:r>
          </w:p>
        </w:tc>
        <w:tc>
          <w:tcPr>
            <w:tcW w:w="586" w:type="dxa"/>
            <w:gridSpan w:val="2"/>
            <w:vAlign w:val="center"/>
          </w:tcPr>
          <w:p w14:paraId="3655E2B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17E7F5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38B3BA9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620B321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28E5FE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51407AB5" w14:textId="77777777" w:rsidTr="007B0C1C">
        <w:trPr>
          <w:trHeight w:val="223"/>
          <w:jc w:val="center"/>
        </w:trPr>
        <w:tc>
          <w:tcPr>
            <w:tcW w:w="1397" w:type="dxa"/>
            <w:vMerge/>
            <w:vAlign w:val="center"/>
          </w:tcPr>
          <w:p w14:paraId="5C5B651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942C30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13FE36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28</w:t>
            </w:r>
          </w:p>
        </w:tc>
        <w:tc>
          <w:tcPr>
            <w:tcW w:w="699" w:type="dxa"/>
            <w:shd w:val="clear" w:color="auto" w:fill="auto"/>
            <w:vAlign w:val="center"/>
          </w:tcPr>
          <w:p w14:paraId="1B04427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D7754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60020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3DF20D4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09F4F9E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vAlign w:val="center"/>
          </w:tcPr>
          <w:p w14:paraId="1623A58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ign w:val="center"/>
          </w:tcPr>
          <w:p w14:paraId="7090FB2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4FF4D2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64CD3167" w14:textId="77777777" w:rsidTr="007B0C1C">
        <w:trPr>
          <w:trHeight w:val="223"/>
          <w:jc w:val="center"/>
        </w:trPr>
        <w:tc>
          <w:tcPr>
            <w:tcW w:w="1397" w:type="dxa"/>
            <w:vMerge w:val="restart"/>
            <w:vAlign w:val="center"/>
          </w:tcPr>
          <w:p w14:paraId="31B056E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w:t>
            </w:r>
            <w:r w:rsidRPr="006E2050">
              <w:rPr>
                <w:rFonts w:ascii="Arial" w:eastAsia="Times New Roman" w:hAnsi="Arial"/>
                <w:sz w:val="18"/>
                <w:lang w:eastAsia="zh-CN"/>
              </w:rPr>
              <w:t>8</w:t>
            </w:r>
            <w:r w:rsidRPr="006E2050">
              <w:rPr>
                <w:rFonts w:ascii="Arial" w:eastAsia="Times New Roman" w:hAnsi="Arial"/>
                <w:sz w:val="18"/>
                <w:lang w:eastAsia="ja-JP"/>
              </w:rPr>
              <w:t>A-</w:t>
            </w:r>
            <w:r w:rsidRPr="006E2050">
              <w:rPr>
                <w:rFonts w:ascii="Arial" w:eastAsia="Times New Roman" w:hAnsi="Arial"/>
                <w:sz w:val="18"/>
                <w:lang w:eastAsia="zh-CN"/>
              </w:rPr>
              <w:t>11</w:t>
            </w:r>
            <w:r w:rsidRPr="006E2050">
              <w:rPr>
                <w:rFonts w:ascii="Arial" w:eastAsia="Times New Roman" w:hAnsi="Arial"/>
                <w:sz w:val="18"/>
                <w:lang w:eastAsia="ja-JP"/>
              </w:rPr>
              <w:t>A-</w:t>
            </w:r>
            <w:r w:rsidRPr="006E2050">
              <w:rPr>
                <w:rFonts w:ascii="Arial" w:eastAsia="Times New Roman" w:hAnsi="Arial"/>
                <w:sz w:val="18"/>
                <w:lang w:eastAsia="zh-CN"/>
              </w:rPr>
              <w:t>42</w:t>
            </w:r>
            <w:r w:rsidRPr="006E2050">
              <w:rPr>
                <w:rFonts w:ascii="Arial" w:eastAsia="Times New Roman" w:hAnsi="Arial"/>
                <w:sz w:val="18"/>
                <w:lang w:eastAsia="ja-JP"/>
              </w:rPr>
              <w:t>A</w:t>
            </w:r>
          </w:p>
        </w:tc>
        <w:tc>
          <w:tcPr>
            <w:tcW w:w="1466" w:type="dxa"/>
            <w:vMerge w:val="restart"/>
            <w:vAlign w:val="center"/>
          </w:tcPr>
          <w:p w14:paraId="5502E45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6AFF94B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8</w:t>
            </w:r>
          </w:p>
        </w:tc>
        <w:tc>
          <w:tcPr>
            <w:tcW w:w="699" w:type="dxa"/>
            <w:shd w:val="clear" w:color="auto" w:fill="auto"/>
            <w:vAlign w:val="center"/>
          </w:tcPr>
          <w:p w14:paraId="69F8C42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78B369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2B9E77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586" w:type="dxa"/>
            <w:gridSpan w:val="2"/>
            <w:vAlign w:val="center"/>
          </w:tcPr>
          <w:p w14:paraId="30F1AB4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589" w:type="dxa"/>
            <w:gridSpan w:val="2"/>
            <w:vAlign w:val="center"/>
          </w:tcPr>
          <w:p w14:paraId="4245987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02F708D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5A1BD4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40</w:t>
            </w:r>
          </w:p>
        </w:tc>
        <w:tc>
          <w:tcPr>
            <w:tcW w:w="1286" w:type="dxa"/>
            <w:vMerge w:val="restart"/>
            <w:vAlign w:val="center"/>
          </w:tcPr>
          <w:p w14:paraId="78C2D0B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65B256B3" w14:textId="77777777" w:rsidTr="007B0C1C">
        <w:trPr>
          <w:trHeight w:val="223"/>
          <w:jc w:val="center"/>
        </w:trPr>
        <w:tc>
          <w:tcPr>
            <w:tcW w:w="1397" w:type="dxa"/>
            <w:vMerge/>
            <w:vAlign w:val="center"/>
          </w:tcPr>
          <w:p w14:paraId="2EED164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87BB3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CA7C0B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11</w:t>
            </w:r>
          </w:p>
        </w:tc>
        <w:tc>
          <w:tcPr>
            <w:tcW w:w="699" w:type="dxa"/>
            <w:shd w:val="clear" w:color="auto" w:fill="auto"/>
            <w:vAlign w:val="center"/>
          </w:tcPr>
          <w:p w14:paraId="6A983AE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D18089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E0E081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586" w:type="dxa"/>
            <w:gridSpan w:val="2"/>
            <w:vAlign w:val="center"/>
          </w:tcPr>
          <w:p w14:paraId="0B59D4D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589" w:type="dxa"/>
            <w:gridSpan w:val="2"/>
            <w:vAlign w:val="center"/>
          </w:tcPr>
          <w:p w14:paraId="10471E9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136C47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C08034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A73C0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7DC08AEF" w14:textId="77777777" w:rsidTr="007B0C1C">
        <w:trPr>
          <w:trHeight w:val="223"/>
          <w:jc w:val="center"/>
        </w:trPr>
        <w:tc>
          <w:tcPr>
            <w:tcW w:w="1397" w:type="dxa"/>
            <w:vMerge/>
            <w:vAlign w:val="center"/>
          </w:tcPr>
          <w:p w14:paraId="05B50C4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DA51EA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295566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42</w:t>
            </w:r>
          </w:p>
        </w:tc>
        <w:tc>
          <w:tcPr>
            <w:tcW w:w="699" w:type="dxa"/>
            <w:shd w:val="clear" w:color="auto" w:fill="auto"/>
            <w:vAlign w:val="center"/>
          </w:tcPr>
          <w:p w14:paraId="0620FC6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A7E968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560FCC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586" w:type="dxa"/>
            <w:gridSpan w:val="2"/>
            <w:vAlign w:val="center"/>
          </w:tcPr>
          <w:p w14:paraId="14CF1CD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589" w:type="dxa"/>
            <w:gridSpan w:val="2"/>
            <w:vAlign w:val="center"/>
          </w:tcPr>
          <w:p w14:paraId="6891375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593" w:type="dxa"/>
            <w:gridSpan w:val="2"/>
            <w:vAlign w:val="center"/>
          </w:tcPr>
          <w:p w14:paraId="260423E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1187" w:type="dxa"/>
            <w:vMerge/>
            <w:vAlign w:val="center"/>
          </w:tcPr>
          <w:p w14:paraId="07E10F1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00D6AA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691C8CFF" w14:textId="77777777" w:rsidTr="007B0C1C">
        <w:trPr>
          <w:trHeight w:val="223"/>
          <w:jc w:val="center"/>
        </w:trPr>
        <w:tc>
          <w:tcPr>
            <w:tcW w:w="1397" w:type="dxa"/>
            <w:vMerge w:val="restart"/>
            <w:vAlign w:val="center"/>
          </w:tcPr>
          <w:p w14:paraId="5E9EFAF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w:t>
            </w:r>
            <w:r w:rsidRPr="006E2050">
              <w:rPr>
                <w:rFonts w:ascii="Arial" w:eastAsia="Times New Roman" w:hAnsi="Arial"/>
                <w:sz w:val="18"/>
                <w:lang w:eastAsia="zh-CN"/>
              </w:rPr>
              <w:t>8</w:t>
            </w:r>
            <w:r w:rsidRPr="006E2050">
              <w:rPr>
                <w:rFonts w:ascii="Arial" w:eastAsia="Times New Roman" w:hAnsi="Arial"/>
                <w:sz w:val="18"/>
                <w:lang w:eastAsia="ja-JP"/>
              </w:rPr>
              <w:t>A-</w:t>
            </w:r>
            <w:r w:rsidRPr="006E2050">
              <w:rPr>
                <w:rFonts w:ascii="Arial" w:eastAsia="Times New Roman" w:hAnsi="Arial"/>
                <w:sz w:val="18"/>
                <w:lang w:eastAsia="zh-CN"/>
              </w:rPr>
              <w:t>11</w:t>
            </w:r>
            <w:r w:rsidRPr="006E2050">
              <w:rPr>
                <w:rFonts w:ascii="Arial" w:eastAsia="Times New Roman" w:hAnsi="Arial"/>
                <w:sz w:val="18"/>
                <w:lang w:eastAsia="ja-JP"/>
              </w:rPr>
              <w:t>A-</w:t>
            </w:r>
            <w:r w:rsidRPr="006E2050">
              <w:rPr>
                <w:rFonts w:ascii="Arial" w:eastAsia="Times New Roman" w:hAnsi="Arial"/>
                <w:sz w:val="18"/>
                <w:lang w:eastAsia="zh-CN"/>
              </w:rPr>
              <w:t>42</w:t>
            </w:r>
            <w:r w:rsidRPr="006E2050">
              <w:rPr>
                <w:rFonts w:ascii="Arial" w:eastAsia="Times New Roman" w:hAnsi="Arial"/>
                <w:sz w:val="18"/>
                <w:lang w:eastAsia="ja-JP"/>
              </w:rPr>
              <w:t>C</w:t>
            </w:r>
          </w:p>
        </w:tc>
        <w:tc>
          <w:tcPr>
            <w:tcW w:w="1466" w:type="dxa"/>
            <w:vMerge w:val="restart"/>
            <w:vAlign w:val="center"/>
          </w:tcPr>
          <w:p w14:paraId="140ED7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187140A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8</w:t>
            </w:r>
          </w:p>
        </w:tc>
        <w:tc>
          <w:tcPr>
            <w:tcW w:w="699" w:type="dxa"/>
            <w:shd w:val="clear" w:color="auto" w:fill="auto"/>
            <w:vAlign w:val="center"/>
          </w:tcPr>
          <w:p w14:paraId="4BCA121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22605B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7B6A1F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586" w:type="dxa"/>
            <w:gridSpan w:val="2"/>
            <w:vAlign w:val="center"/>
          </w:tcPr>
          <w:p w14:paraId="246F47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589" w:type="dxa"/>
            <w:gridSpan w:val="2"/>
            <w:vAlign w:val="center"/>
          </w:tcPr>
          <w:p w14:paraId="5C0B9F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4505575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78F3B7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6</w:t>
            </w:r>
            <w:r w:rsidRPr="006E2050">
              <w:rPr>
                <w:rFonts w:ascii="Arial" w:eastAsia="Times New Roman" w:hAnsi="Arial"/>
                <w:sz w:val="18"/>
                <w:lang w:eastAsia="ja-JP"/>
              </w:rPr>
              <w:t>0</w:t>
            </w:r>
          </w:p>
        </w:tc>
        <w:tc>
          <w:tcPr>
            <w:tcW w:w="1286" w:type="dxa"/>
            <w:vMerge w:val="restart"/>
            <w:vAlign w:val="center"/>
          </w:tcPr>
          <w:p w14:paraId="38CB44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221C722D" w14:textId="77777777" w:rsidTr="007B0C1C">
        <w:trPr>
          <w:trHeight w:val="223"/>
          <w:jc w:val="center"/>
        </w:trPr>
        <w:tc>
          <w:tcPr>
            <w:tcW w:w="1397" w:type="dxa"/>
            <w:vMerge/>
            <w:vAlign w:val="center"/>
          </w:tcPr>
          <w:p w14:paraId="075A08E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41344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24A0F3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11</w:t>
            </w:r>
          </w:p>
        </w:tc>
        <w:tc>
          <w:tcPr>
            <w:tcW w:w="699" w:type="dxa"/>
            <w:shd w:val="clear" w:color="auto" w:fill="auto"/>
            <w:vAlign w:val="center"/>
          </w:tcPr>
          <w:p w14:paraId="3E36E6D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B424D2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996877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586" w:type="dxa"/>
            <w:gridSpan w:val="2"/>
            <w:vAlign w:val="center"/>
          </w:tcPr>
          <w:p w14:paraId="3ED8BAB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589" w:type="dxa"/>
            <w:gridSpan w:val="2"/>
            <w:vAlign w:val="center"/>
          </w:tcPr>
          <w:p w14:paraId="1B7F3B4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B11A28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6E94F46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371DC4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1AD8D702" w14:textId="77777777" w:rsidTr="007B0C1C">
        <w:trPr>
          <w:trHeight w:val="223"/>
          <w:jc w:val="center"/>
        </w:trPr>
        <w:tc>
          <w:tcPr>
            <w:tcW w:w="1397" w:type="dxa"/>
            <w:vMerge/>
            <w:vAlign w:val="center"/>
          </w:tcPr>
          <w:p w14:paraId="3854EEC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D593E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3C392E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42</w:t>
            </w:r>
          </w:p>
        </w:tc>
        <w:tc>
          <w:tcPr>
            <w:tcW w:w="3719" w:type="dxa"/>
            <w:gridSpan w:val="10"/>
            <w:shd w:val="clear" w:color="auto" w:fill="auto"/>
            <w:vAlign w:val="center"/>
          </w:tcPr>
          <w:p w14:paraId="10E6A20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See CA_42C Bandwidth Combination Set 0 in Table 5.6A.1-1</w:t>
            </w:r>
          </w:p>
        </w:tc>
        <w:tc>
          <w:tcPr>
            <w:tcW w:w="1187" w:type="dxa"/>
            <w:vMerge/>
            <w:vAlign w:val="center"/>
          </w:tcPr>
          <w:p w14:paraId="7AE2835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ED48AA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2BCD17DC" w14:textId="77777777" w:rsidTr="007B0C1C">
        <w:trPr>
          <w:trHeight w:val="223"/>
          <w:jc w:val="center"/>
        </w:trPr>
        <w:tc>
          <w:tcPr>
            <w:tcW w:w="1397" w:type="dxa"/>
            <w:vMerge w:val="restart"/>
            <w:vAlign w:val="center"/>
          </w:tcPr>
          <w:p w14:paraId="0BBD182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CA_8A-20A-28A</w:t>
            </w:r>
            <w:r w:rsidRPr="006E2050">
              <w:rPr>
                <w:rFonts w:ascii="Arial" w:eastAsia="Times New Roman" w:hAnsi="Arial"/>
                <w:sz w:val="18"/>
                <w:vertAlign w:val="superscript"/>
                <w:lang w:eastAsia="en-GB"/>
              </w:rPr>
              <w:t>1</w:t>
            </w:r>
            <w:r w:rsidRPr="006E2050">
              <w:rPr>
                <w:rFonts w:ascii="Arial" w:eastAsia="Times New Roman" w:hAnsi="Arial" w:hint="eastAsia"/>
                <w:sz w:val="18"/>
                <w:vertAlign w:val="superscript"/>
                <w:lang w:eastAsia="zh-CN"/>
              </w:rPr>
              <w:t>5</w:t>
            </w:r>
          </w:p>
        </w:tc>
        <w:tc>
          <w:tcPr>
            <w:tcW w:w="1466" w:type="dxa"/>
            <w:vMerge w:val="restart"/>
            <w:vAlign w:val="center"/>
          </w:tcPr>
          <w:p w14:paraId="705390D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50E9572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8</w:t>
            </w:r>
          </w:p>
        </w:tc>
        <w:tc>
          <w:tcPr>
            <w:tcW w:w="699" w:type="dxa"/>
            <w:shd w:val="clear" w:color="auto" w:fill="auto"/>
            <w:vAlign w:val="center"/>
          </w:tcPr>
          <w:p w14:paraId="22C28B4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C66F20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45F9C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531629F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1455C2D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391FF26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19A3BD9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5</w:t>
            </w:r>
            <w:r w:rsidRPr="006E2050">
              <w:rPr>
                <w:rFonts w:ascii="Arial" w:eastAsia="Times New Roman" w:hAnsi="Arial"/>
                <w:sz w:val="18"/>
                <w:lang w:eastAsia="ja-JP"/>
              </w:rPr>
              <w:t>0</w:t>
            </w:r>
          </w:p>
        </w:tc>
        <w:tc>
          <w:tcPr>
            <w:tcW w:w="1286" w:type="dxa"/>
            <w:vMerge w:val="restart"/>
            <w:vAlign w:val="center"/>
          </w:tcPr>
          <w:p w14:paraId="39AC8DE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2C0D5747" w14:textId="77777777" w:rsidTr="007B0C1C">
        <w:trPr>
          <w:trHeight w:val="223"/>
          <w:jc w:val="center"/>
        </w:trPr>
        <w:tc>
          <w:tcPr>
            <w:tcW w:w="1397" w:type="dxa"/>
            <w:vMerge/>
            <w:vAlign w:val="center"/>
          </w:tcPr>
          <w:p w14:paraId="7619223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D41B8B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D59567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20</w:t>
            </w:r>
          </w:p>
        </w:tc>
        <w:tc>
          <w:tcPr>
            <w:tcW w:w="699" w:type="dxa"/>
            <w:shd w:val="clear" w:color="auto" w:fill="auto"/>
            <w:vAlign w:val="center"/>
          </w:tcPr>
          <w:p w14:paraId="075726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57419C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20D0FE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A28D8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5C150B2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vAlign w:val="center"/>
          </w:tcPr>
          <w:p w14:paraId="2E59A1B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ign w:val="center"/>
          </w:tcPr>
          <w:p w14:paraId="3F9E05C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C509FC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0C0C18C7" w14:textId="77777777" w:rsidTr="007B0C1C">
        <w:trPr>
          <w:trHeight w:val="223"/>
          <w:jc w:val="center"/>
        </w:trPr>
        <w:tc>
          <w:tcPr>
            <w:tcW w:w="1397" w:type="dxa"/>
            <w:vMerge/>
            <w:vAlign w:val="center"/>
          </w:tcPr>
          <w:p w14:paraId="16DA000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440FAF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BE7D1E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28</w:t>
            </w:r>
          </w:p>
        </w:tc>
        <w:tc>
          <w:tcPr>
            <w:tcW w:w="699" w:type="dxa"/>
            <w:shd w:val="clear" w:color="auto" w:fill="auto"/>
            <w:vAlign w:val="center"/>
          </w:tcPr>
          <w:p w14:paraId="576D844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F77A7E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C7201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4CB6DD6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9" w:type="dxa"/>
            <w:gridSpan w:val="2"/>
            <w:vAlign w:val="center"/>
          </w:tcPr>
          <w:p w14:paraId="1E58A1E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vAlign w:val="center"/>
          </w:tcPr>
          <w:p w14:paraId="4948849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ign w:val="center"/>
          </w:tcPr>
          <w:p w14:paraId="7E148FD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5DF21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30C8D70D" w14:textId="77777777" w:rsidTr="007B0C1C">
        <w:trPr>
          <w:trHeight w:val="223"/>
          <w:jc w:val="center"/>
        </w:trPr>
        <w:tc>
          <w:tcPr>
            <w:tcW w:w="1397" w:type="dxa"/>
            <w:vMerge w:val="restart"/>
            <w:vAlign w:val="center"/>
          </w:tcPr>
          <w:p w14:paraId="471F537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en-GB"/>
              </w:rPr>
              <w:t>CA_8A-20A-38A</w:t>
            </w:r>
          </w:p>
        </w:tc>
        <w:tc>
          <w:tcPr>
            <w:tcW w:w="1466" w:type="dxa"/>
            <w:vMerge w:val="restart"/>
            <w:vAlign w:val="center"/>
          </w:tcPr>
          <w:p w14:paraId="17D31AB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en-GB"/>
              </w:rPr>
              <w:t>-</w:t>
            </w:r>
          </w:p>
        </w:tc>
        <w:tc>
          <w:tcPr>
            <w:tcW w:w="768" w:type="dxa"/>
            <w:shd w:val="clear" w:color="auto" w:fill="auto"/>
            <w:vAlign w:val="center"/>
          </w:tcPr>
          <w:p w14:paraId="18B571D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en-GB"/>
              </w:rPr>
              <w:t>8</w:t>
            </w:r>
          </w:p>
        </w:tc>
        <w:tc>
          <w:tcPr>
            <w:tcW w:w="699" w:type="dxa"/>
            <w:shd w:val="clear" w:color="auto" w:fill="auto"/>
            <w:vAlign w:val="center"/>
          </w:tcPr>
          <w:p w14:paraId="03DD334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803F88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B629B4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en-GB"/>
              </w:rPr>
              <w:t>Yes</w:t>
            </w:r>
          </w:p>
        </w:tc>
        <w:tc>
          <w:tcPr>
            <w:tcW w:w="586" w:type="dxa"/>
            <w:gridSpan w:val="2"/>
            <w:vAlign w:val="center"/>
          </w:tcPr>
          <w:p w14:paraId="00EACD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en-GB"/>
              </w:rPr>
              <w:t>Yes</w:t>
            </w:r>
          </w:p>
        </w:tc>
        <w:tc>
          <w:tcPr>
            <w:tcW w:w="589" w:type="dxa"/>
            <w:gridSpan w:val="2"/>
            <w:vAlign w:val="center"/>
          </w:tcPr>
          <w:p w14:paraId="4AD1ED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28826B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6C41233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hint="eastAsia"/>
                <w:sz w:val="18"/>
                <w:lang w:eastAsia="zh-CN"/>
              </w:rPr>
              <w:t>5</w:t>
            </w:r>
            <w:r w:rsidRPr="006E2050">
              <w:rPr>
                <w:rFonts w:ascii="Arial" w:eastAsia="Times New Roman" w:hAnsi="Arial" w:cs="Arial"/>
                <w:sz w:val="18"/>
                <w:lang w:eastAsia="zh-CN"/>
              </w:rPr>
              <w:t>0</w:t>
            </w:r>
          </w:p>
        </w:tc>
        <w:tc>
          <w:tcPr>
            <w:tcW w:w="1286" w:type="dxa"/>
            <w:vMerge w:val="restart"/>
            <w:vAlign w:val="center"/>
          </w:tcPr>
          <w:p w14:paraId="19F03FB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hint="eastAsia"/>
                <w:sz w:val="18"/>
                <w:lang w:eastAsia="zh-CN"/>
              </w:rPr>
              <w:t>0</w:t>
            </w:r>
          </w:p>
        </w:tc>
      </w:tr>
      <w:tr w:rsidR="00D04B03" w:rsidRPr="006E2050" w14:paraId="59E7D1E1" w14:textId="77777777" w:rsidTr="007B0C1C">
        <w:trPr>
          <w:trHeight w:val="223"/>
          <w:jc w:val="center"/>
        </w:trPr>
        <w:tc>
          <w:tcPr>
            <w:tcW w:w="1397" w:type="dxa"/>
            <w:vMerge/>
            <w:vAlign w:val="center"/>
          </w:tcPr>
          <w:p w14:paraId="23EECE7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B735C5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3A91B9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en-GB"/>
              </w:rPr>
              <w:t>20</w:t>
            </w:r>
          </w:p>
        </w:tc>
        <w:tc>
          <w:tcPr>
            <w:tcW w:w="699" w:type="dxa"/>
            <w:shd w:val="clear" w:color="auto" w:fill="auto"/>
            <w:vAlign w:val="center"/>
          </w:tcPr>
          <w:p w14:paraId="79934D7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31076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9A487A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en-GB"/>
              </w:rPr>
              <w:t>Yes</w:t>
            </w:r>
          </w:p>
        </w:tc>
        <w:tc>
          <w:tcPr>
            <w:tcW w:w="586" w:type="dxa"/>
            <w:gridSpan w:val="2"/>
            <w:vAlign w:val="center"/>
          </w:tcPr>
          <w:p w14:paraId="47F5319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en-GB"/>
              </w:rPr>
              <w:t>Yes</w:t>
            </w:r>
          </w:p>
        </w:tc>
        <w:tc>
          <w:tcPr>
            <w:tcW w:w="589" w:type="dxa"/>
            <w:gridSpan w:val="2"/>
            <w:vAlign w:val="center"/>
          </w:tcPr>
          <w:p w14:paraId="247B52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en-GB"/>
              </w:rPr>
              <w:t>Yes</w:t>
            </w:r>
          </w:p>
        </w:tc>
        <w:tc>
          <w:tcPr>
            <w:tcW w:w="593" w:type="dxa"/>
            <w:gridSpan w:val="2"/>
            <w:vAlign w:val="center"/>
          </w:tcPr>
          <w:p w14:paraId="2A2B2F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en-GB"/>
              </w:rPr>
              <w:t>Yes</w:t>
            </w:r>
          </w:p>
        </w:tc>
        <w:tc>
          <w:tcPr>
            <w:tcW w:w="1187" w:type="dxa"/>
            <w:vMerge/>
            <w:vAlign w:val="center"/>
          </w:tcPr>
          <w:p w14:paraId="55D252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0BC7BD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3C0220B7" w14:textId="77777777" w:rsidTr="007B0C1C">
        <w:trPr>
          <w:trHeight w:val="223"/>
          <w:jc w:val="center"/>
        </w:trPr>
        <w:tc>
          <w:tcPr>
            <w:tcW w:w="1397" w:type="dxa"/>
            <w:vMerge/>
            <w:vAlign w:val="center"/>
          </w:tcPr>
          <w:p w14:paraId="2D6B785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EF53B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0FDAA5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lang w:eastAsia="en-GB"/>
              </w:rPr>
              <w:t>38</w:t>
            </w:r>
          </w:p>
        </w:tc>
        <w:tc>
          <w:tcPr>
            <w:tcW w:w="699" w:type="dxa"/>
            <w:shd w:val="clear" w:color="auto" w:fill="auto"/>
            <w:vAlign w:val="center"/>
          </w:tcPr>
          <w:p w14:paraId="4E7D9CE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3FA4D1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46B99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en-GB"/>
              </w:rPr>
              <w:t>Yes</w:t>
            </w:r>
          </w:p>
        </w:tc>
        <w:tc>
          <w:tcPr>
            <w:tcW w:w="586" w:type="dxa"/>
            <w:gridSpan w:val="2"/>
            <w:vAlign w:val="center"/>
          </w:tcPr>
          <w:p w14:paraId="5EFF285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en-GB"/>
              </w:rPr>
              <w:t>Yes</w:t>
            </w:r>
          </w:p>
        </w:tc>
        <w:tc>
          <w:tcPr>
            <w:tcW w:w="589" w:type="dxa"/>
            <w:gridSpan w:val="2"/>
            <w:vAlign w:val="center"/>
          </w:tcPr>
          <w:p w14:paraId="7DBBA30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en-GB"/>
              </w:rPr>
              <w:t>Yes</w:t>
            </w:r>
          </w:p>
        </w:tc>
        <w:tc>
          <w:tcPr>
            <w:tcW w:w="593" w:type="dxa"/>
            <w:gridSpan w:val="2"/>
            <w:vAlign w:val="center"/>
          </w:tcPr>
          <w:p w14:paraId="226AA6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en-GB"/>
              </w:rPr>
              <w:t>Yes</w:t>
            </w:r>
          </w:p>
        </w:tc>
        <w:tc>
          <w:tcPr>
            <w:tcW w:w="1187" w:type="dxa"/>
            <w:vMerge/>
            <w:vAlign w:val="center"/>
          </w:tcPr>
          <w:p w14:paraId="7073FE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CEDDB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419BDECE" w14:textId="77777777" w:rsidTr="007B0C1C">
        <w:trPr>
          <w:trHeight w:val="223"/>
          <w:jc w:val="center"/>
        </w:trPr>
        <w:tc>
          <w:tcPr>
            <w:tcW w:w="1397" w:type="dxa"/>
            <w:vMerge w:val="restart"/>
            <w:vAlign w:val="center"/>
          </w:tcPr>
          <w:p w14:paraId="38ADD1D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hint="eastAsia"/>
                <w:sz w:val="18"/>
                <w:lang w:eastAsia="zh-CN"/>
              </w:rPr>
              <w:t>CA</w:t>
            </w:r>
            <w:r w:rsidRPr="006E2050">
              <w:rPr>
                <w:rFonts w:ascii="Arial" w:eastAsia="Times New Roman" w:hAnsi="Arial" w:cs="Arial"/>
                <w:sz w:val="18"/>
                <w:lang w:eastAsia="zh-CN"/>
              </w:rPr>
              <w:t>_8A-20A-32A</w:t>
            </w:r>
          </w:p>
        </w:tc>
        <w:tc>
          <w:tcPr>
            <w:tcW w:w="1466" w:type="dxa"/>
            <w:vMerge w:val="restart"/>
            <w:vAlign w:val="center"/>
          </w:tcPr>
          <w:p w14:paraId="7F58ECC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hint="eastAsia"/>
                <w:sz w:val="18"/>
                <w:lang w:eastAsia="zh-CN"/>
              </w:rPr>
              <w:t>-</w:t>
            </w:r>
          </w:p>
        </w:tc>
        <w:tc>
          <w:tcPr>
            <w:tcW w:w="768" w:type="dxa"/>
            <w:shd w:val="clear" w:color="auto" w:fill="auto"/>
            <w:vAlign w:val="center"/>
          </w:tcPr>
          <w:p w14:paraId="1180011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8</w:t>
            </w:r>
          </w:p>
        </w:tc>
        <w:tc>
          <w:tcPr>
            <w:tcW w:w="699" w:type="dxa"/>
            <w:shd w:val="clear" w:color="auto" w:fill="auto"/>
            <w:vAlign w:val="center"/>
          </w:tcPr>
          <w:p w14:paraId="76B743D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sz w:val="18"/>
                <w:szCs w:val="18"/>
                <w:lang w:eastAsia="en-GB"/>
              </w:rPr>
              <w:t>Yes</w:t>
            </w:r>
          </w:p>
        </w:tc>
        <w:tc>
          <w:tcPr>
            <w:tcW w:w="586" w:type="dxa"/>
            <w:vAlign w:val="center"/>
          </w:tcPr>
          <w:p w14:paraId="6FB2A9E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sz w:val="18"/>
                <w:szCs w:val="18"/>
                <w:lang w:eastAsia="en-GB"/>
              </w:rPr>
              <w:t>Yes</w:t>
            </w:r>
          </w:p>
        </w:tc>
        <w:tc>
          <w:tcPr>
            <w:tcW w:w="666" w:type="dxa"/>
            <w:gridSpan w:val="2"/>
            <w:vAlign w:val="center"/>
          </w:tcPr>
          <w:p w14:paraId="342D0D9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sz w:val="18"/>
                <w:szCs w:val="18"/>
                <w:lang w:eastAsia="en-GB"/>
              </w:rPr>
              <w:t>Yes</w:t>
            </w:r>
          </w:p>
        </w:tc>
        <w:tc>
          <w:tcPr>
            <w:tcW w:w="586" w:type="dxa"/>
            <w:gridSpan w:val="2"/>
            <w:vAlign w:val="center"/>
          </w:tcPr>
          <w:p w14:paraId="3F6FFBE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sz w:val="18"/>
                <w:szCs w:val="18"/>
                <w:lang w:eastAsia="en-GB"/>
              </w:rPr>
              <w:t>Yes</w:t>
            </w:r>
          </w:p>
        </w:tc>
        <w:tc>
          <w:tcPr>
            <w:tcW w:w="589" w:type="dxa"/>
            <w:gridSpan w:val="2"/>
            <w:vAlign w:val="center"/>
          </w:tcPr>
          <w:p w14:paraId="461FABC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480DC97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53F76BD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50</w:t>
            </w:r>
          </w:p>
        </w:tc>
        <w:tc>
          <w:tcPr>
            <w:tcW w:w="1286" w:type="dxa"/>
            <w:vMerge w:val="restart"/>
            <w:vAlign w:val="center"/>
          </w:tcPr>
          <w:p w14:paraId="55F20AF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hint="eastAsia"/>
                <w:sz w:val="18"/>
                <w:lang w:eastAsia="zh-CN"/>
              </w:rPr>
              <w:t>0</w:t>
            </w:r>
          </w:p>
        </w:tc>
      </w:tr>
      <w:tr w:rsidR="00D04B03" w:rsidRPr="006E2050" w14:paraId="5E99D8BA" w14:textId="77777777" w:rsidTr="007B0C1C">
        <w:trPr>
          <w:trHeight w:val="223"/>
          <w:jc w:val="center"/>
        </w:trPr>
        <w:tc>
          <w:tcPr>
            <w:tcW w:w="1397" w:type="dxa"/>
            <w:vMerge/>
            <w:vAlign w:val="center"/>
          </w:tcPr>
          <w:p w14:paraId="13BF51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DA03B8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7718FB2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2</w:t>
            </w:r>
            <w:r w:rsidRPr="006E2050">
              <w:rPr>
                <w:rFonts w:ascii="Arial" w:eastAsia="Times New Roman" w:hAnsi="Arial" w:cs="Arial"/>
                <w:sz w:val="18"/>
                <w:lang w:eastAsia="zh-CN"/>
              </w:rPr>
              <w:t>0</w:t>
            </w:r>
          </w:p>
        </w:tc>
        <w:tc>
          <w:tcPr>
            <w:tcW w:w="699" w:type="dxa"/>
            <w:shd w:val="clear" w:color="auto" w:fill="auto"/>
            <w:vAlign w:val="center"/>
          </w:tcPr>
          <w:p w14:paraId="146878E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6F2756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E8EE19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sz w:val="18"/>
                <w:szCs w:val="18"/>
                <w:lang w:eastAsia="en-GB"/>
              </w:rPr>
              <w:t>Yes</w:t>
            </w:r>
          </w:p>
        </w:tc>
        <w:tc>
          <w:tcPr>
            <w:tcW w:w="586" w:type="dxa"/>
            <w:gridSpan w:val="2"/>
            <w:vAlign w:val="center"/>
          </w:tcPr>
          <w:p w14:paraId="6A700F6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sz w:val="18"/>
                <w:szCs w:val="18"/>
                <w:lang w:eastAsia="en-GB"/>
              </w:rPr>
              <w:t>Yes</w:t>
            </w:r>
          </w:p>
        </w:tc>
        <w:tc>
          <w:tcPr>
            <w:tcW w:w="589" w:type="dxa"/>
            <w:gridSpan w:val="2"/>
            <w:vAlign w:val="center"/>
          </w:tcPr>
          <w:p w14:paraId="680CB8B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sz w:val="18"/>
                <w:szCs w:val="18"/>
                <w:lang w:eastAsia="en-GB"/>
              </w:rPr>
              <w:t>Yes</w:t>
            </w:r>
          </w:p>
        </w:tc>
        <w:tc>
          <w:tcPr>
            <w:tcW w:w="593" w:type="dxa"/>
            <w:gridSpan w:val="2"/>
            <w:vAlign w:val="center"/>
          </w:tcPr>
          <w:p w14:paraId="4B162DF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sz w:val="18"/>
                <w:szCs w:val="18"/>
                <w:lang w:eastAsia="en-GB"/>
              </w:rPr>
              <w:t>Yes</w:t>
            </w:r>
          </w:p>
        </w:tc>
        <w:tc>
          <w:tcPr>
            <w:tcW w:w="1187" w:type="dxa"/>
            <w:vMerge/>
            <w:vAlign w:val="center"/>
          </w:tcPr>
          <w:p w14:paraId="2CEDA0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332CF40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38124191" w14:textId="77777777" w:rsidTr="007B0C1C">
        <w:trPr>
          <w:trHeight w:val="223"/>
          <w:jc w:val="center"/>
        </w:trPr>
        <w:tc>
          <w:tcPr>
            <w:tcW w:w="1397" w:type="dxa"/>
            <w:vMerge/>
            <w:vAlign w:val="center"/>
          </w:tcPr>
          <w:p w14:paraId="4F1C35E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84CD30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649AEC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32</w:t>
            </w:r>
          </w:p>
        </w:tc>
        <w:tc>
          <w:tcPr>
            <w:tcW w:w="699" w:type="dxa"/>
            <w:shd w:val="clear" w:color="auto" w:fill="auto"/>
          </w:tcPr>
          <w:p w14:paraId="53C206D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58C5E8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5147D9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sz w:val="18"/>
                <w:szCs w:val="18"/>
                <w:lang w:eastAsia="en-GB"/>
              </w:rPr>
              <w:t>Yes</w:t>
            </w:r>
          </w:p>
        </w:tc>
        <w:tc>
          <w:tcPr>
            <w:tcW w:w="586" w:type="dxa"/>
            <w:gridSpan w:val="2"/>
            <w:vAlign w:val="center"/>
          </w:tcPr>
          <w:p w14:paraId="7E2334C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sz w:val="18"/>
                <w:szCs w:val="18"/>
                <w:lang w:eastAsia="en-GB"/>
              </w:rPr>
              <w:t>Yes</w:t>
            </w:r>
          </w:p>
        </w:tc>
        <w:tc>
          <w:tcPr>
            <w:tcW w:w="589" w:type="dxa"/>
            <w:gridSpan w:val="2"/>
            <w:vAlign w:val="center"/>
          </w:tcPr>
          <w:p w14:paraId="27AC296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sz w:val="18"/>
                <w:szCs w:val="18"/>
                <w:lang w:eastAsia="en-GB"/>
              </w:rPr>
              <w:t>Yes</w:t>
            </w:r>
          </w:p>
        </w:tc>
        <w:tc>
          <w:tcPr>
            <w:tcW w:w="593" w:type="dxa"/>
            <w:gridSpan w:val="2"/>
            <w:vAlign w:val="center"/>
          </w:tcPr>
          <w:p w14:paraId="12BD4B5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sz w:val="18"/>
                <w:szCs w:val="18"/>
                <w:lang w:eastAsia="en-GB"/>
              </w:rPr>
              <w:t>Yes</w:t>
            </w:r>
          </w:p>
        </w:tc>
        <w:tc>
          <w:tcPr>
            <w:tcW w:w="1187" w:type="dxa"/>
            <w:vMerge/>
            <w:vAlign w:val="center"/>
          </w:tcPr>
          <w:p w14:paraId="02FFB97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277B164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27AFB3EE" w14:textId="77777777" w:rsidTr="007B0C1C">
        <w:trPr>
          <w:trHeight w:val="223"/>
          <w:jc w:val="center"/>
        </w:trPr>
        <w:tc>
          <w:tcPr>
            <w:tcW w:w="1397" w:type="dxa"/>
            <w:vMerge w:val="restart"/>
            <w:vAlign w:val="center"/>
          </w:tcPr>
          <w:p w14:paraId="2F6A22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hint="eastAsia"/>
                <w:sz w:val="18"/>
                <w:lang w:eastAsia="zh-CN"/>
              </w:rPr>
              <w:t>CA</w:t>
            </w:r>
            <w:r w:rsidRPr="006E2050">
              <w:rPr>
                <w:rFonts w:ascii="Arial" w:eastAsia="Times New Roman" w:hAnsi="Arial" w:cs="Arial"/>
                <w:sz w:val="18"/>
                <w:lang w:eastAsia="zh-CN"/>
              </w:rPr>
              <w:t>_8A-28A-32A</w:t>
            </w:r>
          </w:p>
        </w:tc>
        <w:tc>
          <w:tcPr>
            <w:tcW w:w="1466" w:type="dxa"/>
            <w:vMerge w:val="restart"/>
            <w:vAlign w:val="center"/>
          </w:tcPr>
          <w:p w14:paraId="15C4201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hint="eastAsia"/>
                <w:sz w:val="18"/>
                <w:lang w:eastAsia="zh-CN"/>
              </w:rPr>
              <w:t>-</w:t>
            </w:r>
          </w:p>
        </w:tc>
        <w:tc>
          <w:tcPr>
            <w:tcW w:w="768" w:type="dxa"/>
            <w:shd w:val="clear" w:color="auto" w:fill="auto"/>
            <w:vAlign w:val="center"/>
          </w:tcPr>
          <w:p w14:paraId="2010650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8</w:t>
            </w:r>
          </w:p>
        </w:tc>
        <w:tc>
          <w:tcPr>
            <w:tcW w:w="699" w:type="dxa"/>
            <w:shd w:val="clear" w:color="auto" w:fill="auto"/>
            <w:vAlign w:val="center"/>
          </w:tcPr>
          <w:p w14:paraId="30019B3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sz w:val="18"/>
                <w:szCs w:val="18"/>
                <w:lang w:eastAsia="en-GB"/>
              </w:rPr>
              <w:t>Yes</w:t>
            </w:r>
          </w:p>
        </w:tc>
        <w:tc>
          <w:tcPr>
            <w:tcW w:w="586" w:type="dxa"/>
            <w:vAlign w:val="center"/>
          </w:tcPr>
          <w:p w14:paraId="48AD1BC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sz w:val="18"/>
                <w:szCs w:val="18"/>
                <w:lang w:eastAsia="en-GB"/>
              </w:rPr>
              <w:t>Yes</w:t>
            </w:r>
          </w:p>
        </w:tc>
        <w:tc>
          <w:tcPr>
            <w:tcW w:w="666" w:type="dxa"/>
            <w:gridSpan w:val="2"/>
            <w:vAlign w:val="center"/>
          </w:tcPr>
          <w:p w14:paraId="340F3F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sz w:val="18"/>
                <w:szCs w:val="18"/>
                <w:lang w:eastAsia="en-GB"/>
              </w:rPr>
              <w:t>Yes</w:t>
            </w:r>
          </w:p>
        </w:tc>
        <w:tc>
          <w:tcPr>
            <w:tcW w:w="586" w:type="dxa"/>
            <w:gridSpan w:val="2"/>
            <w:vAlign w:val="center"/>
          </w:tcPr>
          <w:p w14:paraId="48093FB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sz w:val="18"/>
                <w:szCs w:val="18"/>
                <w:lang w:eastAsia="en-GB"/>
              </w:rPr>
              <w:t>Yes</w:t>
            </w:r>
          </w:p>
        </w:tc>
        <w:tc>
          <w:tcPr>
            <w:tcW w:w="589" w:type="dxa"/>
            <w:gridSpan w:val="2"/>
            <w:vAlign w:val="center"/>
          </w:tcPr>
          <w:p w14:paraId="25DDE76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4D0272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71E6887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50</w:t>
            </w:r>
          </w:p>
        </w:tc>
        <w:tc>
          <w:tcPr>
            <w:tcW w:w="1286" w:type="dxa"/>
            <w:vMerge w:val="restart"/>
            <w:vAlign w:val="center"/>
          </w:tcPr>
          <w:p w14:paraId="340E67C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hint="eastAsia"/>
                <w:sz w:val="18"/>
                <w:lang w:eastAsia="zh-CN"/>
              </w:rPr>
              <w:t>0</w:t>
            </w:r>
          </w:p>
        </w:tc>
      </w:tr>
      <w:tr w:rsidR="00D04B03" w:rsidRPr="006E2050" w14:paraId="2FF6F0F2" w14:textId="77777777" w:rsidTr="007B0C1C">
        <w:trPr>
          <w:trHeight w:val="223"/>
          <w:jc w:val="center"/>
        </w:trPr>
        <w:tc>
          <w:tcPr>
            <w:tcW w:w="1397" w:type="dxa"/>
            <w:vMerge/>
            <w:vAlign w:val="center"/>
          </w:tcPr>
          <w:p w14:paraId="1A96704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85D295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90772C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28</w:t>
            </w:r>
          </w:p>
        </w:tc>
        <w:tc>
          <w:tcPr>
            <w:tcW w:w="699" w:type="dxa"/>
            <w:shd w:val="clear" w:color="auto" w:fill="auto"/>
            <w:vAlign w:val="center"/>
          </w:tcPr>
          <w:p w14:paraId="3DCC02E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6984F5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sz w:val="18"/>
                <w:szCs w:val="18"/>
                <w:lang w:eastAsia="en-GB"/>
              </w:rPr>
              <w:t>Yes</w:t>
            </w:r>
          </w:p>
        </w:tc>
        <w:tc>
          <w:tcPr>
            <w:tcW w:w="666" w:type="dxa"/>
            <w:gridSpan w:val="2"/>
            <w:vAlign w:val="center"/>
          </w:tcPr>
          <w:p w14:paraId="2C291E1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sz w:val="18"/>
                <w:szCs w:val="18"/>
                <w:lang w:eastAsia="en-GB"/>
              </w:rPr>
              <w:t>Yes</w:t>
            </w:r>
          </w:p>
        </w:tc>
        <w:tc>
          <w:tcPr>
            <w:tcW w:w="586" w:type="dxa"/>
            <w:gridSpan w:val="2"/>
            <w:vAlign w:val="center"/>
          </w:tcPr>
          <w:p w14:paraId="40733B0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sz w:val="18"/>
                <w:szCs w:val="18"/>
                <w:lang w:eastAsia="en-GB"/>
              </w:rPr>
              <w:t>Yes</w:t>
            </w:r>
          </w:p>
        </w:tc>
        <w:tc>
          <w:tcPr>
            <w:tcW w:w="589" w:type="dxa"/>
            <w:gridSpan w:val="2"/>
            <w:vAlign w:val="center"/>
          </w:tcPr>
          <w:p w14:paraId="1FAB847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sz w:val="18"/>
                <w:szCs w:val="18"/>
                <w:lang w:eastAsia="en-GB"/>
              </w:rPr>
              <w:t>Yes</w:t>
            </w:r>
          </w:p>
        </w:tc>
        <w:tc>
          <w:tcPr>
            <w:tcW w:w="593" w:type="dxa"/>
            <w:gridSpan w:val="2"/>
            <w:vAlign w:val="center"/>
          </w:tcPr>
          <w:p w14:paraId="12064A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sz w:val="18"/>
                <w:szCs w:val="18"/>
                <w:lang w:eastAsia="en-GB"/>
              </w:rPr>
              <w:t>Yes</w:t>
            </w:r>
          </w:p>
        </w:tc>
        <w:tc>
          <w:tcPr>
            <w:tcW w:w="1187" w:type="dxa"/>
            <w:vMerge/>
            <w:vAlign w:val="center"/>
          </w:tcPr>
          <w:p w14:paraId="1671B9A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23EC013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25B309B8" w14:textId="77777777" w:rsidTr="007B0C1C">
        <w:trPr>
          <w:trHeight w:val="223"/>
          <w:jc w:val="center"/>
        </w:trPr>
        <w:tc>
          <w:tcPr>
            <w:tcW w:w="1397" w:type="dxa"/>
            <w:vMerge/>
            <w:vAlign w:val="center"/>
          </w:tcPr>
          <w:p w14:paraId="2F86519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EF4503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DB52E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32</w:t>
            </w:r>
          </w:p>
        </w:tc>
        <w:tc>
          <w:tcPr>
            <w:tcW w:w="699" w:type="dxa"/>
            <w:shd w:val="clear" w:color="auto" w:fill="auto"/>
          </w:tcPr>
          <w:p w14:paraId="7AD282B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8ED58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459010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sz w:val="18"/>
                <w:szCs w:val="18"/>
                <w:lang w:eastAsia="en-GB"/>
              </w:rPr>
              <w:t>Yes</w:t>
            </w:r>
          </w:p>
        </w:tc>
        <w:tc>
          <w:tcPr>
            <w:tcW w:w="586" w:type="dxa"/>
            <w:gridSpan w:val="2"/>
            <w:vAlign w:val="center"/>
          </w:tcPr>
          <w:p w14:paraId="258A77C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sz w:val="18"/>
                <w:szCs w:val="18"/>
                <w:lang w:eastAsia="en-GB"/>
              </w:rPr>
              <w:t>Yes</w:t>
            </w:r>
          </w:p>
        </w:tc>
        <w:tc>
          <w:tcPr>
            <w:tcW w:w="589" w:type="dxa"/>
            <w:gridSpan w:val="2"/>
            <w:vAlign w:val="center"/>
          </w:tcPr>
          <w:p w14:paraId="4C2243F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sz w:val="18"/>
                <w:szCs w:val="18"/>
                <w:lang w:eastAsia="en-GB"/>
              </w:rPr>
              <w:t>Yes</w:t>
            </w:r>
          </w:p>
        </w:tc>
        <w:tc>
          <w:tcPr>
            <w:tcW w:w="593" w:type="dxa"/>
            <w:gridSpan w:val="2"/>
            <w:vAlign w:val="center"/>
          </w:tcPr>
          <w:p w14:paraId="599654C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sz w:val="18"/>
                <w:szCs w:val="18"/>
                <w:lang w:eastAsia="en-GB"/>
              </w:rPr>
              <w:t>Yes</w:t>
            </w:r>
          </w:p>
        </w:tc>
        <w:tc>
          <w:tcPr>
            <w:tcW w:w="1187" w:type="dxa"/>
            <w:vMerge/>
            <w:vAlign w:val="center"/>
          </w:tcPr>
          <w:p w14:paraId="773F9F1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5EC77A7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16C5BB06" w14:textId="77777777" w:rsidTr="007B0C1C">
        <w:trPr>
          <w:trHeight w:val="223"/>
          <w:jc w:val="center"/>
        </w:trPr>
        <w:tc>
          <w:tcPr>
            <w:tcW w:w="1397" w:type="dxa"/>
            <w:vMerge w:val="restart"/>
            <w:vAlign w:val="center"/>
          </w:tcPr>
          <w:p w14:paraId="608898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w:t>
            </w:r>
            <w:r w:rsidRPr="006E2050">
              <w:rPr>
                <w:rFonts w:ascii="Arial" w:eastAsia="Times New Roman" w:hAnsi="Arial" w:hint="eastAsia"/>
                <w:sz w:val="18"/>
                <w:lang w:eastAsia="zh-CN"/>
              </w:rPr>
              <w:t>8</w:t>
            </w:r>
            <w:r w:rsidRPr="006E2050">
              <w:rPr>
                <w:rFonts w:ascii="Arial" w:eastAsia="Times New Roman" w:hAnsi="Arial"/>
                <w:sz w:val="18"/>
                <w:lang w:eastAsia="ja-JP"/>
              </w:rPr>
              <w:t>A-2</w:t>
            </w:r>
            <w:r w:rsidRPr="006E2050">
              <w:rPr>
                <w:rFonts w:ascii="Arial" w:eastAsia="Times New Roman" w:hAnsi="Arial" w:hint="eastAsia"/>
                <w:sz w:val="18"/>
                <w:lang w:eastAsia="zh-CN"/>
              </w:rPr>
              <w:t>8</w:t>
            </w:r>
            <w:r w:rsidRPr="006E2050">
              <w:rPr>
                <w:rFonts w:ascii="Arial" w:eastAsia="Times New Roman" w:hAnsi="Arial"/>
                <w:sz w:val="18"/>
                <w:lang w:eastAsia="ja-JP"/>
              </w:rPr>
              <w:t>A-</w:t>
            </w:r>
            <w:r w:rsidRPr="006E2050">
              <w:rPr>
                <w:rFonts w:ascii="Arial" w:hAnsi="Arial" w:hint="eastAsia"/>
                <w:sz w:val="18"/>
                <w:lang w:eastAsia="zh-CN"/>
              </w:rPr>
              <w:t>41</w:t>
            </w:r>
            <w:r w:rsidRPr="006E2050">
              <w:rPr>
                <w:rFonts w:ascii="Arial" w:eastAsia="Times New Roman" w:hAnsi="Arial"/>
                <w:sz w:val="18"/>
                <w:lang w:eastAsia="ja-JP"/>
              </w:rPr>
              <w:t>A</w:t>
            </w:r>
          </w:p>
        </w:tc>
        <w:tc>
          <w:tcPr>
            <w:tcW w:w="1466" w:type="dxa"/>
            <w:vMerge w:val="restart"/>
            <w:vAlign w:val="center"/>
          </w:tcPr>
          <w:p w14:paraId="734CA3D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5E35DD1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8</w:t>
            </w:r>
          </w:p>
        </w:tc>
        <w:tc>
          <w:tcPr>
            <w:tcW w:w="699" w:type="dxa"/>
            <w:shd w:val="clear" w:color="auto" w:fill="auto"/>
            <w:vAlign w:val="center"/>
          </w:tcPr>
          <w:p w14:paraId="5370D7A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B0F443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3B8E4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67249E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02D91EA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E7AA99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22C9D2E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5</w:t>
            </w:r>
            <w:r w:rsidRPr="006E2050">
              <w:rPr>
                <w:rFonts w:ascii="Arial" w:eastAsia="Times New Roman" w:hAnsi="Arial"/>
                <w:sz w:val="18"/>
                <w:lang w:eastAsia="ja-JP"/>
              </w:rPr>
              <w:t>0</w:t>
            </w:r>
          </w:p>
        </w:tc>
        <w:tc>
          <w:tcPr>
            <w:tcW w:w="1286" w:type="dxa"/>
            <w:vMerge w:val="restart"/>
            <w:vAlign w:val="center"/>
          </w:tcPr>
          <w:p w14:paraId="33AD348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7CE40586" w14:textId="77777777" w:rsidTr="007B0C1C">
        <w:trPr>
          <w:trHeight w:val="223"/>
          <w:jc w:val="center"/>
        </w:trPr>
        <w:tc>
          <w:tcPr>
            <w:tcW w:w="1397" w:type="dxa"/>
            <w:vMerge/>
            <w:vAlign w:val="center"/>
          </w:tcPr>
          <w:p w14:paraId="3AA498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7828B0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61C656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2</w:t>
            </w:r>
            <w:r w:rsidRPr="006E2050">
              <w:rPr>
                <w:rFonts w:ascii="Arial" w:eastAsia="Times New Roman" w:hAnsi="Arial" w:hint="eastAsia"/>
                <w:sz w:val="18"/>
                <w:lang w:eastAsia="zh-CN"/>
              </w:rPr>
              <w:t>8</w:t>
            </w:r>
          </w:p>
        </w:tc>
        <w:tc>
          <w:tcPr>
            <w:tcW w:w="699" w:type="dxa"/>
            <w:shd w:val="clear" w:color="auto" w:fill="auto"/>
            <w:vAlign w:val="center"/>
          </w:tcPr>
          <w:p w14:paraId="4A6A324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71780D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BB5C68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Yes</w:t>
            </w:r>
          </w:p>
        </w:tc>
        <w:tc>
          <w:tcPr>
            <w:tcW w:w="586" w:type="dxa"/>
            <w:gridSpan w:val="2"/>
            <w:vAlign w:val="center"/>
          </w:tcPr>
          <w:p w14:paraId="578D81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6AB5C8B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vAlign w:val="center"/>
          </w:tcPr>
          <w:p w14:paraId="5AE28ED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ign w:val="center"/>
          </w:tcPr>
          <w:p w14:paraId="408DBC7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883370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4F442C86" w14:textId="77777777" w:rsidTr="007B0C1C">
        <w:trPr>
          <w:trHeight w:val="223"/>
          <w:jc w:val="center"/>
        </w:trPr>
        <w:tc>
          <w:tcPr>
            <w:tcW w:w="1397" w:type="dxa"/>
            <w:vMerge/>
            <w:vAlign w:val="center"/>
          </w:tcPr>
          <w:p w14:paraId="52B4E60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0E9A09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DC298F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eastAsia="zh-CN"/>
              </w:rPr>
              <w:t>41</w:t>
            </w:r>
          </w:p>
        </w:tc>
        <w:tc>
          <w:tcPr>
            <w:tcW w:w="699" w:type="dxa"/>
            <w:shd w:val="clear" w:color="auto" w:fill="auto"/>
            <w:vAlign w:val="center"/>
          </w:tcPr>
          <w:p w14:paraId="4D73535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C4FF4A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269588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1E75ECD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2D0AC3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93" w:type="dxa"/>
            <w:gridSpan w:val="2"/>
            <w:vAlign w:val="center"/>
          </w:tcPr>
          <w:p w14:paraId="10EC921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ign w:val="center"/>
          </w:tcPr>
          <w:p w14:paraId="5EAE6D8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4ACABB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7AEA2EA6" w14:textId="77777777" w:rsidTr="007B0C1C">
        <w:trPr>
          <w:jc w:val="center"/>
        </w:trPr>
        <w:tc>
          <w:tcPr>
            <w:tcW w:w="1397" w:type="dxa"/>
            <w:tcBorders>
              <w:bottom w:val="nil"/>
            </w:tcBorders>
            <w:vAlign w:val="center"/>
          </w:tcPr>
          <w:p w14:paraId="056CEE7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bottom w:val="nil"/>
            </w:tcBorders>
            <w:vAlign w:val="center"/>
          </w:tcPr>
          <w:p w14:paraId="3F061B2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684BCC8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3EF152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07DE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cs="Arial"/>
                <w:sz w:val="18"/>
                <w:szCs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7FC982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6C76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1FD423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BE30D5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bottom w:val="nil"/>
            </w:tcBorders>
            <w:vAlign w:val="center"/>
          </w:tcPr>
          <w:p w14:paraId="0084333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6AAC9C0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324CCFE8" w14:textId="77777777" w:rsidTr="007B0C1C">
        <w:trPr>
          <w:jc w:val="center"/>
        </w:trPr>
        <w:tc>
          <w:tcPr>
            <w:tcW w:w="1397" w:type="dxa"/>
            <w:tcBorders>
              <w:top w:val="nil"/>
              <w:bottom w:val="nil"/>
            </w:tcBorders>
            <w:vAlign w:val="center"/>
          </w:tcPr>
          <w:p w14:paraId="050CA2E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szCs w:val="18"/>
                <w:lang w:eastAsia="zh-CN"/>
              </w:rPr>
              <w:t>CA</w:t>
            </w:r>
            <w:r w:rsidRPr="006E2050">
              <w:rPr>
                <w:rFonts w:ascii="Arial" w:eastAsia="Times New Roman" w:hAnsi="Arial" w:cs="Arial"/>
                <w:sz w:val="18"/>
                <w:szCs w:val="18"/>
                <w:lang w:eastAsia="en-GB"/>
              </w:rPr>
              <w:t>_</w:t>
            </w:r>
            <w:r w:rsidRPr="006E2050">
              <w:rPr>
                <w:rFonts w:ascii="Arial" w:eastAsia="Times New Roman" w:hAnsi="Arial" w:cs="Arial"/>
                <w:sz w:val="18"/>
                <w:szCs w:val="18"/>
                <w:lang w:eastAsia="zh-CN"/>
              </w:rPr>
              <w:t>8</w:t>
            </w:r>
            <w:r w:rsidRPr="006E2050">
              <w:rPr>
                <w:rFonts w:ascii="Arial" w:eastAsia="Times New Roman" w:hAnsi="Arial" w:cs="Arial"/>
                <w:sz w:val="18"/>
                <w:szCs w:val="18"/>
                <w:lang w:eastAsia="ja-JP"/>
              </w:rPr>
              <w:t>A-32A</w:t>
            </w:r>
            <w:r w:rsidRPr="006E2050">
              <w:rPr>
                <w:rFonts w:ascii="Arial" w:eastAsia="Times New Roman" w:hAnsi="Arial" w:cs="Arial"/>
                <w:sz w:val="18"/>
                <w:szCs w:val="18"/>
                <w:lang w:eastAsia="zh-CN"/>
              </w:rPr>
              <w:t>-38A</w:t>
            </w:r>
          </w:p>
        </w:tc>
        <w:tc>
          <w:tcPr>
            <w:tcW w:w="1466" w:type="dxa"/>
            <w:tcBorders>
              <w:top w:val="nil"/>
              <w:bottom w:val="nil"/>
            </w:tcBorders>
            <w:vAlign w:val="center"/>
          </w:tcPr>
          <w:p w14:paraId="50D1158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0034F2E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0A576D9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7144C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0CFF14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8BF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18AA23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E7D6E0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Yu Mincho" w:hAnsi="Arial" w:cs="Arial"/>
                <w:sz w:val="18"/>
                <w:szCs w:val="18"/>
                <w:lang w:eastAsia="en-GB"/>
              </w:rPr>
              <w:t>Yes</w:t>
            </w:r>
          </w:p>
        </w:tc>
        <w:tc>
          <w:tcPr>
            <w:tcW w:w="1187" w:type="dxa"/>
            <w:tcBorders>
              <w:top w:val="nil"/>
              <w:bottom w:val="nil"/>
            </w:tcBorders>
            <w:vAlign w:val="center"/>
          </w:tcPr>
          <w:p w14:paraId="2CF29A7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zh-CN"/>
              </w:rPr>
              <w:t>50</w:t>
            </w:r>
          </w:p>
        </w:tc>
        <w:tc>
          <w:tcPr>
            <w:tcW w:w="1286" w:type="dxa"/>
            <w:tcBorders>
              <w:top w:val="nil"/>
              <w:bottom w:val="nil"/>
            </w:tcBorders>
            <w:vAlign w:val="center"/>
          </w:tcPr>
          <w:p w14:paraId="721BDF2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zh-CN"/>
              </w:rPr>
              <w:t>0</w:t>
            </w:r>
          </w:p>
        </w:tc>
      </w:tr>
      <w:tr w:rsidR="00D04B03" w:rsidRPr="006E2050" w14:paraId="14AA69E9" w14:textId="77777777" w:rsidTr="007B0C1C">
        <w:trPr>
          <w:jc w:val="center"/>
        </w:trPr>
        <w:tc>
          <w:tcPr>
            <w:tcW w:w="1397" w:type="dxa"/>
            <w:tcBorders>
              <w:top w:val="nil"/>
            </w:tcBorders>
            <w:vAlign w:val="center"/>
          </w:tcPr>
          <w:p w14:paraId="47D0D11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tcBorders>
            <w:vAlign w:val="center"/>
          </w:tcPr>
          <w:p w14:paraId="30F363E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044DA13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312E893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152820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55252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BA44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519E5F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D9770E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Yu Mincho" w:hAnsi="Arial" w:cs="Arial"/>
                <w:sz w:val="18"/>
                <w:szCs w:val="18"/>
                <w:lang w:eastAsia="en-GB"/>
              </w:rPr>
              <w:t>Yes</w:t>
            </w:r>
          </w:p>
        </w:tc>
        <w:tc>
          <w:tcPr>
            <w:tcW w:w="1187" w:type="dxa"/>
            <w:tcBorders>
              <w:top w:val="nil"/>
            </w:tcBorders>
            <w:vAlign w:val="center"/>
          </w:tcPr>
          <w:p w14:paraId="75D3D8C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5B317D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08412122" w14:textId="77777777" w:rsidTr="007B0C1C">
        <w:trPr>
          <w:jc w:val="center"/>
        </w:trPr>
        <w:tc>
          <w:tcPr>
            <w:tcW w:w="1397" w:type="dxa"/>
            <w:vMerge w:val="restart"/>
            <w:vAlign w:val="center"/>
          </w:tcPr>
          <w:p w14:paraId="68ADC16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CA_</w:t>
            </w:r>
            <w:r w:rsidRPr="006E2050">
              <w:rPr>
                <w:rFonts w:ascii="Arial" w:eastAsia="Times New Roman" w:hAnsi="Arial" w:hint="eastAsia"/>
                <w:sz w:val="18"/>
                <w:lang w:eastAsia="zh-CN"/>
              </w:rPr>
              <w:t>8</w:t>
            </w:r>
            <w:r w:rsidRPr="006E2050">
              <w:rPr>
                <w:rFonts w:ascii="Arial" w:eastAsia="Times New Roman" w:hAnsi="Arial"/>
                <w:sz w:val="18"/>
                <w:lang w:eastAsia="ja-JP"/>
              </w:rPr>
              <w:t>A-39A-</w:t>
            </w:r>
            <w:r w:rsidRPr="006E2050">
              <w:rPr>
                <w:rFonts w:ascii="Arial" w:hAnsi="Arial" w:hint="eastAsia"/>
                <w:sz w:val="18"/>
                <w:lang w:eastAsia="zh-CN"/>
              </w:rPr>
              <w:t>41</w:t>
            </w:r>
            <w:r w:rsidRPr="006E2050">
              <w:rPr>
                <w:rFonts w:ascii="Arial" w:eastAsia="Times New Roman" w:hAnsi="Arial"/>
                <w:sz w:val="18"/>
                <w:lang w:eastAsia="ja-JP"/>
              </w:rPr>
              <w:t>A</w:t>
            </w:r>
          </w:p>
        </w:tc>
        <w:tc>
          <w:tcPr>
            <w:tcW w:w="1466" w:type="dxa"/>
            <w:vMerge w:val="restart"/>
            <w:vAlign w:val="center"/>
          </w:tcPr>
          <w:p w14:paraId="6CE130E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vAlign w:val="center"/>
          </w:tcPr>
          <w:p w14:paraId="161E1FB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8</w:t>
            </w:r>
          </w:p>
        </w:tc>
        <w:tc>
          <w:tcPr>
            <w:tcW w:w="699" w:type="dxa"/>
            <w:vAlign w:val="center"/>
          </w:tcPr>
          <w:p w14:paraId="1CB40EB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2A47A4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AF32DA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1E2AA3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64C0E57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72F836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4D0243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50</w:t>
            </w:r>
          </w:p>
        </w:tc>
        <w:tc>
          <w:tcPr>
            <w:tcW w:w="1286" w:type="dxa"/>
            <w:vMerge w:val="restart"/>
            <w:vAlign w:val="center"/>
          </w:tcPr>
          <w:p w14:paraId="50091A4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79DFA362" w14:textId="77777777" w:rsidTr="007B0C1C">
        <w:trPr>
          <w:jc w:val="center"/>
        </w:trPr>
        <w:tc>
          <w:tcPr>
            <w:tcW w:w="1397" w:type="dxa"/>
            <w:vMerge/>
            <w:vAlign w:val="center"/>
          </w:tcPr>
          <w:p w14:paraId="45A0CF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556526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BA40AF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ja-JP"/>
              </w:rPr>
              <w:t>39</w:t>
            </w:r>
          </w:p>
        </w:tc>
        <w:tc>
          <w:tcPr>
            <w:tcW w:w="699" w:type="dxa"/>
            <w:vAlign w:val="center"/>
          </w:tcPr>
          <w:p w14:paraId="7F448B0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3957B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8BC658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E8FF35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4378124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7061D8F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74CCD41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0F1734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008F393B" w14:textId="77777777" w:rsidTr="007B0C1C">
        <w:trPr>
          <w:jc w:val="center"/>
        </w:trPr>
        <w:tc>
          <w:tcPr>
            <w:tcW w:w="1397" w:type="dxa"/>
            <w:vMerge/>
            <w:vAlign w:val="center"/>
          </w:tcPr>
          <w:p w14:paraId="138BE2E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88CC54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B7A382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41</w:t>
            </w:r>
          </w:p>
        </w:tc>
        <w:tc>
          <w:tcPr>
            <w:tcW w:w="699" w:type="dxa"/>
            <w:vAlign w:val="center"/>
          </w:tcPr>
          <w:p w14:paraId="2AC9CD1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ACEEFA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FCBFDB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FD1CDA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4ECAFD3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C60413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73B334A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CF7915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2004542A" w14:textId="77777777" w:rsidTr="007B0C1C">
        <w:trPr>
          <w:jc w:val="center"/>
        </w:trPr>
        <w:tc>
          <w:tcPr>
            <w:tcW w:w="1397" w:type="dxa"/>
            <w:vMerge w:val="restart"/>
            <w:vAlign w:val="center"/>
          </w:tcPr>
          <w:p w14:paraId="11934DA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ja-JP"/>
              </w:rPr>
              <w:t>CA_</w:t>
            </w:r>
            <w:r w:rsidRPr="006E2050">
              <w:rPr>
                <w:rFonts w:ascii="Arial" w:eastAsia="Times New Roman" w:hAnsi="Arial" w:cs="Arial"/>
                <w:sz w:val="18"/>
                <w:lang w:eastAsia="zh-CN"/>
              </w:rPr>
              <w:t>8</w:t>
            </w:r>
            <w:r w:rsidRPr="006E2050">
              <w:rPr>
                <w:rFonts w:ascii="Arial" w:eastAsia="Times New Roman" w:hAnsi="Arial" w:cs="Arial"/>
                <w:sz w:val="18"/>
                <w:lang w:eastAsia="ja-JP"/>
              </w:rPr>
              <w:t>A-40A-</w:t>
            </w:r>
            <w:r w:rsidRPr="006E2050">
              <w:rPr>
                <w:rFonts w:ascii="Arial" w:eastAsia="Times New Roman" w:hAnsi="Arial" w:cs="Arial"/>
                <w:sz w:val="18"/>
                <w:lang w:eastAsia="zh-CN"/>
              </w:rPr>
              <w:t>41</w:t>
            </w:r>
            <w:r w:rsidRPr="006E2050">
              <w:rPr>
                <w:rFonts w:ascii="Arial" w:eastAsia="Times New Roman" w:hAnsi="Arial" w:cs="Arial"/>
                <w:sz w:val="18"/>
                <w:lang w:eastAsia="ja-JP"/>
              </w:rPr>
              <w:t>A</w:t>
            </w:r>
          </w:p>
        </w:tc>
        <w:tc>
          <w:tcPr>
            <w:tcW w:w="1466" w:type="dxa"/>
            <w:vMerge w:val="restart"/>
            <w:vAlign w:val="center"/>
          </w:tcPr>
          <w:p w14:paraId="5B15A7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w:t>
            </w:r>
          </w:p>
        </w:tc>
        <w:tc>
          <w:tcPr>
            <w:tcW w:w="768" w:type="dxa"/>
            <w:vAlign w:val="center"/>
          </w:tcPr>
          <w:p w14:paraId="68CD7D4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8</w:t>
            </w:r>
          </w:p>
        </w:tc>
        <w:tc>
          <w:tcPr>
            <w:tcW w:w="699" w:type="dxa"/>
            <w:vAlign w:val="center"/>
          </w:tcPr>
          <w:p w14:paraId="2E4D145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en-GB"/>
              </w:rPr>
              <w:t>Yes</w:t>
            </w:r>
          </w:p>
        </w:tc>
        <w:tc>
          <w:tcPr>
            <w:tcW w:w="586" w:type="dxa"/>
            <w:vAlign w:val="center"/>
          </w:tcPr>
          <w:p w14:paraId="5E133D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en-GB"/>
              </w:rPr>
              <w:t>Yes</w:t>
            </w:r>
          </w:p>
        </w:tc>
        <w:tc>
          <w:tcPr>
            <w:tcW w:w="666" w:type="dxa"/>
            <w:gridSpan w:val="2"/>
            <w:vAlign w:val="center"/>
          </w:tcPr>
          <w:p w14:paraId="2333F1C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en-GB"/>
              </w:rPr>
              <w:t>Yes</w:t>
            </w:r>
          </w:p>
        </w:tc>
        <w:tc>
          <w:tcPr>
            <w:tcW w:w="586" w:type="dxa"/>
            <w:gridSpan w:val="2"/>
            <w:vAlign w:val="center"/>
          </w:tcPr>
          <w:p w14:paraId="1ACEED4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lang w:eastAsia="en-GB"/>
              </w:rPr>
              <w:t>Yes</w:t>
            </w:r>
          </w:p>
        </w:tc>
        <w:tc>
          <w:tcPr>
            <w:tcW w:w="589" w:type="dxa"/>
            <w:gridSpan w:val="2"/>
            <w:vAlign w:val="center"/>
          </w:tcPr>
          <w:p w14:paraId="0F72A1E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BB9E93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634DC1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hint="eastAsia"/>
                <w:sz w:val="18"/>
                <w:lang w:eastAsia="zh-CN"/>
              </w:rPr>
              <w:t>5</w:t>
            </w:r>
            <w:r w:rsidRPr="006E2050">
              <w:rPr>
                <w:rFonts w:ascii="Arial" w:eastAsia="Times New Roman" w:hAnsi="Arial" w:cs="Arial"/>
                <w:sz w:val="18"/>
                <w:lang w:eastAsia="zh-CN"/>
              </w:rPr>
              <w:t>0</w:t>
            </w:r>
          </w:p>
        </w:tc>
        <w:tc>
          <w:tcPr>
            <w:tcW w:w="1286" w:type="dxa"/>
            <w:vMerge w:val="restart"/>
            <w:vAlign w:val="center"/>
          </w:tcPr>
          <w:p w14:paraId="14EB400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hint="eastAsia"/>
                <w:sz w:val="18"/>
                <w:lang w:eastAsia="zh-CN"/>
              </w:rPr>
              <w:t>0</w:t>
            </w:r>
          </w:p>
        </w:tc>
      </w:tr>
      <w:tr w:rsidR="00D04B03" w:rsidRPr="006E2050" w14:paraId="181553AF" w14:textId="77777777" w:rsidTr="007B0C1C">
        <w:trPr>
          <w:jc w:val="center"/>
        </w:trPr>
        <w:tc>
          <w:tcPr>
            <w:tcW w:w="1397" w:type="dxa"/>
            <w:vMerge/>
            <w:vAlign w:val="center"/>
          </w:tcPr>
          <w:p w14:paraId="611DA04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899C50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E27F76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cs="Arial" w:hint="eastAsia"/>
                <w:sz w:val="18"/>
                <w:lang w:eastAsia="zh-CN"/>
              </w:rPr>
              <w:t>4</w:t>
            </w:r>
            <w:r w:rsidRPr="006E2050">
              <w:rPr>
                <w:rFonts w:ascii="Arial" w:eastAsia="Times New Roman" w:hAnsi="Arial" w:cs="Arial"/>
                <w:sz w:val="18"/>
                <w:lang w:eastAsia="zh-CN"/>
              </w:rPr>
              <w:t>0</w:t>
            </w:r>
          </w:p>
        </w:tc>
        <w:tc>
          <w:tcPr>
            <w:tcW w:w="699" w:type="dxa"/>
            <w:vAlign w:val="center"/>
          </w:tcPr>
          <w:p w14:paraId="6E4B192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211259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6DB064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en-GB"/>
              </w:rPr>
              <w:t>Yes</w:t>
            </w:r>
          </w:p>
        </w:tc>
        <w:tc>
          <w:tcPr>
            <w:tcW w:w="586" w:type="dxa"/>
            <w:gridSpan w:val="2"/>
            <w:vAlign w:val="center"/>
          </w:tcPr>
          <w:p w14:paraId="4B8C295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lang w:eastAsia="en-GB"/>
              </w:rPr>
              <w:t>Yes</w:t>
            </w:r>
          </w:p>
        </w:tc>
        <w:tc>
          <w:tcPr>
            <w:tcW w:w="589" w:type="dxa"/>
            <w:gridSpan w:val="2"/>
            <w:vAlign w:val="center"/>
          </w:tcPr>
          <w:p w14:paraId="5B1A786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lang w:eastAsia="en-GB"/>
              </w:rPr>
              <w:t>Yes</w:t>
            </w:r>
          </w:p>
        </w:tc>
        <w:tc>
          <w:tcPr>
            <w:tcW w:w="593" w:type="dxa"/>
            <w:gridSpan w:val="2"/>
            <w:vAlign w:val="center"/>
          </w:tcPr>
          <w:p w14:paraId="218A993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lang w:eastAsia="en-GB"/>
              </w:rPr>
              <w:t>Yes</w:t>
            </w:r>
          </w:p>
        </w:tc>
        <w:tc>
          <w:tcPr>
            <w:tcW w:w="1187" w:type="dxa"/>
            <w:vMerge/>
            <w:vAlign w:val="center"/>
          </w:tcPr>
          <w:p w14:paraId="5D24552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5E39D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2D7FDE25" w14:textId="77777777" w:rsidTr="007B0C1C">
        <w:trPr>
          <w:jc w:val="center"/>
        </w:trPr>
        <w:tc>
          <w:tcPr>
            <w:tcW w:w="1397" w:type="dxa"/>
            <w:vMerge/>
            <w:vAlign w:val="center"/>
          </w:tcPr>
          <w:p w14:paraId="05381E7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4F5966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C9862E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cs="Arial" w:hint="eastAsia"/>
                <w:sz w:val="18"/>
                <w:lang w:eastAsia="zh-CN"/>
              </w:rPr>
              <w:t>4</w:t>
            </w:r>
            <w:r w:rsidRPr="006E2050">
              <w:rPr>
                <w:rFonts w:ascii="Arial" w:eastAsia="Times New Roman" w:hAnsi="Arial" w:cs="Arial"/>
                <w:sz w:val="18"/>
                <w:lang w:eastAsia="zh-CN"/>
              </w:rPr>
              <w:t>1</w:t>
            </w:r>
          </w:p>
        </w:tc>
        <w:tc>
          <w:tcPr>
            <w:tcW w:w="699" w:type="dxa"/>
          </w:tcPr>
          <w:p w14:paraId="2D16540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Pr>
          <w:p w14:paraId="4CA2D8A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E5F44E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Arial"/>
                <w:sz w:val="18"/>
                <w:lang w:eastAsia="en-GB"/>
              </w:rPr>
              <w:t>Yes</w:t>
            </w:r>
          </w:p>
        </w:tc>
        <w:tc>
          <w:tcPr>
            <w:tcW w:w="586" w:type="dxa"/>
            <w:gridSpan w:val="2"/>
            <w:vAlign w:val="center"/>
          </w:tcPr>
          <w:p w14:paraId="47E34CE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lang w:eastAsia="en-GB"/>
              </w:rPr>
              <w:t>Yes</w:t>
            </w:r>
          </w:p>
        </w:tc>
        <w:tc>
          <w:tcPr>
            <w:tcW w:w="589" w:type="dxa"/>
            <w:gridSpan w:val="2"/>
            <w:vAlign w:val="center"/>
          </w:tcPr>
          <w:p w14:paraId="760909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lang w:eastAsia="en-GB"/>
              </w:rPr>
              <w:t>Yes</w:t>
            </w:r>
          </w:p>
        </w:tc>
        <w:tc>
          <w:tcPr>
            <w:tcW w:w="593" w:type="dxa"/>
            <w:gridSpan w:val="2"/>
            <w:vAlign w:val="center"/>
          </w:tcPr>
          <w:p w14:paraId="53D0F5D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lang w:eastAsia="en-GB"/>
              </w:rPr>
              <w:t>Yes</w:t>
            </w:r>
          </w:p>
        </w:tc>
        <w:tc>
          <w:tcPr>
            <w:tcW w:w="1187" w:type="dxa"/>
            <w:vMerge/>
            <w:vAlign w:val="center"/>
          </w:tcPr>
          <w:p w14:paraId="1275201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25CCF0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27AB5154" w14:textId="77777777" w:rsidTr="007B0C1C">
        <w:trPr>
          <w:jc w:val="center"/>
        </w:trPr>
        <w:tc>
          <w:tcPr>
            <w:tcW w:w="1397" w:type="dxa"/>
            <w:vMerge w:val="restart"/>
            <w:vAlign w:val="center"/>
          </w:tcPr>
          <w:p w14:paraId="1D7A02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CA_</w:t>
            </w:r>
            <w:r w:rsidRPr="006E2050">
              <w:rPr>
                <w:rFonts w:ascii="Arial" w:hAnsi="Arial" w:hint="eastAsia"/>
                <w:sz w:val="18"/>
                <w:lang w:eastAsia="zh-CN"/>
              </w:rPr>
              <w:t>12</w:t>
            </w:r>
            <w:r w:rsidRPr="006E2050">
              <w:rPr>
                <w:rFonts w:ascii="Arial" w:eastAsia="Times New Roman" w:hAnsi="Arial"/>
                <w:sz w:val="18"/>
                <w:lang w:eastAsia="zh-CN"/>
              </w:rPr>
              <w:t>A-</w:t>
            </w:r>
            <w:r w:rsidRPr="006E2050">
              <w:rPr>
                <w:rFonts w:ascii="Arial" w:eastAsia="Times New Roman" w:hAnsi="Arial" w:hint="eastAsia"/>
                <w:sz w:val="18"/>
                <w:lang w:eastAsia="zh-CN"/>
              </w:rPr>
              <w:t>30</w:t>
            </w:r>
            <w:r w:rsidRPr="006E2050">
              <w:rPr>
                <w:rFonts w:ascii="Arial" w:eastAsia="Times New Roman" w:hAnsi="Arial"/>
                <w:sz w:val="18"/>
                <w:lang w:eastAsia="zh-CN"/>
              </w:rPr>
              <w:t>A-</w:t>
            </w:r>
            <w:r w:rsidRPr="006E2050">
              <w:rPr>
                <w:rFonts w:ascii="Arial" w:eastAsia="Times New Roman" w:hAnsi="Arial" w:hint="eastAsia"/>
                <w:sz w:val="18"/>
                <w:lang w:eastAsia="zh-CN"/>
              </w:rPr>
              <w:t>6</w:t>
            </w:r>
            <w:r w:rsidRPr="006E2050">
              <w:rPr>
                <w:rFonts w:ascii="Arial" w:hAnsi="Arial" w:hint="eastAsia"/>
                <w:sz w:val="18"/>
                <w:lang w:eastAsia="zh-CN"/>
              </w:rPr>
              <w:t>6</w:t>
            </w:r>
            <w:r w:rsidRPr="006E2050">
              <w:rPr>
                <w:rFonts w:ascii="Arial" w:eastAsia="Times New Roman" w:hAnsi="Arial"/>
                <w:sz w:val="18"/>
                <w:lang w:eastAsia="zh-CN"/>
              </w:rPr>
              <w:t>A</w:t>
            </w:r>
          </w:p>
        </w:tc>
        <w:tc>
          <w:tcPr>
            <w:tcW w:w="1466" w:type="dxa"/>
            <w:vMerge w:val="restart"/>
            <w:vAlign w:val="center"/>
          </w:tcPr>
          <w:p w14:paraId="6CC509B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vAlign w:val="center"/>
          </w:tcPr>
          <w:p w14:paraId="5E11FEF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12</w:t>
            </w:r>
          </w:p>
        </w:tc>
        <w:tc>
          <w:tcPr>
            <w:tcW w:w="699" w:type="dxa"/>
            <w:vAlign w:val="center"/>
          </w:tcPr>
          <w:p w14:paraId="736FAC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E467CC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12E0C5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2E9CB0A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4C3226A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B02882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B2EEB3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hAnsi="Arial" w:hint="eastAsia"/>
                <w:sz w:val="18"/>
                <w:lang w:eastAsia="zh-CN"/>
              </w:rPr>
              <w:t>4</w:t>
            </w:r>
            <w:r w:rsidRPr="006E2050">
              <w:rPr>
                <w:rFonts w:ascii="Arial" w:eastAsia="Times New Roman" w:hAnsi="Arial"/>
                <w:sz w:val="18"/>
                <w:lang w:eastAsia="ja-JP"/>
              </w:rPr>
              <w:t>0</w:t>
            </w:r>
          </w:p>
        </w:tc>
        <w:tc>
          <w:tcPr>
            <w:tcW w:w="1286" w:type="dxa"/>
            <w:vMerge w:val="restart"/>
            <w:vAlign w:val="center"/>
          </w:tcPr>
          <w:p w14:paraId="020227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28336957" w14:textId="77777777" w:rsidTr="007B0C1C">
        <w:trPr>
          <w:jc w:val="center"/>
        </w:trPr>
        <w:tc>
          <w:tcPr>
            <w:tcW w:w="1397" w:type="dxa"/>
            <w:vMerge/>
            <w:vAlign w:val="center"/>
          </w:tcPr>
          <w:p w14:paraId="725BC38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568215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6D44C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ja-JP"/>
              </w:rPr>
              <w:t>30</w:t>
            </w:r>
          </w:p>
        </w:tc>
        <w:tc>
          <w:tcPr>
            <w:tcW w:w="699" w:type="dxa"/>
            <w:vAlign w:val="center"/>
          </w:tcPr>
          <w:p w14:paraId="59818CD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A0592E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2E2D1D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7297DD1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470ACFD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4D371F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EC735C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B668CC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72025908" w14:textId="77777777" w:rsidTr="007B0C1C">
        <w:trPr>
          <w:jc w:val="center"/>
        </w:trPr>
        <w:tc>
          <w:tcPr>
            <w:tcW w:w="1397" w:type="dxa"/>
            <w:vMerge/>
            <w:vAlign w:val="center"/>
          </w:tcPr>
          <w:p w14:paraId="575CE72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21D888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20AB0E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ja-JP"/>
              </w:rPr>
              <w:t>66</w:t>
            </w:r>
          </w:p>
        </w:tc>
        <w:tc>
          <w:tcPr>
            <w:tcW w:w="699" w:type="dxa"/>
            <w:vAlign w:val="center"/>
          </w:tcPr>
          <w:p w14:paraId="4F325BC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9F889E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ED074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0E0236C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05FD22E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93" w:type="dxa"/>
            <w:gridSpan w:val="2"/>
            <w:vAlign w:val="center"/>
          </w:tcPr>
          <w:p w14:paraId="5B30B5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1187" w:type="dxa"/>
            <w:vMerge/>
            <w:vAlign w:val="center"/>
          </w:tcPr>
          <w:p w14:paraId="76BE814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57198D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4C92B74B" w14:textId="77777777" w:rsidTr="007B0C1C">
        <w:trPr>
          <w:jc w:val="center"/>
        </w:trPr>
        <w:tc>
          <w:tcPr>
            <w:tcW w:w="1397" w:type="dxa"/>
            <w:vMerge w:val="restart"/>
            <w:vAlign w:val="center"/>
          </w:tcPr>
          <w:p w14:paraId="5F1E86A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CA_</w:t>
            </w:r>
            <w:r w:rsidRPr="006E2050">
              <w:rPr>
                <w:rFonts w:ascii="Arial" w:hAnsi="Arial" w:hint="eastAsia"/>
                <w:sz w:val="18"/>
                <w:lang w:eastAsia="zh-CN"/>
              </w:rPr>
              <w:t>12</w:t>
            </w:r>
            <w:r w:rsidRPr="006E2050">
              <w:rPr>
                <w:rFonts w:ascii="Arial" w:eastAsia="Times New Roman" w:hAnsi="Arial"/>
                <w:sz w:val="18"/>
                <w:lang w:eastAsia="zh-CN"/>
              </w:rPr>
              <w:t>A-</w:t>
            </w:r>
            <w:r w:rsidRPr="006E2050">
              <w:rPr>
                <w:rFonts w:ascii="Arial" w:eastAsia="Times New Roman" w:hAnsi="Arial" w:hint="eastAsia"/>
                <w:sz w:val="18"/>
                <w:lang w:eastAsia="zh-CN"/>
              </w:rPr>
              <w:t>30</w:t>
            </w:r>
            <w:r w:rsidRPr="006E2050">
              <w:rPr>
                <w:rFonts w:ascii="Arial" w:eastAsia="Times New Roman" w:hAnsi="Arial"/>
                <w:sz w:val="18"/>
                <w:lang w:eastAsia="zh-CN"/>
              </w:rPr>
              <w:t>A-</w:t>
            </w:r>
            <w:r w:rsidRPr="006E2050">
              <w:rPr>
                <w:rFonts w:ascii="Arial" w:eastAsia="Times New Roman" w:hAnsi="Arial" w:hint="eastAsia"/>
                <w:sz w:val="18"/>
                <w:lang w:eastAsia="zh-CN"/>
              </w:rPr>
              <w:t>6</w:t>
            </w:r>
            <w:r w:rsidRPr="006E2050">
              <w:rPr>
                <w:rFonts w:ascii="Arial" w:hAnsi="Arial" w:hint="eastAsia"/>
                <w:sz w:val="18"/>
                <w:lang w:eastAsia="zh-CN"/>
              </w:rPr>
              <w:t>6</w:t>
            </w:r>
            <w:r w:rsidRPr="006E2050">
              <w:rPr>
                <w:rFonts w:ascii="Arial" w:eastAsia="Times New Roman" w:hAnsi="Arial"/>
                <w:sz w:val="18"/>
                <w:lang w:eastAsia="zh-CN"/>
              </w:rPr>
              <w:t>A-66A</w:t>
            </w:r>
          </w:p>
        </w:tc>
        <w:tc>
          <w:tcPr>
            <w:tcW w:w="1466" w:type="dxa"/>
            <w:vMerge w:val="restart"/>
            <w:vAlign w:val="center"/>
          </w:tcPr>
          <w:p w14:paraId="3121CE4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vAlign w:val="center"/>
          </w:tcPr>
          <w:p w14:paraId="78F43AE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12</w:t>
            </w:r>
          </w:p>
        </w:tc>
        <w:tc>
          <w:tcPr>
            <w:tcW w:w="699" w:type="dxa"/>
            <w:vAlign w:val="center"/>
          </w:tcPr>
          <w:p w14:paraId="4C85D0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494B59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8086F9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16AD39F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0E94765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08DC73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A21803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hAnsi="Arial" w:hint="eastAsia"/>
                <w:sz w:val="18"/>
                <w:lang w:eastAsia="zh-CN"/>
              </w:rPr>
              <w:t>6</w:t>
            </w:r>
            <w:r w:rsidRPr="006E2050">
              <w:rPr>
                <w:rFonts w:ascii="Arial" w:eastAsia="Times New Roman" w:hAnsi="Arial"/>
                <w:sz w:val="18"/>
                <w:lang w:eastAsia="ja-JP"/>
              </w:rPr>
              <w:t>0</w:t>
            </w:r>
          </w:p>
        </w:tc>
        <w:tc>
          <w:tcPr>
            <w:tcW w:w="1286" w:type="dxa"/>
            <w:vMerge w:val="restart"/>
            <w:vAlign w:val="center"/>
          </w:tcPr>
          <w:p w14:paraId="4240D75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6DE1F181" w14:textId="77777777" w:rsidTr="007B0C1C">
        <w:trPr>
          <w:jc w:val="center"/>
        </w:trPr>
        <w:tc>
          <w:tcPr>
            <w:tcW w:w="1397" w:type="dxa"/>
            <w:vMerge/>
            <w:vAlign w:val="center"/>
          </w:tcPr>
          <w:p w14:paraId="338E8E0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EEBEEA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C2F280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ja-JP"/>
              </w:rPr>
              <w:t>30</w:t>
            </w:r>
          </w:p>
        </w:tc>
        <w:tc>
          <w:tcPr>
            <w:tcW w:w="699" w:type="dxa"/>
            <w:vAlign w:val="center"/>
          </w:tcPr>
          <w:p w14:paraId="78205B2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C55DE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549A87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05D0B40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3296248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5039E7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6E406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4DF844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1EDF6B31" w14:textId="77777777" w:rsidTr="007B0C1C">
        <w:trPr>
          <w:jc w:val="center"/>
        </w:trPr>
        <w:tc>
          <w:tcPr>
            <w:tcW w:w="1397" w:type="dxa"/>
            <w:vMerge/>
            <w:vAlign w:val="center"/>
          </w:tcPr>
          <w:p w14:paraId="0FFAC2A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20B0E0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D26490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ja-JP"/>
              </w:rPr>
              <w:t>66</w:t>
            </w:r>
          </w:p>
        </w:tc>
        <w:tc>
          <w:tcPr>
            <w:tcW w:w="3719" w:type="dxa"/>
            <w:gridSpan w:val="10"/>
            <w:vAlign w:val="center"/>
          </w:tcPr>
          <w:p w14:paraId="60CCA8F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See CA_66A-66A Bandwidth Combination Set 0 in Table 5.6A.1-3</w:t>
            </w:r>
          </w:p>
        </w:tc>
        <w:tc>
          <w:tcPr>
            <w:tcW w:w="1187" w:type="dxa"/>
            <w:vMerge/>
            <w:vAlign w:val="center"/>
          </w:tcPr>
          <w:p w14:paraId="267B35F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FD238F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3D7680F7" w14:textId="77777777" w:rsidTr="007B0C1C">
        <w:trPr>
          <w:jc w:val="center"/>
        </w:trPr>
        <w:tc>
          <w:tcPr>
            <w:tcW w:w="1397" w:type="dxa"/>
            <w:vMerge w:val="restart"/>
            <w:vAlign w:val="center"/>
          </w:tcPr>
          <w:p w14:paraId="7C1FF10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bCs/>
                <w:sz w:val="18"/>
                <w:lang w:val="en-US" w:eastAsia="en-GB"/>
              </w:rPr>
              <w:t>CA_13A-46A-66A</w:t>
            </w:r>
          </w:p>
        </w:tc>
        <w:tc>
          <w:tcPr>
            <w:tcW w:w="1466" w:type="dxa"/>
            <w:vMerge w:val="restart"/>
            <w:vAlign w:val="center"/>
          </w:tcPr>
          <w:p w14:paraId="706E2BD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vAlign w:val="center"/>
          </w:tcPr>
          <w:p w14:paraId="4D9423C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13</w:t>
            </w:r>
          </w:p>
        </w:tc>
        <w:tc>
          <w:tcPr>
            <w:tcW w:w="699" w:type="dxa"/>
            <w:vAlign w:val="center"/>
          </w:tcPr>
          <w:p w14:paraId="472D795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693BAB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C6FEC3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Yes</w:t>
            </w:r>
          </w:p>
        </w:tc>
        <w:tc>
          <w:tcPr>
            <w:tcW w:w="586" w:type="dxa"/>
            <w:gridSpan w:val="2"/>
            <w:vAlign w:val="center"/>
          </w:tcPr>
          <w:p w14:paraId="4CC577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9" w:type="dxa"/>
            <w:gridSpan w:val="2"/>
            <w:vAlign w:val="center"/>
          </w:tcPr>
          <w:p w14:paraId="4E7DF0A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0870FC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87584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50</w:t>
            </w:r>
          </w:p>
        </w:tc>
        <w:tc>
          <w:tcPr>
            <w:tcW w:w="1286" w:type="dxa"/>
            <w:vMerge w:val="restart"/>
            <w:vAlign w:val="center"/>
          </w:tcPr>
          <w:p w14:paraId="7F60BE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29F9863B" w14:textId="77777777" w:rsidTr="007B0C1C">
        <w:trPr>
          <w:jc w:val="center"/>
        </w:trPr>
        <w:tc>
          <w:tcPr>
            <w:tcW w:w="1397" w:type="dxa"/>
            <w:vMerge/>
            <w:vAlign w:val="center"/>
          </w:tcPr>
          <w:p w14:paraId="063E59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0EC037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94DFD1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46</w:t>
            </w:r>
          </w:p>
        </w:tc>
        <w:tc>
          <w:tcPr>
            <w:tcW w:w="699" w:type="dxa"/>
            <w:vAlign w:val="center"/>
          </w:tcPr>
          <w:p w14:paraId="5FF2534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E71F6C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5141EC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FEDC26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2F4720B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6BFC52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1187" w:type="dxa"/>
            <w:vMerge/>
            <w:vAlign w:val="center"/>
          </w:tcPr>
          <w:p w14:paraId="15FB68D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8F214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0D21FA15" w14:textId="77777777" w:rsidTr="007B0C1C">
        <w:trPr>
          <w:jc w:val="center"/>
        </w:trPr>
        <w:tc>
          <w:tcPr>
            <w:tcW w:w="1397" w:type="dxa"/>
            <w:vMerge/>
            <w:vAlign w:val="center"/>
          </w:tcPr>
          <w:p w14:paraId="649F510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EF4AAA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B44719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66</w:t>
            </w:r>
          </w:p>
        </w:tc>
        <w:tc>
          <w:tcPr>
            <w:tcW w:w="699" w:type="dxa"/>
            <w:vAlign w:val="center"/>
          </w:tcPr>
          <w:p w14:paraId="2BC7417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62668B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A8CE8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Yes</w:t>
            </w:r>
          </w:p>
        </w:tc>
        <w:tc>
          <w:tcPr>
            <w:tcW w:w="586" w:type="dxa"/>
            <w:gridSpan w:val="2"/>
            <w:vAlign w:val="center"/>
          </w:tcPr>
          <w:p w14:paraId="6AC398B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9" w:type="dxa"/>
            <w:gridSpan w:val="2"/>
            <w:vAlign w:val="center"/>
          </w:tcPr>
          <w:p w14:paraId="6CC740C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93" w:type="dxa"/>
            <w:gridSpan w:val="2"/>
            <w:vAlign w:val="center"/>
          </w:tcPr>
          <w:p w14:paraId="330C31D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1187" w:type="dxa"/>
            <w:vMerge/>
            <w:vAlign w:val="center"/>
          </w:tcPr>
          <w:p w14:paraId="75E1A79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CE7A1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7380BDFB" w14:textId="77777777" w:rsidTr="007B0C1C">
        <w:trPr>
          <w:jc w:val="center"/>
        </w:trPr>
        <w:tc>
          <w:tcPr>
            <w:tcW w:w="1397" w:type="dxa"/>
            <w:vMerge w:val="restart"/>
            <w:vAlign w:val="center"/>
          </w:tcPr>
          <w:p w14:paraId="6B83A56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bCs/>
                <w:sz w:val="18"/>
                <w:lang w:val="en-US" w:eastAsia="en-GB"/>
              </w:rPr>
              <w:t>CA_13A-46A-66A-66A</w:t>
            </w:r>
          </w:p>
        </w:tc>
        <w:tc>
          <w:tcPr>
            <w:tcW w:w="1466" w:type="dxa"/>
            <w:vMerge w:val="restart"/>
            <w:vAlign w:val="center"/>
          </w:tcPr>
          <w:p w14:paraId="346D864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hint="eastAsia"/>
                <w:sz w:val="18"/>
                <w:lang w:eastAsia="zh-CN"/>
              </w:rPr>
              <w:t>-</w:t>
            </w:r>
          </w:p>
        </w:tc>
        <w:tc>
          <w:tcPr>
            <w:tcW w:w="768" w:type="dxa"/>
            <w:vAlign w:val="center"/>
          </w:tcPr>
          <w:p w14:paraId="68C664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13</w:t>
            </w:r>
          </w:p>
        </w:tc>
        <w:tc>
          <w:tcPr>
            <w:tcW w:w="699" w:type="dxa"/>
            <w:vAlign w:val="center"/>
          </w:tcPr>
          <w:p w14:paraId="1E0B9B7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E57C07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77FF48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Yes</w:t>
            </w:r>
          </w:p>
        </w:tc>
        <w:tc>
          <w:tcPr>
            <w:tcW w:w="586" w:type="dxa"/>
            <w:gridSpan w:val="2"/>
            <w:vAlign w:val="center"/>
          </w:tcPr>
          <w:p w14:paraId="12D450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89" w:type="dxa"/>
            <w:gridSpan w:val="2"/>
            <w:vAlign w:val="center"/>
          </w:tcPr>
          <w:p w14:paraId="762FBB4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030701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D488EA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70</w:t>
            </w:r>
          </w:p>
        </w:tc>
        <w:tc>
          <w:tcPr>
            <w:tcW w:w="1286" w:type="dxa"/>
            <w:vMerge w:val="restart"/>
            <w:vAlign w:val="center"/>
          </w:tcPr>
          <w:p w14:paraId="639558E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1284D20E" w14:textId="77777777" w:rsidTr="007B0C1C">
        <w:trPr>
          <w:jc w:val="center"/>
        </w:trPr>
        <w:tc>
          <w:tcPr>
            <w:tcW w:w="1397" w:type="dxa"/>
            <w:vMerge/>
            <w:vAlign w:val="center"/>
          </w:tcPr>
          <w:p w14:paraId="2D05302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B145C3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721CDD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46</w:t>
            </w:r>
          </w:p>
        </w:tc>
        <w:tc>
          <w:tcPr>
            <w:tcW w:w="699" w:type="dxa"/>
            <w:vAlign w:val="center"/>
          </w:tcPr>
          <w:p w14:paraId="06E1BB1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CD35E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3D6E22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5AFEFD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199162D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989105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1187" w:type="dxa"/>
            <w:vMerge/>
            <w:vAlign w:val="center"/>
          </w:tcPr>
          <w:p w14:paraId="1A43E13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923190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0A37C383" w14:textId="77777777" w:rsidTr="007B0C1C">
        <w:trPr>
          <w:jc w:val="center"/>
        </w:trPr>
        <w:tc>
          <w:tcPr>
            <w:tcW w:w="1397" w:type="dxa"/>
            <w:vMerge/>
            <w:vAlign w:val="center"/>
          </w:tcPr>
          <w:p w14:paraId="0C7B1DC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A31579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1F9497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66</w:t>
            </w:r>
          </w:p>
        </w:tc>
        <w:tc>
          <w:tcPr>
            <w:tcW w:w="3719" w:type="dxa"/>
            <w:gridSpan w:val="10"/>
            <w:vAlign w:val="center"/>
          </w:tcPr>
          <w:p w14:paraId="53833FE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See CA_66A-66A Bandwidth Combination Set 0 in Table 5.6A.1-3</w:t>
            </w:r>
          </w:p>
        </w:tc>
        <w:tc>
          <w:tcPr>
            <w:tcW w:w="1187" w:type="dxa"/>
            <w:vMerge/>
            <w:vAlign w:val="center"/>
          </w:tcPr>
          <w:p w14:paraId="6D366DA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C1AC65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541F9580" w14:textId="77777777" w:rsidTr="007B0C1C">
        <w:trPr>
          <w:trHeight w:val="223"/>
          <w:jc w:val="center"/>
        </w:trPr>
        <w:tc>
          <w:tcPr>
            <w:tcW w:w="1397" w:type="dxa"/>
            <w:vMerge w:val="restart"/>
            <w:vAlign w:val="center"/>
          </w:tcPr>
          <w:p w14:paraId="18542C2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bCs/>
                <w:sz w:val="18"/>
                <w:lang w:val="en-US" w:eastAsia="en-GB"/>
              </w:rPr>
              <w:t>CA_13A-46C-66A</w:t>
            </w:r>
          </w:p>
        </w:tc>
        <w:tc>
          <w:tcPr>
            <w:tcW w:w="1466" w:type="dxa"/>
            <w:vMerge w:val="restart"/>
            <w:vAlign w:val="center"/>
          </w:tcPr>
          <w:p w14:paraId="702E39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38691D1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13</w:t>
            </w:r>
          </w:p>
        </w:tc>
        <w:tc>
          <w:tcPr>
            <w:tcW w:w="699" w:type="dxa"/>
            <w:shd w:val="clear" w:color="auto" w:fill="auto"/>
            <w:vAlign w:val="center"/>
          </w:tcPr>
          <w:p w14:paraId="338EB04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40DB6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D26536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625B867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6C42657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A3B3E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DE23DE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70</w:t>
            </w:r>
          </w:p>
        </w:tc>
        <w:tc>
          <w:tcPr>
            <w:tcW w:w="1286" w:type="dxa"/>
            <w:vMerge w:val="restart"/>
            <w:vAlign w:val="center"/>
          </w:tcPr>
          <w:p w14:paraId="4B6DF36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D04B03" w:rsidRPr="006E2050" w14:paraId="3754A970" w14:textId="77777777" w:rsidTr="007B0C1C">
        <w:trPr>
          <w:trHeight w:val="223"/>
          <w:jc w:val="center"/>
        </w:trPr>
        <w:tc>
          <w:tcPr>
            <w:tcW w:w="1397" w:type="dxa"/>
            <w:vMerge/>
            <w:vAlign w:val="center"/>
          </w:tcPr>
          <w:p w14:paraId="5AB73C9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29C7F0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8C28B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46</w:t>
            </w:r>
          </w:p>
        </w:tc>
        <w:tc>
          <w:tcPr>
            <w:tcW w:w="3719" w:type="dxa"/>
            <w:gridSpan w:val="10"/>
            <w:shd w:val="clear" w:color="auto" w:fill="auto"/>
            <w:vAlign w:val="center"/>
          </w:tcPr>
          <w:p w14:paraId="2A5E866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See CA_46C Bandwidth Combination Set 0 in Table 5.6A.1-1</w:t>
            </w:r>
          </w:p>
        </w:tc>
        <w:tc>
          <w:tcPr>
            <w:tcW w:w="1187" w:type="dxa"/>
            <w:vMerge/>
            <w:vAlign w:val="center"/>
          </w:tcPr>
          <w:p w14:paraId="0757459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A14498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4BD986E4" w14:textId="77777777" w:rsidTr="007B0C1C">
        <w:trPr>
          <w:trHeight w:val="223"/>
          <w:jc w:val="center"/>
        </w:trPr>
        <w:tc>
          <w:tcPr>
            <w:tcW w:w="1397" w:type="dxa"/>
            <w:vMerge/>
            <w:vAlign w:val="center"/>
          </w:tcPr>
          <w:p w14:paraId="45F503C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39EDE2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0BE725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66</w:t>
            </w:r>
          </w:p>
        </w:tc>
        <w:tc>
          <w:tcPr>
            <w:tcW w:w="699" w:type="dxa"/>
            <w:shd w:val="clear" w:color="auto" w:fill="auto"/>
            <w:vAlign w:val="center"/>
          </w:tcPr>
          <w:p w14:paraId="05352F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45CB47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383FFA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09F3ECB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6DCCAE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6048866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595A39E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56C03C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0E077DD0" w14:textId="77777777" w:rsidTr="007B0C1C">
        <w:trPr>
          <w:jc w:val="center"/>
        </w:trPr>
        <w:tc>
          <w:tcPr>
            <w:tcW w:w="1397" w:type="dxa"/>
            <w:vMerge w:val="restart"/>
            <w:vAlign w:val="center"/>
          </w:tcPr>
          <w:p w14:paraId="7318A91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bCs/>
                <w:sz w:val="18"/>
                <w:lang w:val="en-US" w:eastAsia="en-GB"/>
              </w:rPr>
              <w:t>CA_13A-46C-66A-66A</w:t>
            </w:r>
          </w:p>
        </w:tc>
        <w:tc>
          <w:tcPr>
            <w:tcW w:w="1466" w:type="dxa"/>
            <w:vMerge w:val="restart"/>
            <w:vAlign w:val="center"/>
          </w:tcPr>
          <w:p w14:paraId="141B2C5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lang w:eastAsia="zh-CN"/>
              </w:rPr>
              <w:t>-</w:t>
            </w:r>
          </w:p>
        </w:tc>
        <w:tc>
          <w:tcPr>
            <w:tcW w:w="768" w:type="dxa"/>
            <w:vAlign w:val="center"/>
          </w:tcPr>
          <w:p w14:paraId="7181224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lang w:eastAsia="zh-CN"/>
              </w:rPr>
              <w:t>13</w:t>
            </w:r>
          </w:p>
        </w:tc>
        <w:tc>
          <w:tcPr>
            <w:tcW w:w="699" w:type="dxa"/>
            <w:vAlign w:val="center"/>
          </w:tcPr>
          <w:p w14:paraId="020CF6B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6621E0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D25DD7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en-GB"/>
              </w:rPr>
              <w:t>Yes</w:t>
            </w:r>
          </w:p>
        </w:tc>
        <w:tc>
          <w:tcPr>
            <w:tcW w:w="586" w:type="dxa"/>
            <w:gridSpan w:val="2"/>
            <w:vAlign w:val="center"/>
          </w:tcPr>
          <w:p w14:paraId="70ACF0B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589" w:type="dxa"/>
            <w:gridSpan w:val="2"/>
            <w:vAlign w:val="center"/>
          </w:tcPr>
          <w:p w14:paraId="359AC2C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D2FAF6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968CB1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90</w:t>
            </w:r>
          </w:p>
        </w:tc>
        <w:tc>
          <w:tcPr>
            <w:tcW w:w="1286" w:type="dxa"/>
            <w:vMerge w:val="restart"/>
            <w:vAlign w:val="center"/>
          </w:tcPr>
          <w:p w14:paraId="44445F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39273EDA" w14:textId="77777777" w:rsidTr="007B0C1C">
        <w:trPr>
          <w:jc w:val="center"/>
        </w:trPr>
        <w:tc>
          <w:tcPr>
            <w:tcW w:w="1397" w:type="dxa"/>
            <w:vMerge/>
            <w:vAlign w:val="center"/>
          </w:tcPr>
          <w:p w14:paraId="50723A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93470F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BDECCB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cs="Intel Clear"/>
                <w:sz w:val="18"/>
                <w:lang w:eastAsia="zh-CN"/>
              </w:rPr>
              <w:t>46</w:t>
            </w:r>
          </w:p>
        </w:tc>
        <w:tc>
          <w:tcPr>
            <w:tcW w:w="3719" w:type="dxa"/>
            <w:gridSpan w:val="10"/>
            <w:vAlign w:val="center"/>
          </w:tcPr>
          <w:p w14:paraId="2D611E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See CA_46C Bandwidth Combination Set 0 in Table 5.6A.1-1</w:t>
            </w:r>
          </w:p>
        </w:tc>
        <w:tc>
          <w:tcPr>
            <w:tcW w:w="1187" w:type="dxa"/>
            <w:vMerge/>
            <w:vAlign w:val="center"/>
          </w:tcPr>
          <w:p w14:paraId="01E3306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3C50A4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605E0CD7" w14:textId="77777777" w:rsidTr="007B0C1C">
        <w:trPr>
          <w:jc w:val="center"/>
        </w:trPr>
        <w:tc>
          <w:tcPr>
            <w:tcW w:w="1397" w:type="dxa"/>
            <w:vMerge/>
            <w:vAlign w:val="center"/>
          </w:tcPr>
          <w:p w14:paraId="31A2F67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3D7315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18DA4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cs="Intel Clear"/>
                <w:sz w:val="18"/>
                <w:lang w:eastAsia="zh-CN"/>
              </w:rPr>
              <w:t>66</w:t>
            </w:r>
          </w:p>
        </w:tc>
        <w:tc>
          <w:tcPr>
            <w:tcW w:w="3719" w:type="dxa"/>
            <w:gridSpan w:val="10"/>
            <w:vAlign w:val="center"/>
          </w:tcPr>
          <w:p w14:paraId="31F4B17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See CA_66A-66A Bandwidth Combination Set 0 in Table 5.6A.1-3</w:t>
            </w:r>
          </w:p>
        </w:tc>
        <w:tc>
          <w:tcPr>
            <w:tcW w:w="1187" w:type="dxa"/>
            <w:vMerge/>
            <w:vAlign w:val="center"/>
          </w:tcPr>
          <w:p w14:paraId="1349B3F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D891E5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2423EEA0" w14:textId="77777777" w:rsidTr="007B0C1C">
        <w:trPr>
          <w:trHeight w:val="223"/>
          <w:jc w:val="center"/>
        </w:trPr>
        <w:tc>
          <w:tcPr>
            <w:tcW w:w="1397" w:type="dxa"/>
            <w:vMerge w:val="restart"/>
            <w:vAlign w:val="center"/>
          </w:tcPr>
          <w:p w14:paraId="131F87C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bCs/>
                <w:sz w:val="18"/>
                <w:lang w:val="en-US" w:eastAsia="en-GB"/>
              </w:rPr>
              <w:t>CA_13A-46D-66A</w:t>
            </w:r>
          </w:p>
        </w:tc>
        <w:tc>
          <w:tcPr>
            <w:tcW w:w="1466" w:type="dxa"/>
            <w:vMerge w:val="restart"/>
            <w:vAlign w:val="center"/>
          </w:tcPr>
          <w:p w14:paraId="3BA7F1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CA_13A-66A</w:t>
            </w:r>
          </w:p>
        </w:tc>
        <w:tc>
          <w:tcPr>
            <w:tcW w:w="768" w:type="dxa"/>
            <w:shd w:val="clear" w:color="auto" w:fill="auto"/>
            <w:vAlign w:val="center"/>
          </w:tcPr>
          <w:p w14:paraId="34FB99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13</w:t>
            </w:r>
          </w:p>
        </w:tc>
        <w:tc>
          <w:tcPr>
            <w:tcW w:w="699" w:type="dxa"/>
            <w:shd w:val="clear" w:color="auto" w:fill="auto"/>
            <w:vAlign w:val="center"/>
          </w:tcPr>
          <w:p w14:paraId="33342A3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34519C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CFB13A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6" w:type="dxa"/>
            <w:gridSpan w:val="2"/>
            <w:vAlign w:val="center"/>
          </w:tcPr>
          <w:p w14:paraId="072CD8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vAlign w:val="center"/>
          </w:tcPr>
          <w:p w14:paraId="5E7FB43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430808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3BEEAB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90</w:t>
            </w:r>
          </w:p>
        </w:tc>
        <w:tc>
          <w:tcPr>
            <w:tcW w:w="1286" w:type="dxa"/>
            <w:vMerge w:val="restart"/>
            <w:vAlign w:val="center"/>
          </w:tcPr>
          <w:p w14:paraId="3E3F797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D04B03" w:rsidRPr="006E2050" w14:paraId="796E2B50" w14:textId="77777777" w:rsidTr="007B0C1C">
        <w:trPr>
          <w:trHeight w:val="223"/>
          <w:jc w:val="center"/>
        </w:trPr>
        <w:tc>
          <w:tcPr>
            <w:tcW w:w="1397" w:type="dxa"/>
            <w:vMerge/>
            <w:vAlign w:val="center"/>
          </w:tcPr>
          <w:p w14:paraId="1186378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50D3A3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77F39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46</w:t>
            </w:r>
          </w:p>
        </w:tc>
        <w:tc>
          <w:tcPr>
            <w:tcW w:w="3719" w:type="dxa"/>
            <w:gridSpan w:val="10"/>
            <w:shd w:val="clear" w:color="auto" w:fill="auto"/>
            <w:vAlign w:val="center"/>
          </w:tcPr>
          <w:p w14:paraId="76D5938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See CA_46D Bandwidth Combination Set 0 in Table 5.6A.1-1</w:t>
            </w:r>
          </w:p>
        </w:tc>
        <w:tc>
          <w:tcPr>
            <w:tcW w:w="1187" w:type="dxa"/>
            <w:vMerge/>
            <w:vAlign w:val="center"/>
          </w:tcPr>
          <w:p w14:paraId="7A8A1D9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F9D87C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7B7B09E9" w14:textId="77777777" w:rsidTr="007B0C1C">
        <w:trPr>
          <w:trHeight w:val="223"/>
          <w:jc w:val="center"/>
        </w:trPr>
        <w:tc>
          <w:tcPr>
            <w:tcW w:w="1397" w:type="dxa"/>
            <w:vMerge/>
            <w:vAlign w:val="center"/>
          </w:tcPr>
          <w:p w14:paraId="1280965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A14989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32EC4E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66</w:t>
            </w:r>
          </w:p>
        </w:tc>
        <w:tc>
          <w:tcPr>
            <w:tcW w:w="699" w:type="dxa"/>
            <w:shd w:val="clear" w:color="auto" w:fill="auto"/>
            <w:vAlign w:val="center"/>
          </w:tcPr>
          <w:p w14:paraId="2444A8E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910C80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3D7EA5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6" w:type="dxa"/>
            <w:gridSpan w:val="2"/>
            <w:vAlign w:val="center"/>
          </w:tcPr>
          <w:p w14:paraId="5D463EC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vAlign w:val="center"/>
          </w:tcPr>
          <w:p w14:paraId="6AE27DE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93" w:type="dxa"/>
            <w:gridSpan w:val="2"/>
            <w:vAlign w:val="center"/>
          </w:tcPr>
          <w:p w14:paraId="0E05EB0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1187" w:type="dxa"/>
            <w:vMerge/>
            <w:vAlign w:val="center"/>
          </w:tcPr>
          <w:p w14:paraId="1417389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9E32E7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05BACFD8" w14:textId="77777777" w:rsidTr="007B0C1C">
        <w:trPr>
          <w:trHeight w:val="223"/>
          <w:jc w:val="center"/>
        </w:trPr>
        <w:tc>
          <w:tcPr>
            <w:tcW w:w="1397" w:type="dxa"/>
            <w:vMerge w:val="restart"/>
            <w:vAlign w:val="center"/>
          </w:tcPr>
          <w:p w14:paraId="3A3818B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bCs/>
                <w:sz w:val="18"/>
                <w:lang w:val="en-US" w:eastAsia="en-GB"/>
              </w:rPr>
              <w:t>CA_13A-46D-66A-66A</w:t>
            </w:r>
          </w:p>
        </w:tc>
        <w:tc>
          <w:tcPr>
            <w:tcW w:w="1466" w:type="dxa"/>
            <w:vMerge w:val="restart"/>
            <w:vAlign w:val="center"/>
          </w:tcPr>
          <w:p w14:paraId="1518319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lang w:eastAsia="ja-JP"/>
              </w:rPr>
              <w:t>-</w:t>
            </w:r>
          </w:p>
        </w:tc>
        <w:tc>
          <w:tcPr>
            <w:tcW w:w="768" w:type="dxa"/>
            <w:shd w:val="clear" w:color="auto" w:fill="auto"/>
            <w:vAlign w:val="center"/>
          </w:tcPr>
          <w:p w14:paraId="5C3442C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lang w:eastAsia="ja-JP"/>
              </w:rPr>
              <w:t>13</w:t>
            </w:r>
          </w:p>
        </w:tc>
        <w:tc>
          <w:tcPr>
            <w:tcW w:w="699" w:type="dxa"/>
            <w:shd w:val="clear" w:color="auto" w:fill="auto"/>
            <w:vAlign w:val="center"/>
          </w:tcPr>
          <w:p w14:paraId="5BF2B7F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988593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ED4898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6" w:type="dxa"/>
            <w:gridSpan w:val="2"/>
            <w:vAlign w:val="center"/>
          </w:tcPr>
          <w:p w14:paraId="4AAD9A8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vAlign w:val="center"/>
          </w:tcPr>
          <w:p w14:paraId="010DD8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B2EEE3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2275865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hint="eastAsia"/>
                <w:sz w:val="18"/>
                <w:lang w:eastAsia="zh-CN"/>
              </w:rPr>
              <w:t>110</w:t>
            </w:r>
          </w:p>
        </w:tc>
        <w:tc>
          <w:tcPr>
            <w:tcW w:w="1286" w:type="dxa"/>
            <w:vMerge w:val="restart"/>
            <w:vAlign w:val="center"/>
          </w:tcPr>
          <w:p w14:paraId="11AF1B6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hint="eastAsia"/>
                <w:sz w:val="18"/>
                <w:lang w:eastAsia="zh-CN"/>
              </w:rPr>
              <w:t>0</w:t>
            </w:r>
          </w:p>
        </w:tc>
      </w:tr>
      <w:tr w:rsidR="00D04B03" w:rsidRPr="006E2050" w14:paraId="2AC03DE9" w14:textId="77777777" w:rsidTr="007B0C1C">
        <w:trPr>
          <w:trHeight w:val="223"/>
          <w:jc w:val="center"/>
        </w:trPr>
        <w:tc>
          <w:tcPr>
            <w:tcW w:w="1397" w:type="dxa"/>
            <w:vMerge/>
            <w:vAlign w:val="center"/>
          </w:tcPr>
          <w:p w14:paraId="6AC43A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50A8B5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091790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lang w:eastAsia="ja-JP"/>
              </w:rPr>
              <w:t>46</w:t>
            </w:r>
          </w:p>
        </w:tc>
        <w:tc>
          <w:tcPr>
            <w:tcW w:w="3719" w:type="dxa"/>
            <w:gridSpan w:val="10"/>
            <w:shd w:val="clear" w:color="auto" w:fill="auto"/>
            <w:vAlign w:val="center"/>
          </w:tcPr>
          <w:p w14:paraId="67DCE0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See CA_46D Bandwidth Combination Set 0 in Table 5.6A.1-1</w:t>
            </w:r>
          </w:p>
        </w:tc>
        <w:tc>
          <w:tcPr>
            <w:tcW w:w="1187" w:type="dxa"/>
            <w:vMerge/>
            <w:vAlign w:val="center"/>
          </w:tcPr>
          <w:p w14:paraId="1F93E7D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833152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6E363C7F" w14:textId="77777777" w:rsidTr="007B0C1C">
        <w:trPr>
          <w:trHeight w:val="223"/>
          <w:jc w:val="center"/>
        </w:trPr>
        <w:tc>
          <w:tcPr>
            <w:tcW w:w="1397" w:type="dxa"/>
            <w:vMerge/>
            <w:vAlign w:val="center"/>
          </w:tcPr>
          <w:p w14:paraId="2C13CFF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F1DF2A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AF3965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lang w:eastAsia="ja-JP"/>
              </w:rPr>
              <w:t>66</w:t>
            </w:r>
          </w:p>
        </w:tc>
        <w:tc>
          <w:tcPr>
            <w:tcW w:w="3719" w:type="dxa"/>
            <w:gridSpan w:val="10"/>
            <w:shd w:val="clear" w:color="auto" w:fill="auto"/>
            <w:vAlign w:val="center"/>
          </w:tcPr>
          <w:p w14:paraId="3DDA4F2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See CA_66A-66A Bandwidth Combination Set 0 in Table 5.6A.1-3</w:t>
            </w:r>
          </w:p>
        </w:tc>
        <w:tc>
          <w:tcPr>
            <w:tcW w:w="1187" w:type="dxa"/>
            <w:vMerge/>
            <w:vAlign w:val="center"/>
          </w:tcPr>
          <w:p w14:paraId="7B1A9D8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71AE7A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7F96618B" w14:textId="77777777" w:rsidTr="007B0C1C">
        <w:trPr>
          <w:trHeight w:val="223"/>
          <w:jc w:val="center"/>
        </w:trPr>
        <w:tc>
          <w:tcPr>
            <w:tcW w:w="1397" w:type="dxa"/>
            <w:vMerge w:val="restart"/>
            <w:vAlign w:val="center"/>
          </w:tcPr>
          <w:p w14:paraId="31BBC8E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bCs/>
                <w:sz w:val="18"/>
                <w:lang w:val="en-US" w:eastAsia="en-GB"/>
              </w:rPr>
              <w:t>CA_13A-46E-66A</w:t>
            </w:r>
          </w:p>
        </w:tc>
        <w:tc>
          <w:tcPr>
            <w:tcW w:w="1466" w:type="dxa"/>
            <w:vMerge w:val="restart"/>
            <w:vAlign w:val="center"/>
          </w:tcPr>
          <w:p w14:paraId="0C16133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lang w:eastAsia="ja-JP"/>
              </w:rPr>
              <w:t>-</w:t>
            </w:r>
          </w:p>
        </w:tc>
        <w:tc>
          <w:tcPr>
            <w:tcW w:w="768" w:type="dxa"/>
            <w:shd w:val="clear" w:color="auto" w:fill="auto"/>
            <w:vAlign w:val="center"/>
          </w:tcPr>
          <w:p w14:paraId="45EBF6A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lang w:eastAsia="ja-JP"/>
              </w:rPr>
              <w:t>13</w:t>
            </w:r>
          </w:p>
        </w:tc>
        <w:tc>
          <w:tcPr>
            <w:tcW w:w="699" w:type="dxa"/>
            <w:shd w:val="clear" w:color="auto" w:fill="auto"/>
            <w:vAlign w:val="center"/>
          </w:tcPr>
          <w:p w14:paraId="08623E1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BF393A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A751F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6" w:type="dxa"/>
            <w:gridSpan w:val="2"/>
            <w:vAlign w:val="center"/>
          </w:tcPr>
          <w:p w14:paraId="4A4A22E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vAlign w:val="center"/>
          </w:tcPr>
          <w:p w14:paraId="192A989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22DB9E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F42420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hint="eastAsia"/>
                <w:sz w:val="18"/>
                <w:lang w:eastAsia="zh-CN"/>
              </w:rPr>
              <w:t>110</w:t>
            </w:r>
          </w:p>
        </w:tc>
        <w:tc>
          <w:tcPr>
            <w:tcW w:w="1286" w:type="dxa"/>
            <w:vMerge w:val="restart"/>
            <w:vAlign w:val="center"/>
          </w:tcPr>
          <w:p w14:paraId="2BEB5E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hint="eastAsia"/>
                <w:sz w:val="18"/>
                <w:lang w:eastAsia="zh-CN"/>
              </w:rPr>
              <w:t>0</w:t>
            </w:r>
          </w:p>
        </w:tc>
      </w:tr>
      <w:tr w:rsidR="00D04B03" w:rsidRPr="006E2050" w14:paraId="1B1D1BD8" w14:textId="77777777" w:rsidTr="007B0C1C">
        <w:trPr>
          <w:trHeight w:val="223"/>
          <w:jc w:val="center"/>
        </w:trPr>
        <w:tc>
          <w:tcPr>
            <w:tcW w:w="1397" w:type="dxa"/>
            <w:vMerge/>
            <w:vAlign w:val="center"/>
          </w:tcPr>
          <w:p w14:paraId="4728FF0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ACD120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83A5A6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lang w:eastAsia="ja-JP"/>
              </w:rPr>
              <w:t>46</w:t>
            </w:r>
          </w:p>
        </w:tc>
        <w:tc>
          <w:tcPr>
            <w:tcW w:w="3719" w:type="dxa"/>
            <w:gridSpan w:val="10"/>
            <w:shd w:val="clear" w:color="auto" w:fill="auto"/>
            <w:vAlign w:val="center"/>
          </w:tcPr>
          <w:p w14:paraId="71AA3D6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See CA_46E Bandwidth Combination Set 0 in Table 5.6A.1-1</w:t>
            </w:r>
          </w:p>
        </w:tc>
        <w:tc>
          <w:tcPr>
            <w:tcW w:w="1187" w:type="dxa"/>
            <w:vMerge/>
            <w:vAlign w:val="center"/>
          </w:tcPr>
          <w:p w14:paraId="2B01EC7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3D846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5374BA54" w14:textId="77777777" w:rsidTr="007B0C1C">
        <w:trPr>
          <w:trHeight w:val="223"/>
          <w:jc w:val="center"/>
        </w:trPr>
        <w:tc>
          <w:tcPr>
            <w:tcW w:w="1397" w:type="dxa"/>
            <w:vMerge/>
            <w:vAlign w:val="center"/>
          </w:tcPr>
          <w:p w14:paraId="46C1E6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7B9EBC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29644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lang w:eastAsia="ja-JP"/>
              </w:rPr>
              <w:t>66</w:t>
            </w:r>
          </w:p>
        </w:tc>
        <w:tc>
          <w:tcPr>
            <w:tcW w:w="699" w:type="dxa"/>
            <w:shd w:val="clear" w:color="auto" w:fill="auto"/>
            <w:vAlign w:val="center"/>
          </w:tcPr>
          <w:p w14:paraId="69D17FB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51E425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4E2C9F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6" w:type="dxa"/>
            <w:gridSpan w:val="2"/>
            <w:vAlign w:val="center"/>
          </w:tcPr>
          <w:p w14:paraId="5B69AB9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vAlign w:val="center"/>
          </w:tcPr>
          <w:p w14:paraId="7FE9A56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93" w:type="dxa"/>
            <w:gridSpan w:val="2"/>
            <w:vAlign w:val="center"/>
          </w:tcPr>
          <w:p w14:paraId="417BA54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1187" w:type="dxa"/>
            <w:vMerge/>
            <w:vAlign w:val="center"/>
          </w:tcPr>
          <w:p w14:paraId="3F7F8F0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B9F906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2DF01975" w14:textId="77777777" w:rsidTr="007B0C1C">
        <w:trPr>
          <w:jc w:val="center"/>
        </w:trPr>
        <w:tc>
          <w:tcPr>
            <w:tcW w:w="1397" w:type="dxa"/>
            <w:vMerge w:val="restart"/>
            <w:vAlign w:val="center"/>
          </w:tcPr>
          <w:p w14:paraId="401D17B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CA_</w:t>
            </w:r>
            <w:r w:rsidRPr="006E2050">
              <w:rPr>
                <w:rFonts w:ascii="Arial" w:hAnsi="Arial" w:hint="eastAsia"/>
                <w:sz w:val="18"/>
                <w:lang w:eastAsia="zh-CN"/>
              </w:rPr>
              <w:t>13</w:t>
            </w:r>
            <w:r w:rsidRPr="006E2050">
              <w:rPr>
                <w:rFonts w:ascii="Arial" w:eastAsia="Times New Roman" w:hAnsi="Arial"/>
                <w:sz w:val="18"/>
                <w:lang w:eastAsia="zh-CN"/>
              </w:rPr>
              <w:t>A-</w:t>
            </w:r>
            <w:r w:rsidRPr="006E2050">
              <w:rPr>
                <w:rFonts w:ascii="Arial" w:eastAsia="Times New Roman" w:hAnsi="Arial" w:hint="eastAsia"/>
                <w:sz w:val="18"/>
                <w:lang w:eastAsia="zh-CN"/>
              </w:rPr>
              <w:t>48</w:t>
            </w:r>
            <w:r w:rsidRPr="006E2050">
              <w:rPr>
                <w:rFonts w:ascii="Arial" w:eastAsia="Times New Roman" w:hAnsi="Arial"/>
                <w:sz w:val="18"/>
                <w:lang w:eastAsia="zh-CN"/>
              </w:rPr>
              <w:t>A-</w:t>
            </w:r>
            <w:r w:rsidRPr="006E2050">
              <w:rPr>
                <w:rFonts w:ascii="Arial" w:eastAsia="Times New Roman" w:hAnsi="Arial" w:hint="eastAsia"/>
                <w:sz w:val="18"/>
                <w:lang w:eastAsia="zh-CN"/>
              </w:rPr>
              <w:t>6</w:t>
            </w:r>
            <w:r w:rsidRPr="006E2050">
              <w:rPr>
                <w:rFonts w:ascii="Arial" w:hAnsi="Arial" w:hint="eastAsia"/>
                <w:sz w:val="18"/>
                <w:lang w:eastAsia="zh-CN"/>
              </w:rPr>
              <w:t>6</w:t>
            </w:r>
            <w:r w:rsidRPr="006E2050">
              <w:rPr>
                <w:rFonts w:ascii="Arial" w:eastAsia="Times New Roman" w:hAnsi="Arial"/>
                <w:sz w:val="18"/>
                <w:lang w:eastAsia="zh-CN"/>
              </w:rPr>
              <w:t>A</w:t>
            </w:r>
          </w:p>
        </w:tc>
        <w:tc>
          <w:tcPr>
            <w:tcW w:w="1466" w:type="dxa"/>
            <w:vMerge w:val="restart"/>
            <w:vAlign w:val="center"/>
          </w:tcPr>
          <w:p w14:paraId="372369E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6E2050">
              <w:rPr>
                <w:rFonts w:ascii="Arial" w:eastAsia="Times New Roman" w:hAnsi="Arial"/>
                <w:bCs/>
                <w:sz w:val="18"/>
                <w:lang w:eastAsia="ja-JP"/>
              </w:rPr>
              <w:t>CA_13A-48A</w:t>
            </w:r>
          </w:p>
          <w:p w14:paraId="64A1782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6E2050">
              <w:rPr>
                <w:rFonts w:ascii="Arial" w:eastAsia="Times New Roman" w:hAnsi="Arial"/>
                <w:bCs/>
                <w:sz w:val="18"/>
                <w:lang w:eastAsia="ja-JP"/>
              </w:rPr>
              <w:t>CA_13A-66A</w:t>
            </w:r>
          </w:p>
          <w:p w14:paraId="218BA92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6E2050">
              <w:rPr>
                <w:rFonts w:ascii="Arial" w:eastAsia="Times New Roman" w:hAnsi="Arial"/>
                <w:bCs/>
                <w:sz w:val="18"/>
                <w:lang w:eastAsia="ja-JP"/>
              </w:rPr>
              <w:t>CA_48A-66A</w:t>
            </w:r>
          </w:p>
        </w:tc>
        <w:tc>
          <w:tcPr>
            <w:tcW w:w="768" w:type="dxa"/>
            <w:vAlign w:val="center"/>
          </w:tcPr>
          <w:p w14:paraId="05E59C2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13</w:t>
            </w:r>
          </w:p>
        </w:tc>
        <w:tc>
          <w:tcPr>
            <w:tcW w:w="699" w:type="dxa"/>
            <w:vAlign w:val="center"/>
          </w:tcPr>
          <w:p w14:paraId="54A473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3F31F2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0FEF6F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3054DC0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428A269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8F7B9E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2A402E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50</w:t>
            </w:r>
          </w:p>
        </w:tc>
        <w:tc>
          <w:tcPr>
            <w:tcW w:w="1286" w:type="dxa"/>
            <w:vMerge w:val="restart"/>
            <w:vAlign w:val="center"/>
          </w:tcPr>
          <w:p w14:paraId="49110B6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08D1BBA1" w14:textId="77777777" w:rsidTr="007B0C1C">
        <w:trPr>
          <w:jc w:val="center"/>
        </w:trPr>
        <w:tc>
          <w:tcPr>
            <w:tcW w:w="1397" w:type="dxa"/>
            <w:vMerge/>
            <w:vAlign w:val="center"/>
          </w:tcPr>
          <w:p w14:paraId="6F0D749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23DE16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bCs/>
                <w:sz w:val="18"/>
                <w:lang w:eastAsia="zh-CN"/>
              </w:rPr>
            </w:pPr>
          </w:p>
        </w:tc>
        <w:tc>
          <w:tcPr>
            <w:tcW w:w="768" w:type="dxa"/>
            <w:vAlign w:val="center"/>
          </w:tcPr>
          <w:p w14:paraId="4AFDEB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ja-JP"/>
              </w:rPr>
              <w:t>48</w:t>
            </w:r>
          </w:p>
        </w:tc>
        <w:tc>
          <w:tcPr>
            <w:tcW w:w="699" w:type="dxa"/>
            <w:vAlign w:val="center"/>
          </w:tcPr>
          <w:p w14:paraId="0A3098C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5614EA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113200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55C091B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57A23BB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593" w:type="dxa"/>
            <w:gridSpan w:val="2"/>
            <w:vAlign w:val="center"/>
          </w:tcPr>
          <w:p w14:paraId="05DAEAC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zh-CN"/>
              </w:rPr>
              <w:t>Yes</w:t>
            </w:r>
          </w:p>
        </w:tc>
        <w:tc>
          <w:tcPr>
            <w:tcW w:w="1187" w:type="dxa"/>
            <w:vMerge/>
            <w:vAlign w:val="center"/>
          </w:tcPr>
          <w:p w14:paraId="3A6D865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6C7C4B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23B39F2D" w14:textId="77777777" w:rsidTr="007B0C1C">
        <w:trPr>
          <w:jc w:val="center"/>
        </w:trPr>
        <w:tc>
          <w:tcPr>
            <w:tcW w:w="1397" w:type="dxa"/>
            <w:vMerge/>
            <w:vAlign w:val="center"/>
          </w:tcPr>
          <w:p w14:paraId="7117D69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A906D8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bCs/>
                <w:sz w:val="18"/>
                <w:lang w:eastAsia="zh-CN"/>
              </w:rPr>
            </w:pPr>
          </w:p>
        </w:tc>
        <w:tc>
          <w:tcPr>
            <w:tcW w:w="768" w:type="dxa"/>
            <w:vAlign w:val="center"/>
          </w:tcPr>
          <w:p w14:paraId="51C65B2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ja-JP"/>
              </w:rPr>
              <w:t>66</w:t>
            </w:r>
          </w:p>
        </w:tc>
        <w:tc>
          <w:tcPr>
            <w:tcW w:w="699" w:type="dxa"/>
            <w:vAlign w:val="center"/>
          </w:tcPr>
          <w:p w14:paraId="41A417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F28460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713512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1B1D6A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52985E8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93" w:type="dxa"/>
            <w:gridSpan w:val="2"/>
            <w:vAlign w:val="center"/>
          </w:tcPr>
          <w:p w14:paraId="3A6EF8C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1187" w:type="dxa"/>
            <w:vMerge/>
            <w:vAlign w:val="center"/>
          </w:tcPr>
          <w:p w14:paraId="4E4B73D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FA7CE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149276EF" w14:textId="77777777" w:rsidTr="007B0C1C">
        <w:trPr>
          <w:jc w:val="center"/>
        </w:trPr>
        <w:tc>
          <w:tcPr>
            <w:tcW w:w="1397" w:type="dxa"/>
            <w:vMerge w:val="restart"/>
            <w:tcBorders>
              <w:top w:val="single" w:sz="4" w:space="0" w:color="auto"/>
              <w:left w:val="single" w:sz="4" w:space="0" w:color="auto"/>
              <w:right w:val="single" w:sz="4" w:space="0" w:color="auto"/>
            </w:tcBorders>
            <w:vAlign w:val="center"/>
          </w:tcPr>
          <w:p w14:paraId="3CEE4B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w:t>
            </w:r>
            <w:r w:rsidRPr="006E2050">
              <w:rPr>
                <w:rFonts w:ascii="Arial" w:hAnsi="Arial"/>
                <w:sz w:val="18"/>
                <w:lang w:eastAsia="zh-CN"/>
              </w:rPr>
              <w:t>13</w:t>
            </w:r>
            <w:r w:rsidRPr="006E2050">
              <w:rPr>
                <w:rFonts w:ascii="Arial" w:eastAsia="Times New Roman" w:hAnsi="Arial"/>
                <w:sz w:val="18"/>
                <w:lang w:eastAsia="zh-CN"/>
              </w:rPr>
              <w:t>A-48A-48A-6</w:t>
            </w:r>
            <w:r w:rsidRPr="006E2050">
              <w:rPr>
                <w:rFonts w:ascii="Arial" w:hAnsi="Arial"/>
                <w:sz w:val="18"/>
                <w:lang w:eastAsia="zh-CN"/>
              </w:rPr>
              <w:t>6</w:t>
            </w:r>
            <w:r w:rsidRPr="006E2050">
              <w:rPr>
                <w:rFonts w:ascii="Arial" w:eastAsia="Times New Roman" w:hAnsi="Arial"/>
                <w:sz w:val="18"/>
                <w:lang w:eastAsia="zh-CN"/>
              </w:rPr>
              <w:t>A</w:t>
            </w:r>
          </w:p>
        </w:tc>
        <w:tc>
          <w:tcPr>
            <w:tcW w:w="1466" w:type="dxa"/>
            <w:vMerge w:val="restart"/>
            <w:tcBorders>
              <w:top w:val="single" w:sz="4" w:space="0" w:color="auto"/>
              <w:left w:val="single" w:sz="4" w:space="0" w:color="auto"/>
              <w:right w:val="single" w:sz="4" w:space="0" w:color="auto"/>
            </w:tcBorders>
            <w:vAlign w:val="center"/>
          </w:tcPr>
          <w:p w14:paraId="1CDCEC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6E2050">
              <w:rPr>
                <w:rFonts w:ascii="Arial" w:eastAsia="Times New Roman" w:hAnsi="Arial"/>
                <w:bCs/>
                <w:sz w:val="18"/>
                <w:lang w:eastAsia="ja-JP"/>
              </w:rPr>
              <w:t>CA_13A-48A</w:t>
            </w:r>
          </w:p>
          <w:p w14:paraId="6273601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6E2050">
              <w:rPr>
                <w:rFonts w:ascii="Arial" w:eastAsia="Times New Roman" w:hAnsi="Arial"/>
                <w:bCs/>
                <w:sz w:val="18"/>
                <w:lang w:eastAsia="ja-JP"/>
              </w:rPr>
              <w:t>CA_13A-66A</w:t>
            </w:r>
          </w:p>
          <w:p w14:paraId="7F39F9C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bCs/>
                <w:sz w:val="18"/>
                <w:lang w:eastAsia="zh-CN"/>
              </w:rPr>
            </w:pPr>
            <w:r w:rsidRPr="006E2050">
              <w:rPr>
                <w:rFonts w:ascii="Arial" w:eastAsia="Times New Roman" w:hAnsi="Arial"/>
                <w:bCs/>
                <w:sz w:val="18"/>
                <w:lang w:eastAsia="ja-JP"/>
              </w:rPr>
              <w:t>CA_48A-66A</w:t>
            </w:r>
          </w:p>
        </w:tc>
        <w:tc>
          <w:tcPr>
            <w:tcW w:w="768" w:type="dxa"/>
            <w:tcBorders>
              <w:top w:val="single" w:sz="4" w:space="0" w:color="auto"/>
              <w:left w:val="single" w:sz="4" w:space="0" w:color="auto"/>
              <w:bottom w:val="single" w:sz="4" w:space="0" w:color="auto"/>
              <w:right w:val="single" w:sz="4" w:space="0" w:color="auto"/>
            </w:tcBorders>
            <w:vAlign w:val="center"/>
          </w:tcPr>
          <w:p w14:paraId="6E2FC2D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3953C9C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71300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74D9B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46D5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2C3F8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32ABC8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right w:val="single" w:sz="4" w:space="0" w:color="auto"/>
            </w:tcBorders>
            <w:vAlign w:val="center"/>
          </w:tcPr>
          <w:p w14:paraId="298FA4F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70</w:t>
            </w:r>
          </w:p>
        </w:tc>
        <w:tc>
          <w:tcPr>
            <w:tcW w:w="1286" w:type="dxa"/>
            <w:vMerge w:val="restart"/>
            <w:tcBorders>
              <w:top w:val="single" w:sz="4" w:space="0" w:color="auto"/>
              <w:left w:val="single" w:sz="4" w:space="0" w:color="auto"/>
              <w:right w:val="single" w:sz="4" w:space="0" w:color="auto"/>
            </w:tcBorders>
            <w:vAlign w:val="center"/>
          </w:tcPr>
          <w:p w14:paraId="06B97A3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6FDEB2F4" w14:textId="77777777" w:rsidTr="007B0C1C">
        <w:trPr>
          <w:jc w:val="center"/>
        </w:trPr>
        <w:tc>
          <w:tcPr>
            <w:tcW w:w="1397" w:type="dxa"/>
            <w:vMerge/>
            <w:tcBorders>
              <w:left w:val="single" w:sz="4" w:space="0" w:color="auto"/>
              <w:right w:val="single" w:sz="4" w:space="0" w:color="auto"/>
            </w:tcBorders>
            <w:vAlign w:val="center"/>
          </w:tcPr>
          <w:p w14:paraId="51E9785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tcBorders>
              <w:left w:val="single" w:sz="4" w:space="0" w:color="auto"/>
              <w:right w:val="single" w:sz="4" w:space="0" w:color="auto"/>
            </w:tcBorders>
            <w:vAlign w:val="center"/>
          </w:tcPr>
          <w:p w14:paraId="04BA0FA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bCs/>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0F6302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48</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2FA36AB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See CA_</w:t>
            </w:r>
            <w:r w:rsidRPr="006E2050">
              <w:rPr>
                <w:rFonts w:ascii="Arial" w:eastAsia="Times New Roman" w:hAnsi="Arial"/>
                <w:sz w:val="18"/>
                <w:lang w:eastAsia="en-GB"/>
              </w:rPr>
              <w:t>48A-48A</w:t>
            </w:r>
            <w:r w:rsidRPr="006E2050">
              <w:rPr>
                <w:rFonts w:ascii="Arial" w:eastAsia="Times New Roman" w:hAnsi="Arial"/>
                <w:sz w:val="18"/>
                <w:lang w:val="en-US" w:eastAsia="en-GB"/>
              </w:rPr>
              <w:t xml:space="preserve"> Bandwidth Combination Set 0 in Table 5.6A.1-3</w:t>
            </w:r>
          </w:p>
        </w:tc>
        <w:tc>
          <w:tcPr>
            <w:tcW w:w="1187" w:type="dxa"/>
            <w:vMerge/>
            <w:tcBorders>
              <w:left w:val="single" w:sz="4" w:space="0" w:color="auto"/>
              <w:right w:val="single" w:sz="4" w:space="0" w:color="auto"/>
            </w:tcBorders>
            <w:vAlign w:val="center"/>
          </w:tcPr>
          <w:p w14:paraId="2B41E13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tcBorders>
              <w:left w:val="single" w:sz="4" w:space="0" w:color="auto"/>
              <w:right w:val="single" w:sz="4" w:space="0" w:color="auto"/>
            </w:tcBorders>
            <w:vAlign w:val="center"/>
          </w:tcPr>
          <w:p w14:paraId="1969188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6D35FDD3" w14:textId="77777777" w:rsidTr="007B0C1C">
        <w:trPr>
          <w:jc w:val="center"/>
        </w:trPr>
        <w:tc>
          <w:tcPr>
            <w:tcW w:w="1397" w:type="dxa"/>
            <w:vMerge/>
            <w:tcBorders>
              <w:left w:val="single" w:sz="4" w:space="0" w:color="auto"/>
              <w:bottom w:val="single" w:sz="4" w:space="0" w:color="auto"/>
              <w:right w:val="single" w:sz="4" w:space="0" w:color="auto"/>
            </w:tcBorders>
            <w:vAlign w:val="center"/>
          </w:tcPr>
          <w:p w14:paraId="4D84388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tcBorders>
              <w:left w:val="single" w:sz="4" w:space="0" w:color="auto"/>
              <w:bottom w:val="single" w:sz="4" w:space="0" w:color="auto"/>
              <w:right w:val="single" w:sz="4" w:space="0" w:color="auto"/>
            </w:tcBorders>
            <w:vAlign w:val="center"/>
          </w:tcPr>
          <w:p w14:paraId="6479262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bCs/>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6B965D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61856B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7B2C9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E6AF4E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1028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10BB88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9B2329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1187" w:type="dxa"/>
            <w:vMerge/>
            <w:tcBorders>
              <w:left w:val="single" w:sz="4" w:space="0" w:color="auto"/>
              <w:bottom w:val="single" w:sz="4" w:space="0" w:color="auto"/>
              <w:right w:val="single" w:sz="4" w:space="0" w:color="auto"/>
            </w:tcBorders>
            <w:vAlign w:val="center"/>
          </w:tcPr>
          <w:p w14:paraId="744C6D5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tcBorders>
              <w:left w:val="single" w:sz="4" w:space="0" w:color="auto"/>
              <w:bottom w:val="single" w:sz="4" w:space="0" w:color="auto"/>
              <w:right w:val="single" w:sz="4" w:space="0" w:color="auto"/>
            </w:tcBorders>
            <w:vAlign w:val="center"/>
          </w:tcPr>
          <w:p w14:paraId="330BF80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2D61B359" w14:textId="77777777" w:rsidTr="007B0C1C">
        <w:trPr>
          <w:jc w:val="center"/>
        </w:trPr>
        <w:tc>
          <w:tcPr>
            <w:tcW w:w="1397" w:type="dxa"/>
            <w:vMerge w:val="restart"/>
            <w:vAlign w:val="center"/>
          </w:tcPr>
          <w:p w14:paraId="4B5782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CA_</w:t>
            </w:r>
            <w:r w:rsidRPr="006E2050">
              <w:rPr>
                <w:rFonts w:ascii="Arial" w:hAnsi="Arial" w:hint="eastAsia"/>
                <w:sz w:val="18"/>
                <w:lang w:eastAsia="zh-CN"/>
              </w:rPr>
              <w:t>13</w:t>
            </w:r>
            <w:r w:rsidRPr="006E2050">
              <w:rPr>
                <w:rFonts w:ascii="Arial" w:eastAsia="Times New Roman" w:hAnsi="Arial"/>
                <w:sz w:val="18"/>
                <w:lang w:eastAsia="zh-CN"/>
              </w:rPr>
              <w:t>A-</w:t>
            </w:r>
            <w:r w:rsidRPr="006E2050">
              <w:rPr>
                <w:rFonts w:ascii="Arial" w:eastAsia="Times New Roman" w:hAnsi="Arial" w:hint="eastAsia"/>
                <w:sz w:val="18"/>
                <w:lang w:eastAsia="zh-CN"/>
              </w:rPr>
              <w:t>48</w:t>
            </w:r>
            <w:r w:rsidRPr="006E2050">
              <w:rPr>
                <w:rFonts w:ascii="Arial" w:eastAsia="Times New Roman" w:hAnsi="Arial"/>
                <w:sz w:val="18"/>
                <w:lang w:eastAsia="zh-CN"/>
              </w:rPr>
              <w:t>C-</w:t>
            </w:r>
            <w:r w:rsidRPr="006E2050">
              <w:rPr>
                <w:rFonts w:ascii="Arial" w:eastAsia="Times New Roman" w:hAnsi="Arial" w:hint="eastAsia"/>
                <w:sz w:val="18"/>
                <w:lang w:eastAsia="zh-CN"/>
              </w:rPr>
              <w:t>6</w:t>
            </w:r>
            <w:r w:rsidRPr="006E2050">
              <w:rPr>
                <w:rFonts w:ascii="Arial" w:hAnsi="Arial" w:hint="eastAsia"/>
                <w:sz w:val="18"/>
                <w:lang w:eastAsia="zh-CN"/>
              </w:rPr>
              <w:t>6</w:t>
            </w:r>
            <w:r w:rsidRPr="006E2050">
              <w:rPr>
                <w:rFonts w:ascii="Arial" w:eastAsia="Times New Roman" w:hAnsi="Arial"/>
                <w:sz w:val="18"/>
                <w:lang w:eastAsia="zh-CN"/>
              </w:rPr>
              <w:t>A</w:t>
            </w:r>
          </w:p>
        </w:tc>
        <w:tc>
          <w:tcPr>
            <w:tcW w:w="1466" w:type="dxa"/>
            <w:vMerge w:val="restart"/>
            <w:vAlign w:val="center"/>
          </w:tcPr>
          <w:p w14:paraId="7726585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bCs/>
                <w:sz w:val="18"/>
                <w:lang w:eastAsia="zh-CN"/>
              </w:rPr>
            </w:pPr>
            <w:r w:rsidRPr="006E2050">
              <w:rPr>
                <w:rFonts w:ascii="Arial" w:hAnsi="Arial"/>
                <w:bCs/>
                <w:sz w:val="18"/>
                <w:lang w:eastAsia="zh-CN"/>
              </w:rPr>
              <w:t>CA_48A-66A</w:t>
            </w:r>
          </w:p>
          <w:p w14:paraId="1517CC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bCs/>
                <w:sz w:val="18"/>
                <w:lang w:eastAsia="zh-CN"/>
              </w:rPr>
            </w:pPr>
            <w:r w:rsidRPr="006E2050">
              <w:rPr>
                <w:rFonts w:ascii="Arial" w:hAnsi="Arial"/>
                <w:bCs/>
                <w:sz w:val="18"/>
                <w:lang w:eastAsia="zh-CN"/>
              </w:rPr>
              <w:t>CA_13A-66A</w:t>
            </w:r>
          </w:p>
          <w:p w14:paraId="4D1FAF3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6E2050">
              <w:rPr>
                <w:rFonts w:ascii="Arial" w:hAnsi="Arial"/>
                <w:bCs/>
                <w:sz w:val="18"/>
                <w:lang w:eastAsia="zh-CN"/>
              </w:rPr>
              <w:t>CA_13A-48A</w:t>
            </w:r>
          </w:p>
        </w:tc>
        <w:tc>
          <w:tcPr>
            <w:tcW w:w="768" w:type="dxa"/>
            <w:vAlign w:val="center"/>
          </w:tcPr>
          <w:p w14:paraId="5390EE3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13</w:t>
            </w:r>
          </w:p>
        </w:tc>
        <w:tc>
          <w:tcPr>
            <w:tcW w:w="699" w:type="dxa"/>
            <w:vAlign w:val="center"/>
          </w:tcPr>
          <w:p w14:paraId="7A0FF17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0AF96F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B3F135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3DD5BE6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4BF57E0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3F1D1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F07A2F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70</w:t>
            </w:r>
          </w:p>
        </w:tc>
        <w:tc>
          <w:tcPr>
            <w:tcW w:w="1286" w:type="dxa"/>
            <w:vMerge w:val="restart"/>
            <w:vAlign w:val="center"/>
          </w:tcPr>
          <w:p w14:paraId="3303A1C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746D3026" w14:textId="77777777" w:rsidTr="007B0C1C">
        <w:trPr>
          <w:jc w:val="center"/>
        </w:trPr>
        <w:tc>
          <w:tcPr>
            <w:tcW w:w="1397" w:type="dxa"/>
            <w:vMerge/>
            <w:vAlign w:val="center"/>
          </w:tcPr>
          <w:p w14:paraId="182A1A5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240B67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bCs/>
                <w:sz w:val="18"/>
                <w:lang w:eastAsia="zh-CN"/>
              </w:rPr>
            </w:pPr>
          </w:p>
        </w:tc>
        <w:tc>
          <w:tcPr>
            <w:tcW w:w="768" w:type="dxa"/>
            <w:vAlign w:val="center"/>
          </w:tcPr>
          <w:p w14:paraId="27A41A8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ja-JP"/>
              </w:rPr>
              <w:t>48</w:t>
            </w:r>
          </w:p>
        </w:tc>
        <w:tc>
          <w:tcPr>
            <w:tcW w:w="3719" w:type="dxa"/>
            <w:gridSpan w:val="10"/>
            <w:vAlign w:val="center"/>
          </w:tcPr>
          <w:p w14:paraId="5D9A116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hAnsi="Arial"/>
                <w:sz w:val="18"/>
                <w:lang w:eastAsia="zh-CN"/>
              </w:rPr>
              <w:t>See CA_48C Bandwidth Combination Set 0 in Table 5.6A.1-1</w:t>
            </w:r>
          </w:p>
        </w:tc>
        <w:tc>
          <w:tcPr>
            <w:tcW w:w="1187" w:type="dxa"/>
            <w:vMerge/>
            <w:vAlign w:val="center"/>
          </w:tcPr>
          <w:p w14:paraId="7A9A288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712B9C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35D1B981" w14:textId="77777777" w:rsidTr="007B0C1C">
        <w:trPr>
          <w:jc w:val="center"/>
        </w:trPr>
        <w:tc>
          <w:tcPr>
            <w:tcW w:w="1397" w:type="dxa"/>
            <w:vMerge/>
            <w:vAlign w:val="center"/>
          </w:tcPr>
          <w:p w14:paraId="1BDD187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C0168D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bCs/>
                <w:sz w:val="18"/>
                <w:lang w:eastAsia="zh-CN"/>
              </w:rPr>
            </w:pPr>
          </w:p>
        </w:tc>
        <w:tc>
          <w:tcPr>
            <w:tcW w:w="768" w:type="dxa"/>
            <w:vAlign w:val="center"/>
          </w:tcPr>
          <w:p w14:paraId="2D1F325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ja-JP"/>
              </w:rPr>
              <w:t>66</w:t>
            </w:r>
          </w:p>
        </w:tc>
        <w:tc>
          <w:tcPr>
            <w:tcW w:w="699" w:type="dxa"/>
            <w:vAlign w:val="center"/>
          </w:tcPr>
          <w:p w14:paraId="20DAABE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001087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2AEB7B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43CBA6D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76CBDA3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93" w:type="dxa"/>
            <w:gridSpan w:val="2"/>
            <w:vAlign w:val="center"/>
          </w:tcPr>
          <w:p w14:paraId="057E9F7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1187" w:type="dxa"/>
            <w:vMerge/>
            <w:vAlign w:val="center"/>
          </w:tcPr>
          <w:p w14:paraId="65B7351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07DD14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5B347BCB" w14:textId="77777777" w:rsidTr="007B0C1C">
        <w:trPr>
          <w:jc w:val="center"/>
        </w:trPr>
        <w:tc>
          <w:tcPr>
            <w:tcW w:w="1397" w:type="dxa"/>
            <w:vMerge w:val="restart"/>
            <w:vAlign w:val="center"/>
          </w:tcPr>
          <w:p w14:paraId="49C64C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CA_13A-48C-66A-66A</w:t>
            </w:r>
          </w:p>
        </w:tc>
        <w:tc>
          <w:tcPr>
            <w:tcW w:w="1466" w:type="dxa"/>
            <w:vMerge w:val="restart"/>
            <w:vAlign w:val="center"/>
          </w:tcPr>
          <w:p w14:paraId="57680A8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bCs/>
                <w:sz w:val="18"/>
                <w:lang w:eastAsia="zh-CN"/>
              </w:rPr>
            </w:pPr>
            <w:r w:rsidRPr="006E2050">
              <w:rPr>
                <w:rFonts w:ascii="Arial" w:hAnsi="Arial"/>
                <w:bCs/>
                <w:sz w:val="18"/>
                <w:lang w:eastAsia="zh-CN"/>
              </w:rPr>
              <w:t>CA_48A-66A</w:t>
            </w:r>
          </w:p>
          <w:p w14:paraId="4D69416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bCs/>
                <w:sz w:val="18"/>
                <w:lang w:eastAsia="zh-CN"/>
              </w:rPr>
            </w:pPr>
            <w:r w:rsidRPr="006E2050">
              <w:rPr>
                <w:rFonts w:ascii="Arial" w:hAnsi="Arial"/>
                <w:bCs/>
                <w:sz w:val="18"/>
                <w:lang w:eastAsia="zh-CN"/>
              </w:rPr>
              <w:t>CA_13A-66A</w:t>
            </w:r>
          </w:p>
          <w:p w14:paraId="59FFBE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bCs/>
                <w:sz w:val="18"/>
                <w:lang w:eastAsia="zh-CN"/>
              </w:rPr>
            </w:pPr>
            <w:r w:rsidRPr="006E2050">
              <w:rPr>
                <w:rFonts w:ascii="Arial" w:hAnsi="Arial"/>
                <w:bCs/>
                <w:sz w:val="18"/>
                <w:lang w:eastAsia="zh-CN"/>
              </w:rPr>
              <w:t>CA_13A-48A</w:t>
            </w:r>
          </w:p>
        </w:tc>
        <w:tc>
          <w:tcPr>
            <w:tcW w:w="768" w:type="dxa"/>
            <w:vAlign w:val="center"/>
          </w:tcPr>
          <w:p w14:paraId="4341CE2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13</w:t>
            </w:r>
          </w:p>
        </w:tc>
        <w:tc>
          <w:tcPr>
            <w:tcW w:w="699" w:type="dxa"/>
            <w:vAlign w:val="center"/>
          </w:tcPr>
          <w:p w14:paraId="4E8EA4E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b/>
                <w:sz w:val="18"/>
                <w:lang w:eastAsia="zh-CN"/>
              </w:rPr>
            </w:pPr>
          </w:p>
        </w:tc>
        <w:tc>
          <w:tcPr>
            <w:tcW w:w="586" w:type="dxa"/>
            <w:vAlign w:val="center"/>
          </w:tcPr>
          <w:p w14:paraId="515A14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b/>
                <w:sz w:val="18"/>
                <w:lang w:eastAsia="zh-CN"/>
              </w:rPr>
            </w:pPr>
          </w:p>
        </w:tc>
        <w:tc>
          <w:tcPr>
            <w:tcW w:w="666" w:type="dxa"/>
            <w:gridSpan w:val="2"/>
            <w:vAlign w:val="center"/>
          </w:tcPr>
          <w:p w14:paraId="07D07A3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b/>
                <w:sz w:val="18"/>
                <w:lang w:eastAsia="zh-CN"/>
              </w:rPr>
            </w:pPr>
            <w:r w:rsidRPr="006E2050">
              <w:rPr>
                <w:rFonts w:ascii="Arial" w:hAnsi="Arial"/>
                <w:b/>
                <w:sz w:val="18"/>
                <w:lang w:eastAsia="zh-CN"/>
              </w:rPr>
              <w:t>Yes</w:t>
            </w:r>
          </w:p>
        </w:tc>
        <w:tc>
          <w:tcPr>
            <w:tcW w:w="586" w:type="dxa"/>
            <w:gridSpan w:val="2"/>
            <w:vAlign w:val="center"/>
          </w:tcPr>
          <w:p w14:paraId="63EE61E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b/>
                <w:sz w:val="18"/>
                <w:lang w:eastAsia="zh-CN"/>
              </w:rPr>
            </w:pPr>
            <w:r w:rsidRPr="006E2050">
              <w:rPr>
                <w:rFonts w:ascii="Arial" w:hAnsi="Arial"/>
                <w:b/>
                <w:sz w:val="18"/>
                <w:lang w:eastAsia="zh-CN"/>
              </w:rPr>
              <w:t>Yes</w:t>
            </w:r>
          </w:p>
        </w:tc>
        <w:tc>
          <w:tcPr>
            <w:tcW w:w="589" w:type="dxa"/>
            <w:gridSpan w:val="2"/>
            <w:vAlign w:val="center"/>
          </w:tcPr>
          <w:p w14:paraId="4B2EE2C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b/>
                <w:sz w:val="18"/>
                <w:lang w:eastAsia="zh-CN"/>
              </w:rPr>
            </w:pPr>
          </w:p>
        </w:tc>
        <w:tc>
          <w:tcPr>
            <w:tcW w:w="593" w:type="dxa"/>
            <w:gridSpan w:val="2"/>
            <w:vAlign w:val="center"/>
          </w:tcPr>
          <w:p w14:paraId="60BE38B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b/>
                <w:sz w:val="18"/>
                <w:lang w:eastAsia="zh-CN"/>
              </w:rPr>
            </w:pPr>
          </w:p>
        </w:tc>
        <w:tc>
          <w:tcPr>
            <w:tcW w:w="1187" w:type="dxa"/>
            <w:vMerge w:val="restart"/>
            <w:vAlign w:val="center"/>
          </w:tcPr>
          <w:p w14:paraId="7C93AC0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b/>
                <w:sz w:val="18"/>
                <w:lang w:eastAsia="zh-CN"/>
              </w:rPr>
            </w:pPr>
            <w:r w:rsidRPr="006E2050">
              <w:rPr>
                <w:rFonts w:ascii="Arial" w:hAnsi="Arial"/>
                <w:bCs/>
                <w:sz w:val="18"/>
                <w:lang w:eastAsia="zh-CN"/>
              </w:rPr>
              <w:t>90</w:t>
            </w:r>
          </w:p>
        </w:tc>
        <w:tc>
          <w:tcPr>
            <w:tcW w:w="1286" w:type="dxa"/>
            <w:vMerge w:val="restart"/>
            <w:vAlign w:val="center"/>
          </w:tcPr>
          <w:p w14:paraId="483CAFE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MS Mincho" w:hAnsi="Arial"/>
                <w:sz w:val="18"/>
                <w:lang w:eastAsia="ja-JP"/>
              </w:rPr>
            </w:pPr>
            <w:r w:rsidRPr="006E2050">
              <w:rPr>
                <w:rFonts w:ascii="Arial" w:eastAsia="Times New Roman" w:hAnsi="Arial" w:hint="eastAsia"/>
                <w:sz w:val="18"/>
                <w:lang w:eastAsia="ja-JP"/>
              </w:rPr>
              <w:t>0</w:t>
            </w:r>
          </w:p>
        </w:tc>
      </w:tr>
      <w:tr w:rsidR="00D04B03" w:rsidRPr="006E2050" w14:paraId="241065CD" w14:textId="77777777" w:rsidTr="007B0C1C">
        <w:trPr>
          <w:jc w:val="center"/>
        </w:trPr>
        <w:tc>
          <w:tcPr>
            <w:tcW w:w="1397" w:type="dxa"/>
            <w:vMerge/>
            <w:vAlign w:val="center"/>
          </w:tcPr>
          <w:p w14:paraId="077DFCE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75C01D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FBE3E8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48</w:t>
            </w:r>
          </w:p>
        </w:tc>
        <w:tc>
          <w:tcPr>
            <w:tcW w:w="3719" w:type="dxa"/>
            <w:gridSpan w:val="10"/>
            <w:vAlign w:val="center"/>
          </w:tcPr>
          <w:p w14:paraId="7070F90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See CA_48C Bandwidth Combination Set 0 in Table 5.6A.1-1</w:t>
            </w:r>
          </w:p>
        </w:tc>
        <w:tc>
          <w:tcPr>
            <w:tcW w:w="1187" w:type="dxa"/>
            <w:vMerge/>
            <w:vAlign w:val="center"/>
          </w:tcPr>
          <w:p w14:paraId="390EB93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4E36E7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506A0C8A" w14:textId="77777777" w:rsidTr="007B0C1C">
        <w:trPr>
          <w:jc w:val="center"/>
        </w:trPr>
        <w:tc>
          <w:tcPr>
            <w:tcW w:w="1397" w:type="dxa"/>
            <w:vMerge/>
            <w:vAlign w:val="center"/>
          </w:tcPr>
          <w:p w14:paraId="241E3C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6FAF1E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41E94F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66</w:t>
            </w:r>
          </w:p>
        </w:tc>
        <w:tc>
          <w:tcPr>
            <w:tcW w:w="3719" w:type="dxa"/>
            <w:gridSpan w:val="10"/>
            <w:vAlign w:val="center"/>
          </w:tcPr>
          <w:p w14:paraId="3445991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See CA_66A-66A Bandwidth Combination Set 0 in Table 5.6A.1-3</w:t>
            </w:r>
          </w:p>
        </w:tc>
        <w:tc>
          <w:tcPr>
            <w:tcW w:w="1187" w:type="dxa"/>
            <w:vMerge/>
            <w:vAlign w:val="center"/>
          </w:tcPr>
          <w:p w14:paraId="6D0F5E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1A274D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52ABDC2D" w14:textId="77777777" w:rsidTr="007B0C1C">
        <w:trPr>
          <w:jc w:val="center"/>
        </w:trPr>
        <w:tc>
          <w:tcPr>
            <w:tcW w:w="1397" w:type="dxa"/>
            <w:vMerge w:val="restart"/>
            <w:vAlign w:val="center"/>
          </w:tcPr>
          <w:p w14:paraId="0F6FE43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CA_</w:t>
            </w:r>
            <w:r w:rsidRPr="006E2050">
              <w:rPr>
                <w:rFonts w:ascii="Arial" w:hAnsi="Arial" w:hint="eastAsia"/>
                <w:sz w:val="18"/>
                <w:lang w:eastAsia="zh-CN"/>
              </w:rPr>
              <w:t>13</w:t>
            </w:r>
            <w:r w:rsidRPr="006E2050">
              <w:rPr>
                <w:rFonts w:ascii="Arial" w:hAnsi="Arial"/>
                <w:sz w:val="18"/>
                <w:lang w:eastAsia="zh-CN"/>
              </w:rPr>
              <w:t>A-</w:t>
            </w:r>
            <w:r w:rsidRPr="006E2050">
              <w:rPr>
                <w:rFonts w:ascii="Arial" w:hAnsi="Arial" w:hint="eastAsia"/>
                <w:sz w:val="18"/>
                <w:lang w:eastAsia="zh-CN"/>
              </w:rPr>
              <w:t>48</w:t>
            </w:r>
            <w:r w:rsidRPr="006E2050">
              <w:rPr>
                <w:rFonts w:ascii="Arial" w:hAnsi="Arial"/>
                <w:sz w:val="18"/>
                <w:lang w:eastAsia="zh-CN"/>
              </w:rPr>
              <w:t>D-</w:t>
            </w:r>
            <w:r w:rsidRPr="006E2050">
              <w:rPr>
                <w:rFonts w:ascii="Arial" w:hAnsi="Arial" w:hint="eastAsia"/>
                <w:sz w:val="18"/>
                <w:lang w:eastAsia="zh-CN"/>
              </w:rPr>
              <w:t>66</w:t>
            </w:r>
            <w:r w:rsidRPr="006E2050">
              <w:rPr>
                <w:rFonts w:ascii="Arial" w:hAnsi="Arial"/>
                <w:sz w:val="18"/>
                <w:lang w:eastAsia="zh-CN"/>
              </w:rPr>
              <w:t>A</w:t>
            </w:r>
          </w:p>
        </w:tc>
        <w:tc>
          <w:tcPr>
            <w:tcW w:w="1466" w:type="dxa"/>
            <w:vMerge w:val="restart"/>
            <w:vAlign w:val="center"/>
          </w:tcPr>
          <w:p w14:paraId="5292443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CA_48A-66A</w:t>
            </w:r>
          </w:p>
          <w:p w14:paraId="504F6A4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CA_13A-48A</w:t>
            </w:r>
          </w:p>
        </w:tc>
        <w:tc>
          <w:tcPr>
            <w:tcW w:w="768" w:type="dxa"/>
            <w:vAlign w:val="center"/>
          </w:tcPr>
          <w:p w14:paraId="11AC715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13</w:t>
            </w:r>
          </w:p>
        </w:tc>
        <w:tc>
          <w:tcPr>
            <w:tcW w:w="699" w:type="dxa"/>
            <w:vAlign w:val="center"/>
          </w:tcPr>
          <w:p w14:paraId="1F85111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EEE5EB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9B3D8B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738D963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19C946A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9A839D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25BF469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bCs/>
                <w:sz w:val="18"/>
                <w:lang w:eastAsia="zh-CN"/>
              </w:rPr>
            </w:pPr>
            <w:r w:rsidRPr="006E2050">
              <w:rPr>
                <w:rFonts w:ascii="Arial" w:hAnsi="Arial" w:hint="eastAsia"/>
                <w:bCs/>
                <w:sz w:val="18"/>
                <w:lang w:eastAsia="zh-CN"/>
              </w:rPr>
              <w:t>90</w:t>
            </w:r>
          </w:p>
        </w:tc>
        <w:tc>
          <w:tcPr>
            <w:tcW w:w="1286" w:type="dxa"/>
            <w:vMerge w:val="restart"/>
            <w:vAlign w:val="center"/>
          </w:tcPr>
          <w:p w14:paraId="3604011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hint="eastAsia"/>
                <w:sz w:val="18"/>
                <w:lang w:eastAsia="zh-CN"/>
              </w:rPr>
              <w:t>0</w:t>
            </w:r>
          </w:p>
        </w:tc>
      </w:tr>
      <w:tr w:rsidR="00D04B03" w:rsidRPr="006E2050" w14:paraId="2D04EE77" w14:textId="77777777" w:rsidTr="007B0C1C">
        <w:trPr>
          <w:jc w:val="center"/>
        </w:trPr>
        <w:tc>
          <w:tcPr>
            <w:tcW w:w="1397" w:type="dxa"/>
            <w:vMerge/>
            <w:vAlign w:val="center"/>
          </w:tcPr>
          <w:p w14:paraId="262A82F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7EFF92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C37284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ja-JP"/>
              </w:rPr>
              <w:t>48</w:t>
            </w:r>
          </w:p>
        </w:tc>
        <w:tc>
          <w:tcPr>
            <w:tcW w:w="3719" w:type="dxa"/>
            <w:gridSpan w:val="10"/>
            <w:vAlign w:val="center"/>
          </w:tcPr>
          <w:p w14:paraId="4B124D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See CA_</w:t>
            </w:r>
            <w:r w:rsidRPr="006E2050">
              <w:rPr>
                <w:rFonts w:ascii="Arial" w:eastAsia="Times New Roman" w:hAnsi="Arial"/>
                <w:sz w:val="18"/>
                <w:lang w:eastAsia="en-GB"/>
              </w:rPr>
              <w:t>48D</w:t>
            </w:r>
            <w:r w:rsidRPr="006E2050">
              <w:rPr>
                <w:rFonts w:ascii="Arial" w:eastAsia="Times New Roman" w:hAnsi="Arial"/>
                <w:sz w:val="18"/>
                <w:lang w:val="en-US" w:eastAsia="en-GB"/>
              </w:rPr>
              <w:t xml:space="preserve"> Bandwidth Combination Set 0 in Table 5.6A.1-1</w:t>
            </w:r>
          </w:p>
        </w:tc>
        <w:tc>
          <w:tcPr>
            <w:tcW w:w="1187" w:type="dxa"/>
            <w:vMerge/>
            <w:vAlign w:val="center"/>
          </w:tcPr>
          <w:p w14:paraId="182C13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E0766F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7FDFEE23" w14:textId="77777777" w:rsidTr="007B0C1C">
        <w:trPr>
          <w:jc w:val="center"/>
        </w:trPr>
        <w:tc>
          <w:tcPr>
            <w:tcW w:w="1397" w:type="dxa"/>
            <w:vMerge/>
            <w:vAlign w:val="center"/>
          </w:tcPr>
          <w:p w14:paraId="313D06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D34E9B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1F7026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ja-JP"/>
              </w:rPr>
              <w:t>66</w:t>
            </w:r>
          </w:p>
        </w:tc>
        <w:tc>
          <w:tcPr>
            <w:tcW w:w="699" w:type="dxa"/>
            <w:vAlign w:val="center"/>
          </w:tcPr>
          <w:p w14:paraId="3C23D2A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554409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C3E62A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105B884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2288871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93" w:type="dxa"/>
            <w:gridSpan w:val="2"/>
            <w:vAlign w:val="center"/>
          </w:tcPr>
          <w:p w14:paraId="6AB3D2D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1187" w:type="dxa"/>
            <w:vMerge/>
            <w:vAlign w:val="center"/>
          </w:tcPr>
          <w:p w14:paraId="0FABD57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E286C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1F92D5E2" w14:textId="77777777" w:rsidTr="007B0C1C">
        <w:trPr>
          <w:jc w:val="center"/>
        </w:trPr>
        <w:tc>
          <w:tcPr>
            <w:tcW w:w="1397" w:type="dxa"/>
            <w:vMerge w:val="restart"/>
            <w:vAlign w:val="center"/>
          </w:tcPr>
          <w:p w14:paraId="4CBFBB5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CA_13A-48D-66A-66A</w:t>
            </w:r>
          </w:p>
        </w:tc>
        <w:tc>
          <w:tcPr>
            <w:tcW w:w="1466" w:type="dxa"/>
            <w:vMerge w:val="restart"/>
            <w:vAlign w:val="center"/>
          </w:tcPr>
          <w:p w14:paraId="7283A1F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CA_48A-66A</w:t>
            </w:r>
          </w:p>
          <w:p w14:paraId="3EEA8AD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CA_13A-66A</w:t>
            </w:r>
          </w:p>
          <w:p w14:paraId="46DDB78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CA_13A-48A</w:t>
            </w:r>
          </w:p>
        </w:tc>
        <w:tc>
          <w:tcPr>
            <w:tcW w:w="768" w:type="dxa"/>
            <w:vAlign w:val="center"/>
          </w:tcPr>
          <w:p w14:paraId="42D6397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hint="eastAsia"/>
                <w:sz w:val="18"/>
                <w:lang w:eastAsia="zh-CN"/>
              </w:rPr>
              <w:t>13</w:t>
            </w:r>
          </w:p>
        </w:tc>
        <w:tc>
          <w:tcPr>
            <w:tcW w:w="699" w:type="dxa"/>
            <w:vAlign w:val="center"/>
          </w:tcPr>
          <w:p w14:paraId="2F6857E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p>
        </w:tc>
        <w:tc>
          <w:tcPr>
            <w:tcW w:w="586" w:type="dxa"/>
            <w:vAlign w:val="center"/>
          </w:tcPr>
          <w:p w14:paraId="5100736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p>
        </w:tc>
        <w:tc>
          <w:tcPr>
            <w:tcW w:w="666" w:type="dxa"/>
            <w:gridSpan w:val="2"/>
            <w:vAlign w:val="center"/>
          </w:tcPr>
          <w:p w14:paraId="1957613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Yes</w:t>
            </w:r>
          </w:p>
        </w:tc>
        <w:tc>
          <w:tcPr>
            <w:tcW w:w="586" w:type="dxa"/>
            <w:gridSpan w:val="2"/>
            <w:vAlign w:val="center"/>
          </w:tcPr>
          <w:p w14:paraId="4839B3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Yes</w:t>
            </w:r>
          </w:p>
        </w:tc>
        <w:tc>
          <w:tcPr>
            <w:tcW w:w="589" w:type="dxa"/>
            <w:gridSpan w:val="2"/>
            <w:vAlign w:val="center"/>
          </w:tcPr>
          <w:p w14:paraId="68B1CA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p>
        </w:tc>
        <w:tc>
          <w:tcPr>
            <w:tcW w:w="593" w:type="dxa"/>
            <w:gridSpan w:val="2"/>
            <w:vAlign w:val="center"/>
          </w:tcPr>
          <w:p w14:paraId="07A3433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p>
        </w:tc>
        <w:tc>
          <w:tcPr>
            <w:tcW w:w="1187" w:type="dxa"/>
            <w:vMerge w:val="restart"/>
            <w:vAlign w:val="center"/>
          </w:tcPr>
          <w:p w14:paraId="1D56E49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b/>
                <w:sz w:val="18"/>
                <w:lang w:eastAsia="zh-CN"/>
              </w:rPr>
            </w:pPr>
            <w:r w:rsidRPr="006E2050">
              <w:rPr>
                <w:rFonts w:ascii="Arial" w:hAnsi="Arial" w:hint="eastAsia"/>
                <w:b/>
                <w:sz w:val="18"/>
                <w:lang w:eastAsia="zh-CN"/>
              </w:rPr>
              <w:t>110</w:t>
            </w:r>
          </w:p>
        </w:tc>
        <w:tc>
          <w:tcPr>
            <w:tcW w:w="1286" w:type="dxa"/>
            <w:vMerge w:val="restart"/>
            <w:vAlign w:val="center"/>
          </w:tcPr>
          <w:p w14:paraId="298CF4A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E2050">
              <w:rPr>
                <w:rFonts w:ascii="Arial" w:eastAsia="Times New Roman" w:hAnsi="Arial" w:hint="eastAsia"/>
                <w:sz w:val="18"/>
                <w:lang w:eastAsia="ko-KR"/>
              </w:rPr>
              <w:t>0</w:t>
            </w:r>
          </w:p>
        </w:tc>
      </w:tr>
      <w:tr w:rsidR="00D04B03" w:rsidRPr="006E2050" w14:paraId="0F70E5B5" w14:textId="77777777" w:rsidTr="007B0C1C">
        <w:trPr>
          <w:jc w:val="center"/>
        </w:trPr>
        <w:tc>
          <w:tcPr>
            <w:tcW w:w="1397" w:type="dxa"/>
            <w:vMerge/>
            <w:vAlign w:val="center"/>
          </w:tcPr>
          <w:p w14:paraId="5F23F47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165C63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8719E5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48</w:t>
            </w:r>
          </w:p>
        </w:tc>
        <w:tc>
          <w:tcPr>
            <w:tcW w:w="3719" w:type="dxa"/>
            <w:gridSpan w:val="10"/>
            <w:vAlign w:val="center"/>
          </w:tcPr>
          <w:p w14:paraId="79D46D8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See CA_48D Bandwidth Combination Set 0 in Table 5.6A.1-1</w:t>
            </w:r>
          </w:p>
        </w:tc>
        <w:tc>
          <w:tcPr>
            <w:tcW w:w="1187" w:type="dxa"/>
            <w:vMerge/>
            <w:vAlign w:val="center"/>
          </w:tcPr>
          <w:p w14:paraId="657BF93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0148CF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52C60A54" w14:textId="77777777" w:rsidTr="007B0C1C">
        <w:trPr>
          <w:jc w:val="center"/>
        </w:trPr>
        <w:tc>
          <w:tcPr>
            <w:tcW w:w="1397" w:type="dxa"/>
            <w:vMerge/>
            <w:vAlign w:val="center"/>
          </w:tcPr>
          <w:p w14:paraId="7928FB8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446AC1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645730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66</w:t>
            </w:r>
          </w:p>
        </w:tc>
        <w:tc>
          <w:tcPr>
            <w:tcW w:w="3719" w:type="dxa"/>
            <w:gridSpan w:val="10"/>
            <w:vAlign w:val="center"/>
          </w:tcPr>
          <w:p w14:paraId="015AD0F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See CA_66A-66A Bandwidth Combination Set 0 in Table 5.6A.1-3</w:t>
            </w:r>
          </w:p>
        </w:tc>
        <w:tc>
          <w:tcPr>
            <w:tcW w:w="1187" w:type="dxa"/>
            <w:vMerge/>
            <w:vAlign w:val="center"/>
          </w:tcPr>
          <w:p w14:paraId="140FBCD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ACC82E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23CCD5BE" w14:textId="77777777" w:rsidTr="007B0C1C">
        <w:trPr>
          <w:jc w:val="center"/>
        </w:trPr>
        <w:tc>
          <w:tcPr>
            <w:tcW w:w="1397" w:type="dxa"/>
            <w:vMerge w:val="restart"/>
            <w:vAlign w:val="center"/>
          </w:tcPr>
          <w:p w14:paraId="1287222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zh-CN"/>
              </w:rPr>
              <w:t>CA_</w:t>
            </w:r>
            <w:r w:rsidRPr="006E2050">
              <w:rPr>
                <w:rFonts w:ascii="Arial" w:eastAsia="Times New Roman" w:hAnsi="Arial" w:cs="Intel Clear" w:hint="eastAsia"/>
                <w:sz w:val="18"/>
                <w:lang w:eastAsia="zh-CN"/>
              </w:rPr>
              <w:t>13</w:t>
            </w:r>
            <w:r w:rsidRPr="006E2050">
              <w:rPr>
                <w:rFonts w:ascii="Arial" w:eastAsia="Times New Roman" w:hAnsi="Arial" w:cs="Intel Clear"/>
                <w:sz w:val="18"/>
                <w:lang w:eastAsia="zh-CN"/>
              </w:rPr>
              <w:t>A-</w:t>
            </w:r>
            <w:r w:rsidRPr="006E2050">
              <w:rPr>
                <w:rFonts w:ascii="Arial" w:eastAsia="Times New Roman" w:hAnsi="Arial" w:cs="Intel Clear" w:hint="eastAsia"/>
                <w:sz w:val="18"/>
                <w:lang w:eastAsia="zh-CN"/>
              </w:rPr>
              <w:t>48</w:t>
            </w:r>
            <w:r w:rsidRPr="006E2050">
              <w:rPr>
                <w:rFonts w:ascii="Arial" w:eastAsia="Times New Roman" w:hAnsi="Arial" w:cs="Intel Clear"/>
                <w:sz w:val="18"/>
                <w:lang w:eastAsia="zh-CN"/>
              </w:rPr>
              <w:t>D-</w:t>
            </w:r>
            <w:r w:rsidRPr="006E2050">
              <w:rPr>
                <w:rFonts w:ascii="Arial" w:eastAsia="Times New Roman" w:hAnsi="Arial" w:cs="Intel Clear" w:hint="eastAsia"/>
                <w:sz w:val="18"/>
                <w:lang w:eastAsia="zh-CN"/>
              </w:rPr>
              <w:t>66</w:t>
            </w:r>
            <w:r w:rsidRPr="006E2050">
              <w:rPr>
                <w:rFonts w:ascii="Arial" w:eastAsia="Times New Roman" w:hAnsi="Arial" w:cs="Intel Clear"/>
                <w:sz w:val="18"/>
                <w:lang w:eastAsia="zh-CN"/>
              </w:rPr>
              <w:t>A</w:t>
            </w:r>
          </w:p>
        </w:tc>
        <w:tc>
          <w:tcPr>
            <w:tcW w:w="1466" w:type="dxa"/>
            <w:vMerge w:val="restart"/>
            <w:vAlign w:val="center"/>
          </w:tcPr>
          <w:p w14:paraId="6536837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lang w:eastAsia="ja-JP"/>
              </w:rPr>
              <w:t>-</w:t>
            </w:r>
          </w:p>
        </w:tc>
        <w:tc>
          <w:tcPr>
            <w:tcW w:w="768" w:type="dxa"/>
            <w:vAlign w:val="center"/>
          </w:tcPr>
          <w:p w14:paraId="775D6C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13</w:t>
            </w:r>
          </w:p>
        </w:tc>
        <w:tc>
          <w:tcPr>
            <w:tcW w:w="699" w:type="dxa"/>
            <w:vAlign w:val="center"/>
          </w:tcPr>
          <w:p w14:paraId="560ECA2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06E6AE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708CC6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27958D9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2F669AE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E52363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2F7883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hint="eastAsia"/>
                <w:sz w:val="18"/>
                <w:lang w:eastAsia="zh-CN"/>
              </w:rPr>
              <w:t>90</w:t>
            </w:r>
          </w:p>
        </w:tc>
        <w:tc>
          <w:tcPr>
            <w:tcW w:w="1286" w:type="dxa"/>
            <w:vMerge w:val="restart"/>
            <w:vAlign w:val="center"/>
          </w:tcPr>
          <w:p w14:paraId="6D319FD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hint="eastAsia"/>
                <w:sz w:val="18"/>
                <w:lang w:eastAsia="zh-CN"/>
              </w:rPr>
              <w:t>0</w:t>
            </w:r>
          </w:p>
        </w:tc>
      </w:tr>
      <w:tr w:rsidR="00D04B03" w:rsidRPr="006E2050" w14:paraId="78DD1295" w14:textId="77777777" w:rsidTr="007B0C1C">
        <w:trPr>
          <w:jc w:val="center"/>
        </w:trPr>
        <w:tc>
          <w:tcPr>
            <w:tcW w:w="1397" w:type="dxa"/>
            <w:vMerge/>
            <w:vAlign w:val="center"/>
          </w:tcPr>
          <w:p w14:paraId="0430A9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9D3099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0235E2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ja-JP"/>
              </w:rPr>
              <w:t>48</w:t>
            </w:r>
          </w:p>
        </w:tc>
        <w:tc>
          <w:tcPr>
            <w:tcW w:w="3719" w:type="dxa"/>
            <w:gridSpan w:val="10"/>
            <w:vAlign w:val="center"/>
          </w:tcPr>
          <w:p w14:paraId="37DF49B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See CA_</w:t>
            </w:r>
            <w:r w:rsidRPr="006E2050">
              <w:rPr>
                <w:rFonts w:ascii="Arial" w:eastAsia="Times New Roman" w:hAnsi="Arial"/>
                <w:sz w:val="18"/>
                <w:lang w:eastAsia="en-GB"/>
              </w:rPr>
              <w:t>48D</w:t>
            </w:r>
            <w:r w:rsidRPr="006E2050">
              <w:rPr>
                <w:rFonts w:ascii="Arial" w:eastAsia="Times New Roman" w:hAnsi="Arial"/>
                <w:sz w:val="18"/>
                <w:lang w:val="en-US" w:eastAsia="en-GB"/>
              </w:rPr>
              <w:t xml:space="preserve"> Bandwidth Combination Set 0 in Table 5.6A.1-1</w:t>
            </w:r>
          </w:p>
        </w:tc>
        <w:tc>
          <w:tcPr>
            <w:tcW w:w="1187" w:type="dxa"/>
            <w:vMerge/>
            <w:vAlign w:val="center"/>
          </w:tcPr>
          <w:p w14:paraId="0C1BEBF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63922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21BDE657" w14:textId="77777777" w:rsidTr="007B0C1C">
        <w:trPr>
          <w:jc w:val="center"/>
        </w:trPr>
        <w:tc>
          <w:tcPr>
            <w:tcW w:w="1397" w:type="dxa"/>
            <w:vMerge/>
            <w:vAlign w:val="center"/>
          </w:tcPr>
          <w:p w14:paraId="541EDC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F02178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E4D5B2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ja-JP"/>
              </w:rPr>
              <w:t>66</w:t>
            </w:r>
          </w:p>
        </w:tc>
        <w:tc>
          <w:tcPr>
            <w:tcW w:w="699" w:type="dxa"/>
            <w:vAlign w:val="center"/>
          </w:tcPr>
          <w:p w14:paraId="08ADC69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DA8AB9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ACC32D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26C78A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502C1C2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93" w:type="dxa"/>
            <w:gridSpan w:val="2"/>
            <w:vAlign w:val="center"/>
          </w:tcPr>
          <w:p w14:paraId="4740AA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1187" w:type="dxa"/>
            <w:vMerge/>
            <w:vAlign w:val="center"/>
          </w:tcPr>
          <w:p w14:paraId="16DAFD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A322B8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766E3F92" w14:textId="77777777" w:rsidTr="007B0C1C">
        <w:trPr>
          <w:jc w:val="center"/>
        </w:trPr>
        <w:tc>
          <w:tcPr>
            <w:tcW w:w="1397" w:type="dxa"/>
            <w:vMerge w:val="restart"/>
            <w:vAlign w:val="center"/>
          </w:tcPr>
          <w:p w14:paraId="0D3A65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w:t>
            </w:r>
            <w:r w:rsidRPr="006E2050">
              <w:rPr>
                <w:rFonts w:ascii="Arial" w:eastAsia="Times New Roman" w:hAnsi="Arial" w:hint="eastAsia"/>
                <w:sz w:val="18"/>
                <w:lang w:eastAsia="zh-CN"/>
              </w:rPr>
              <w:t>13</w:t>
            </w:r>
            <w:r w:rsidRPr="006E2050">
              <w:rPr>
                <w:rFonts w:ascii="Arial" w:eastAsia="Times New Roman" w:hAnsi="Arial"/>
                <w:sz w:val="18"/>
                <w:lang w:val="en-US" w:eastAsia="en-GB"/>
              </w:rPr>
              <w:t>A-</w:t>
            </w:r>
            <w:r w:rsidRPr="006E2050">
              <w:rPr>
                <w:rFonts w:ascii="Arial" w:eastAsia="Times New Roman" w:hAnsi="Arial"/>
                <w:sz w:val="18"/>
                <w:lang w:eastAsia="en-GB"/>
              </w:rPr>
              <w:t>48</w:t>
            </w:r>
            <w:r w:rsidRPr="006E2050">
              <w:rPr>
                <w:rFonts w:ascii="Arial" w:eastAsia="Times New Roman" w:hAnsi="Arial" w:hint="eastAsia"/>
                <w:sz w:val="18"/>
                <w:lang w:eastAsia="zh-CN"/>
              </w:rPr>
              <w:t>E</w:t>
            </w:r>
            <w:r w:rsidRPr="006E2050">
              <w:rPr>
                <w:rFonts w:ascii="Arial" w:eastAsia="Times New Roman" w:hAnsi="Arial"/>
                <w:sz w:val="18"/>
                <w:lang w:eastAsia="en-GB"/>
              </w:rPr>
              <w:t>-66A</w:t>
            </w:r>
          </w:p>
        </w:tc>
        <w:tc>
          <w:tcPr>
            <w:tcW w:w="1466" w:type="dxa"/>
            <w:vMerge w:val="restart"/>
            <w:vAlign w:val="center"/>
          </w:tcPr>
          <w:p w14:paraId="1461682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hint="eastAsia"/>
                <w:sz w:val="18"/>
                <w:lang w:eastAsia="zh-CN"/>
              </w:rPr>
              <w:t>-</w:t>
            </w:r>
          </w:p>
        </w:tc>
        <w:tc>
          <w:tcPr>
            <w:tcW w:w="768" w:type="dxa"/>
            <w:vAlign w:val="center"/>
          </w:tcPr>
          <w:p w14:paraId="77E4AC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val="en-US" w:eastAsia="zh-CN"/>
              </w:rPr>
              <w:t>13</w:t>
            </w:r>
          </w:p>
        </w:tc>
        <w:tc>
          <w:tcPr>
            <w:tcW w:w="699" w:type="dxa"/>
            <w:vAlign w:val="center"/>
          </w:tcPr>
          <w:p w14:paraId="1AB3F36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48D64A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F5B10E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en-GB"/>
              </w:rPr>
              <w:t>Yes</w:t>
            </w:r>
          </w:p>
        </w:tc>
        <w:tc>
          <w:tcPr>
            <w:tcW w:w="586" w:type="dxa"/>
            <w:gridSpan w:val="2"/>
            <w:vAlign w:val="center"/>
          </w:tcPr>
          <w:p w14:paraId="23A4CE5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589" w:type="dxa"/>
            <w:gridSpan w:val="2"/>
            <w:vAlign w:val="center"/>
          </w:tcPr>
          <w:p w14:paraId="048C46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48801D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0BADE8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hint="eastAsia"/>
                <w:sz w:val="18"/>
                <w:lang w:eastAsia="zh-CN"/>
              </w:rPr>
              <w:t>110</w:t>
            </w:r>
          </w:p>
        </w:tc>
        <w:tc>
          <w:tcPr>
            <w:tcW w:w="1286" w:type="dxa"/>
            <w:vMerge w:val="restart"/>
            <w:vAlign w:val="center"/>
          </w:tcPr>
          <w:p w14:paraId="5BF8E4C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hint="eastAsia"/>
                <w:sz w:val="18"/>
                <w:lang w:eastAsia="zh-CN"/>
              </w:rPr>
              <w:t>0</w:t>
            </w:r>
          </w:p>
        </w:tc>
      </w:tr>
      <w:tr w:rsidR="00D04B03" w:rsidRPr="006E2050" w14:paraId="52F02300" w14:textId="77777777" w:rsidTr="007B0C1C">
        <w:trPr>
          <w:jc w:val="center"/>
        </w:trPr>
        <w:tc>
          <w:tcPr>
            <w:tcW w:w="1397" w:type="dxa"/>
            <w:vMerge/>
            <w:vAlign w:val="center"/>
          </w:tcPr>
          <w:p w14:paraId="7E89BF9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58818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118A24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val="en-US" w:eastAsia="en-GB"/>
              </w:rPr>
              <w:t>48</w:t>
            </w:r>
          </w:p>
        </w:tc>
        <w:tc>
          <w:tcPr>
            <w:tcW w:w="3719" w:type="dxa"/>
            <w:gridSpan w:val="10"/>
            <w:vAlign w:val="center"/>
          </w:tcPr>
          <w:p w14:paraId="39165E0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See CA_48E Bandwidth combination set 0 in Table 5.6A.1-1</w:t>
            </w:r>
          </w:p>
        </w:tc>
        <w:tc>
          <w:tcPr>
            <w:tcW w:w="1187" w:type="dxa"/>
            <w:vMerge/>
            <w:vAlign w:val="center"/>
          </w:tcPr>
          <w:p w14:paraId="2A2108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0511DC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593AE4D2" w14:textId="77777777" w:rsidTr="007B0C1C">
        <w:trPr>
          <w:jc w:val="center"/>
        </w:trPr>
        <w:tc>
          <w:tcPr>
            <w:tcW w:w="1397" w:type="dxa"/>
            <w:vMerge/>
            <w:vAlign w:val="center"/>
          </w:tcPr>
          <w:p w14:paraId="617B8A5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B76450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343043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val="en-US" w:eastAsia="en-GB"/>
              </w:rPr>
              <w:t>66</w:t>
            </w:r>
          </w:p>
        </w:tc>
        <w:tc>
          <w:tcPr>
            <w:tcW w:w="699" w:type="dxa"/>
            <w:vAlign w:val="center"/>
          </w:tcPr>
          <w:p w14:paraId="1D04C62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B32DE1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980333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en-GB"/>
              </w:rPr>
              <w:t>Yes</w:t>
            </w:r>
          </w:p>
        </w:tc>
        <w:tc>
          <w:tcPr>
            <w:tcW w:w="586" w:type="dxa"/>
            <w:gridSpan w:val="2"/>
            <w:vAlign w:val="center"/>
          </w:tcPr>
          <w:p w14:paraId="56388FC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589" w:type="dxa"/>
            <w:gridSpan w:val="2"/>
            <w:vAlign w:val="center"/>
          </w:tcPr>
          <w:p w14:paraId="52F1A3B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593" w:type="dxa"/>
            <w:gridSpan w:val="2"/>
            <w:vAlign w:val="center"/>
          </w:tcPr>
          <w:p w14:paraId="1B232B3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1187" w:type="dxa"/>
            <w:vMerge/>
            <w:vAlign w:val="center"/>
          </w:tcPr>
          <w:p w14:paraId="2F3E384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102887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1CD9FFD3" w14:textId="77777777" w:rsidTr="007B0C1C">
        <w:trPr>
          <w:jc w:val="center"/>
        </w:trPr>
        <w:tc>
          <w:tcPr>
            <w:tcW w:w="1397" w:type="dxa"/>
            <w:vMerge w:val="restart"/>
            <w:vAlign w:val="center"/>
          </w:tcPr>
          <w:p w14:paraId="43693C1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zh-CN"/>
              </w:rPr>
              <w:t>CA_</w:t>
            </w:r>
            <w:r w:rsidRPr="006E2050">
              <w:rPr>
                <w:rFonts w:ascii="Arial" w:eastAsia="Times New Roman" w:hAnsi="Arial" w:cs="Intel Clear" w:hint="eastAsia"/>
                <w:sz w:val="18"/>
                <w:lang w:eastAsia="zh-CN"/>
              </w:rPr>
              <w:t>13</w:t>
            </w:r>
            <w:r w:rsidRPr="006E2050">
              <w:rPr>
                <w:rFonts w:ascii="Arial" w:eastAsia="Times New Roman" w:hAnsi="Arial" w:cs="Intel Clear"/>
                <w:sz w:val="18"/>
                <w:lang w:eastAsia="zh-CN"/>
              </w:rPr>
              <w:t>A-</w:t>
            </w:r>
            <w:r w:rsidRPr="006E2050">
              <w:rPr>
                <w:rFonts w:ascii="Arial" w:eastAsia="Times New Roman" w:hAnsi="Arial" w:cs="Intel Clear" w:hint="eastAsia"/>
                <w:sz w:val="18"/>
                <w:lang w:eastAsia="zh-CN"/>
              </w:rPr>
              <w:t>48</w:t>
            </w:r>
            <w:r w:rsidRPr="006E2050">
              <w:rPr>
                <w:rFonts w:ascii="Arial" w:eastAsia="Times New Roman" w:hAnsi="Arial" w:cs="Intel Clear"/>
                <w:sz w:val="18"/>
                <w:lang w:eastAsia="zh-CN"/>
              </w:rPr>
              <w:t>A-48C-</w:t>
            </w:r>
            <w:r w:rsidRPr="006E2050">
              <w:rPr>
                <w:rFonts w:ascii="Arial" w:eastAsia="Times New Roman" w:hAnsi="Arial" w:cs="Intel Clear" w:hint="eastAsia"/>
                <w:sz w:val="18"/>
                <w:lang w:eastAsia="zh-CN"/>
              </w:rPr>
              <w:t>66</w:t>
            </w:r>
            <w:r w:rsidRPr="006E2050">
              <w:rPr>
                <w:rFonts w:ascii="Arial" w:eastAsia="Times New Roman" w:hAnsi="Arial" w:cs="Intel Clear"/>
                <w:sz w:val="18"/>
                <w:lang w:eastAsia="zh-CN"/>
              </w:rPr>
              <w:t>A</w:t>
            </w:r>
          </w:p>
        </w:tc>
        <w:tc>
          <w:tcPr>
            <w:tcW w:w="1466" w:type="dxa"/>
            <w:vMerge w:val="restart"/>
            <w:vAlign w:val="center"/>
          </w:tcPr>
          <w:p w14:paraId="3732D73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lang w:eastAsia="ja-JP"/>
              </w:rPr>
              <w:t>-</w:t>
            </w:r>
          </w:p>
        </w:tc>
        <w:tc>
          <w:tcPr>
            <w:tcW w:w="768" w:type="dxa"/>
            <w:vAlign w:val="center"/>
          </w:tcPr>
          <w:p w14:paraId="3477D7F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13</w:t>
            </w:r>
          </w:p>
        </w:tc>
        <w:tc>
          <w:tcPr>
            <w:tcW w:w="699" w:type="dxa"/>
            <w:vAlign w:val="center"/>
          </w:tcPr>
          <w:p w14:paraId="74A4D6E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2D624C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C4DC8A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6F185B5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147588F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C14AD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04810B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hint="eastAsia"/>
                <w:sz w:val="18"/>
                <w:lang w:eastAsia="zh-CN"/>
              </w:rPr>
              <w:t>90</w:t>
            </w:r>
          </w:p>
        </w:tc>
        <w:tc>
          <w:tcPr>
            <w:tcW w:w="1286" w:type="dxa"/>
            <w:vMerge w:val="restart"/>
            <w:vAlign w:val="center"/>
          </w:tcPr>
          <w:p w14:paraId="27B66F5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hint="eastAsia"/>
                <w:sz w:val="18"/>
                <w:lang w:eastAsia="zh-CN"/>
              </w:rPr>
              <w:t>0</w:t>
            </w:r>
          </w:p>
        </w:tc>
      </w:tr>
      <w:tr w:rsidR="00D04B03" w:rsidRPr="006E2050" w14:paraId="4A0065D1" w14:textId="77777777" w:rsidTr="007B0C1C">
        <w:trPr>
          <w:jc w:val="center"/>
        </w:trPr>
        <w:tc>
          <w:tcPr>
            <w:tcW w:w="1397" w:type="dxa"/>
            <w:vMerge/>
            <w:vAlign w:val="center"/>
          </w:tcPr>
          <w:p w14:paraId="7238035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9E5EC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49EF80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ja-JP"/>
              </w:rPr>
              <w:t>48</w:t>
            </w:r>
          </w:p>
        </w:tc>
        <w:tc>
          <w:tcPr>
            <w:tcW w:w="3719" w:type="dxa"/>
            <w:gridSpan w:val="10"/>
            <w:vAlign w:val="center"/>
          </w:tcPr>
          <w:p w14:paraId="519D53C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See CA_</w:t>
            </w:r>
            <w:r w:rsidRPr="006E2050">
              <w:rPr>
                <w:rFonts w:ascii="Arial" w:eastAsia="Times New Roman" w:hAnsi="Arial"/>
                <w:sz w:val="18"/>
                <w:lang w:eastAsia="en-GB"/>
              </w:rPr>
              <w:t>48A-48C</w:t>
            </w:r>
            <w:r w:rsidRPr="006E2050">
              <w:rPr>
                <w:rFonts w:ascii="Arial" w:eastAsia="Times New Roman" w:hAnsi="Arial"/>
                <w:sz w:val="18"/>
                <w:lang w:val="en-US" w:eastAsia="en-GB"/>
              </w:rPr>
              <w:t xml:space="preserve"> Bandwidth Combination Set 0 in Table 5.6A.1-3</w:t>
            </w:r>
          </w:p>
        </w:tc>
        <w:tc>
          <w:tcPr>
            <w:tcW w:w="1187" w:type="dxa"/>
            <w:vMerge/>
            <w:vAlign w:val="center"/>
          </w:tcPr>
          <w:p w14:paraId="1BA38DC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C81C8C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7370DF94" w14:textId="77777777" w:rsidTr="007B0C1C">
        <w:trPr>
          <w:jc w:val="center"/>
        </w:trPr>
        <w:tc>
          <w:tcPr>
            <w:tcW w:w="1397" w:type="dxa"/>
            <w:vMerge/>
            <w:vAlign w:val="center"/>
          </w:tcPr>
          <w:p w14:paraId="0C4ECF9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67E33A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28FCA0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ja-JP"/>
              </w:rPr>
              <w:t>66</w:t>
            </w:r>
          </w:p>
        </w:tc>
        <w:tc>
          <w:tcPr>
            <w:tcW w:w="699" w:type="dxa"/>
            <w:vAlign w:val="center"/>
          </w:tcPr>
          <w:p w14:paraId="114587B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37555C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76846E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3675BC3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vAlign w:val="center"/>
          </w:tcPr>
          <w:p w14:paraId="5DC1E30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93" w:type="dxa"/>
            <w:gridSpan w:val="2"/>
            <w:vAlign w:val="center"/>
          </w:tcPr>
          <w:p w14:paraId="722EFF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1187" w:type="dxa"/>
            <w:vMerge/>
            <w:vAlign w:val="center"/>
          </w:tcPr>
          <w:p w14:paraId="1003ECB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19CB24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601CA9AF" w14:textId="77777777" w:rsidTr="007B0C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4C3E260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sz w:val="18"/>
                <w:lang w:eastAsia="zh-CN"/>
              </w:rPr>
              <w:t>CA_</w:t>
            </w:r>
            <w:r w:rsidRPr="006E2050">
              <w:rPr>
                <w:rFonts w:ascii="Arial" w:eastAsia="Times New Roman" w:hAnsi="Arial" w:cs="Intel Clear" w:hint="eastAsia"/>
                <w:sz w:val="18"/>
                <w:lang w:eastAsia="zh-CN"/>
              </w:rPr>
              <w:t>13</w:t>
            </w:r>
            <w:r w:rsidRPr="006E2050">
              <w:rPr>
                <w:rFonts w:ascii="Arial" w:eastAsia="Times New Roman" w:hAnsi="Arial" w:cs="Intel Clear"/>
                <w:sz w:val="18"/>
                <w:lang w:eastAsia="zh-CN"/>
              </w:rPr>
              <w:t>A-</w:t>
            </w:r>
            <w:r w:rsidRPr="006E2050">
              <w:rPr>
                <w:rFonts w:ascii="Arial" w:eastAsia="Times New Roman" w:hAnsi="Arial" w:cs="Intel Clear" w:hint="eastAsia"/>
                <w:sz w:val="18"/>
                <w:lang w:eastAsia="zh-CN"/>
              </w:rPr>
              <w:t>48</w:t>
            </w:r>
            <w:r w:rsidRPr="006E2050">
              <w:rPr>
                <w:rFonts w:ascii="Arial" w:eastAsia="Times New Roman" w:hAnsi="Arial" w:cs="Intel Clear"/>
                <w:sz w:val="18"/>
                <w:lang w:eastAsia="zh-CN"/>
              </w:rPr>
              <w:t>A-66A-</w:t>
            </w:r>
            <w:r w:rsidRPr="006E2050">
              <w:rPr>
                <w:rFonts w:ascii="Arial" w:eastAsia="Times New Roman" w:hAnsi="Arial" w:cs="Intel Clear" w:hint="eastAsia"/>
                <w:sz w:val="18"/>
                <w:lang w:eastAsia="zh-CN"/>
              </w:rPr>
              <w:t>66</w:t>
            </w:r>
            <w:r w:rsidRPr="006E2050">
              <w:rPr>
                <w:rFonts w:ascii="Arial" w:eastAsia="Times New Roman" w:hAnsi="Arial" w:cs="Intel Clear"/>
                <w:sz w:val="18"/>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745CA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CA_48A-66A</w:t>
            </w:r>
          </w:p>
          <w:p w14:paraId="1B6D3F8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CA_13A-66A</w:t>
            </w:r>
          </w:p>
          <w:p w14:paraId="492A4FE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CA_13A-48A</w:t>
            </w:r>
          </w:p>
        </w:tc>
        <w:tc>
          <w:tcPr>
            <w:tcW w:w="768" w:type="dxa"/>
            <w:tcBorders>
              <w:top w:val="single" w:sz="4" w:space="0" w:color="auto"/>
              <w:left w:val="single" w:sz="4" w:space="0" w:color="auto"/>
              <w:bottom w:val="single" w:sz="4" w:space="0" w:color="auto"/>
              <w:right w:val="single" w:sz="4" w:space="0" w:color="auto"/>
            </w:tcBorders>
            <w:vAlign w:val="center"/>
          </w:tcPr>
          <w:p w14:paraId="7747CCB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1885A87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9C3C7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6C952C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9DEE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268533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74DAA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99B15B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hint="eastAsia"/>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D9D8C5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cs="Intel Clear" w:hint="eastAsia"/>
                <w:sz w:val="18"/>
                <w:lang w:eastAsia="zh-CN"/>
              </w:rPr>
              <w:t>0</w:t>
            </w:r>
          </w:p>
        </w:tc>
      </w:tr>
      <w:tr w:rsidR="00D04B03" w:rsidRPr="006E2050" w14:paraId="6FA62961"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A6897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F5AE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53BA92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6CD5D3F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31F33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14D47B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45E0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4579DF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052DB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Intel Clear"/>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5CDCCD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38A88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46189BE5"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8E5C3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75362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FAB2D2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74F08AA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See CA_</w:t>
            </w:r>
            <w:r w:rsidRPr="006E2050">
              <w:rPr>
                <w:rFonts w:ascii="Arial" w:eastAsia="Times New Roman" w:hAnsi="Arial"/>
                <w:sz w:val="18"/>
                <w:lang w:eastAsia="en-GB"/>
              </w:rPr>
              <w:t>66A-66A</w:t>
            </w:r>
            <w:r w:rsidRPr="006E2050">
              <w:rPr>
                <w:rFonts w:ascii="Arial" w:eastAsia="Times New Roman" w:hAnsi="Arial"/>
                <w:sz w:val="18"/>
                <w:lang w:val="en-US" w:eastAsia="en-GB"/>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B05410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9C814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75946BDF" w14:textId="77777777" w:rsidTr="007B0C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92179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CA_</w:t>
            </w:r>
            <w:r w:rsidRPr="006E2050">
              <w:rPr>
                <w:rFonts w:ascii="Arial" w:hAnsi="Arial"/>
                <w:sz w:val="18"/>
                <w:lang w:eastAsia="zh-CN"/>
              </w:rPr>
              <w:t>13</w:t>
            </w:r>
            <w:r w:rsidRPr="006E2050">
              <w:rPr>
                <w:rFonts w:ascii="Arial" w:eastAsia="Times New Roman" w:hAnsi="Arial"/>
                <w:sz w:val="18"/>
                <w:lang w:eastAsia="zh-CN"/>
              </w:rPr>
              <w:t>A-48A-6</w:t>
            </w:r>
            <w:r w:rsidRPr="006E2050">
              <w:rPr>
                <w:rFonts w:ascii="Arial" w:hAnsi="Arial"/>
                <w:sz w:val="18"/>
                <w:lang w:eastAsia="zh-CN"/>
              </w:rPr>
              <w:t>6</w:t>
            </w:r>
            <w:r w:rsidRPr="006E2050">
              <w:rPr>
                <w:rFonts w:ascii="Arial" w:eastAsia="Times New Roman"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4D96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FA0716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092A3D5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80787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9B489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3CF2B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4384E3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F1D77D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8C11A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8D3E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7617C360"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B30B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99DB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73AA1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ja-JP"/>
              </w:rPr>
              <w:t>48</w:t>
            </w:r>
          </w:p>
        </w:tc>
        <w:tc>
          <w:tcPr>
            <w:tcW w:w="699" w:type="dxa"/>
            <w:tcBorders>
              <w:top w:val="single" w:sz="4" w:space="0" w:color="auto"/>
              <w:left w:val="single" w:sz="4" w:space="0" w:color="auto"/>
              <w:bottom w:val="single" w:sz="4" w:space="0" w:color="auto"/>
              <w:right w:val="single" w:sz="4" w:space="0" w:color="auto"/>
            </w:tcBorders>
            <w:vAlign w:val="center"/>
          </w:tcPr>
          <w:p w14:paraId="36518BA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664D6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CB4E8F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5A6FE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F83A37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82409E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D3A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F56F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52C0B6CC"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F39E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E23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ABF6A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D22C7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B667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7BB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25DD06A6" w14:textId="77777777" w:rsidTr="007B0C1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631835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CA_</w:t>
            </w:r>
            <w:r w:rsidRPr="006E2050">
              <w:rPr>
                <w:rFonts w:ascii="Arial" w:hAnsi="Arial"/>
                <w:sz w:val="18"/>
                <w:lang w:eastAsia="zh-CN"/>
              </w:rPr>
              <w:t>13</w:t>
            </w:r>
            <w:r w:rsidRPr="006E2050">
              <w:rPr>
                <w:rFonts w:ascii="Arial" w:eastAsia="Times New Roman" w:hAnsi="Arial"/>
                <w:sz w:val="18"/>
                <w:lang w:eastAsia="zh-CN"/>
              </w:rPr>
              <w:t>A-48A-6</w:t>
            </w:r>
            <w:r w:rsidRPr="006E2050">
              <w:rPr>
                <w:rFonts w:ascii="Arial" w:hAnsi="Arial"/>
                <w:sz w:val="18"/>
                <w:lang w:eastAsia="zh-CN"/>
              </w:rPr>
              <w:t>6</w:t>
            </w:r>
            <w:r w:rsidRPr="006E2050">
              <w:rPr>
                <w:rFonts w:ascii="Arial" w:eastAsia="Times New Roman" w:hAnsi="Arial"/>
                <w:sz w:val="18"/>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890C5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8AADD4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5DF8339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DF8A7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BD0891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2833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34FE17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A89D2F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6E6EA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97B3E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67EC734F"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4D97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73E7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94105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ja-JP"/>
              </w:rPr>
              <w:t>48</w:t>
            </w:r>
          </w:p>
        </w:tc>
        <w:tc>
          <w:tcPr>
            <w:tcW w:w="699" w:type="dxa"/>
            <w:tcBorders>
              <w:top w:val="single" w:sz="4" w:space="0" w:color="auto"/>
              <w:left w:val="single" w:sz="4" w:space="0" w:color="auto"/>
              <w:bottom w:val="single" w:sz="4" w:space="0" w:color="auto"/>
              <w:right w:val="single" w:sz="4" w:space="0" w:color="auto"/>
            </w:tcBorders>
            <w:vAlign w:val="center"/>
          </w:tcPr>
          <w:p w14:paraId="104444A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0AB37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3933B7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5DF5C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9AB15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3734E3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CD9B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928B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1B6C8820" w14:textId="77777777" w:rsidTr="007B0C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094A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4E88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F831C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E9A200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C18C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FF2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61A9C650" w14:textId="77777777" w:rsidTr="007B0C1C">
        <w:trPr>
          <w:jc w:val="center"/>
        </w:trPr>
        <w:tc>
          <w:tcPr>
            <w:tcW w:w="1397" w:type="dxa"/>
            <w:vMerge w:val="restart"/>
            <w:vAlign w:val="center"/>
          </w:tcPr>
          <w:p w14:paraId="2DAEE17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CA_14A-30A-66A</w:t>
            </w:r>
          </w:p>
        </w:tc>
        <w:tc>
          <w:tcPr>
            <w:tcW w:w="1466" w:type="dxa"/>
            <w:vMerge w:val="restart"/>
            <w:vAlign w:val="center"/>
          </w:tcPr>
          <w:p w14:paraId="290D0BD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CA_14A-30A</w:t>
            </w:r>
          </w:p>
          <w:p w14:paraId="748B2C7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CA_14A-66A</w:t>
            </w:r>
          </w:p>
        </w:tc>
        <w:tc>
          <w:tcPr>
            <w:tcW w:w="768" w:type="dxa"/>
            <w:vAlign w:val="center"/>
          </w:tcPr>
          <w:p w14:paraId="1A368FE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14</w:t>
            </w:r>
          </w:p>
        </w:tc>
        <w:tc>
          <w:tcPr>
            <w:tcW w:w="699" w:type="dxa"/>
            <w:vAlign w:val="center"/>
          </w:tcPr>
          <w:p w14:paraId="3A3B58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1B845F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560D81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en-GB"/>
              </w:rPr>
              <w:t>Yes</w:t>
            </w:r>
          </w:p>
        </w:tc>
        <w:tc>
          <w:tcPr>
            <w:tcW w:w="586" w:type="dxa"/>
            <w:gridSpan w:val="2"/>
            <w:vAlign w:val="center"/>
          </w:tcPr>
          <w:p w14:paraId="4F4ECF8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vAlign w:val="center"/>
          </w:tcPr>
          <w:p w14:paraId="1D7B904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85BF7A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B376F3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40</w:t>
            </w:r>
          </w:p>
        </w:tc>
        <w:tc>
          <w:tcPr>
            <w:tcW w:w="1286" w:type="dxa"/>
            <w:vMerge w:val="restart"/>
            <w:vAlign w:val="center"/>
          </w:tcPr>
          <w:p w14:paraId="48B1A23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6E3E9AB6" w14:textId="77777777" w:rsidTr="007B0C1C">
        <w:trPr>
          <w:jc w:val="center"/>
        </w:trPr>
        <w:tc>
          <w:tcPr>
            <w:tcW w:w="1397" w:type="dxa"/>
            <w:vMerge/>
            <w:vAlign w:val="center"/>
          </w:tcPr>
          <w:p w14:paraId="4929E83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7BD86A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CE483B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30</w:t>
            </w:r>
          </w:p>
        </w:tc>
        <w:tc>
          <w:tcPr>
            <w:tcW w:w="699" w:type="dxa"/>
            <w:vAlign w:val="center"/>
          </w:tcPr>
          <w:p w14:paraId="159F1B9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3F33F2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5CADBA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en-GB"/>
              </w:rPr>
              <w:t>Yes</w:t>
            </w:r>
          </w:p>
        </w:tc>
        <w:tc>
          <w:tcPr>
            <w:tcW w:w="586" w:type="dxa"/>
            <w:gridSpan w:val="2"/>
            <w:vAlign w:val="center"/>
          </w:tcPr>
          <w:p w14:paraId="0259E57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vAlign w:val="center"/>
          </w:tcPr>
          <w:p w14:paraId="4DC4146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65003B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6AB992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0209D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1649343C" w14:textId="77777777" w:rsidTr="007B0C1C">
        <w:trPr>
          <w:jc w:val="center"/>
        </w:trPr>
        <w:tc>
          <w:tcPr>
            <w:tcW w:w="1397" w:type="dxa"/>
            <w:vMerge/>
            <w:vAlign w:val="center"/>
          </w:tcPr>
          <w:p w14:paraId="72C223D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CE6B6E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A0422E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hint="eastAsia"/>
                <w:sz w:val="18"/>
                <w:lang w:eastAsia="zh-CN"/>
              </w:rPr>
              <w:t>66</w:t>
            </w:r>
          </w:p>
        </w:tc>
        <w:tc>
          <w:tcPr>
            <w:tcW w:w="699" w:type="dxa"/>
            <w:vAlign w:val="center"/>
          </w:tcPr>
          <w:p w14:paraId="6BBC917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C26A63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1C2F6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en-GB"/>
              </w:rPr>
              <w:t>Yes</w:t>
            </w:r>
          </w:p>
        </w:tc>
        <w:tc>
          <w:tcPr>
            <w:tcW w:w="586" w:type="dxa"/>
            <w:gridSpan w:val="2"/>
            <w:vAlign w:val="center"/>
          </w:tcPr>
          <w:p w14:paraId="1F767B2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89" w:type="dxa"/>
            <w:gridSpan w:val="2"/>
            <w:vAlign w:val="center"/>
          </w:tcPr>
          <w:p w14:paraId="1F5EDF3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593" w:type="dxa"/>
            <w:gridSpan w:val="2"/>
            <w:vAlign w:val="center"/>
          </w:tcPr>
          <w:p w14:paraId="15A6BB6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Yes</w:t>
            </w:r>
          </w:p>
        </w:tc>
        <w:tc>
          <w:tcPr>
            <w:tcW w:w="1187" w:type="dxa"/>
            <w:vMerge/>
            <w:vAlign w:val="center"/>
          </w:tcPr>
          <w:p w14:paraId="386FC6D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32B117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72E489E3" w14:textId="77777777" w:rsidTr="007B0C1C">
        <w:trPr>
          <w:jc w:val="center"/>
        </w:trPr>
        <w:tc>
          <w:tcPr>
            <w:tcW w:w="1397" w:type="dxa"/>
            <w:vMerge w:val="restart"/>
            <w:vAlign w:val="center"/>
          </w:tcPr>
          <w:p w14:paraId="116591E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en-GB"/>
              </w:rPr>
              <w:t>CA_14A-30A-66A-66A</w:t>
            </w:r>
          </w:p>
        </w:tc>
        <w:tc>
          <w:tcPr>
            <w:tcW w:w="1466" w:type="dxa"/>
            <w:vMerge w:val="restart"/>
            <w:vAlign w:val="center"/>
          </w:tcPr>
          <w:p w14:paraId="009B15E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CA_14A-30A</w:t>
            </w:r>
          </w:p>
          <w:p w14:paraId="58A4D1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CA_14A-66A</w:t>
            </w:r>
          </w:p>
        </w:tc>
        <w:tc>
          <w:tcPr>
            <w:tcW w:w="768" w:type="dxa"/>
            <w:vAlign w:val="center"/>
          </w:tcPr>
          <w:p w14:paraId="460FBCD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bCs/>
                <w:sz w:val="18"/>
                <w:lang w:val="en-US" w:eastAsia="en-GB"/>
              </w:rPr>
              <w:t>14</w:t>
            </w:r>
          </w:p>
        </w:tc>
        <w:tc>
          <w:tcPr>
            <w:tcW w:w="699" w:type="dxa"/>
            <w:vAlign w:val="center"/>
          </w:tcPr>
          <w:p w14:paraId="64CC86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558983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2D4FE6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40308FA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2203080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956EA2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661A13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ja-JP"/>
              </w:rPr>
              <w:t>60</w:t>
            </w:r>
          </w:p>
        </w:tc>
        <w:tc>
          <w:tcPr>
            <w:tcW w:w="1286" w:type="dxa"/>
            <w:vMerge w:val="restart"/>
            <w:vAlign w:val="center"/>
          </w:tcPr>
          <w:p w14:paraId="2A7202D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ja-JP"/>
              </w:rPr>
              <w:t>0</w:t>
            </w:r>
          </w:p>
        </w:tc>
      </w:tr>
      <w:tr w:rsidR="00D04B03" w:rsidRPr="006E2050" w14:paraId="03EB369C" w14:textId="77777777" w:rsidTr="007B0C1C">
        <w:trPr>
          <w:jc w:val="center"/>
        </w:trPr>
        <w:tc>
          <w:tcPr>
            <w:tcW w:w="1397" w:type="dxa"/>
            <w:vMerge/>
            <w:vAlign w:val="center"/>
          </w:tcPr>
          <w:p w14:paraId="448AACB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711E8C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51C59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bCs/>
                <w:sz w:val="18"/>
                <w:lang w:val="en-US" w:eastAsia="en-GB"/>
              </w:rPr>
              <w:t>30</w:t>
            </w:r>
          </w:p>
        </w:tc>
        <w:tc>
          <w:tcPr>
            <w:tcW w:w="699" w:type="dxa"/>
            <w:vAlign w:val="center"/>
          </w:tcPr>
          <w:p w14:paraId="4B973F9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46E54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79C31C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5E2F313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538081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3EC0FE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22BEB7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9F4EB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4C7371AD" w14:textId="77777777" w:rsidTr="007B0C1C">
        <w:trPr>
          <w:jc w:val="center"/>
        </w:trPr>
        <w:tc>
          <w:tcPr>
            <w:tcW w:w="1397" w:type="dxa"/>
            <w:vMerge/>
            <w:vAlign w:val="center"/>
          </w:tcPr>
          <w:p w14:paraId="719AB81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794434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DE5282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bCs/>
                <w:sz w:val="18"/>
                <w:lang w:val="en-US" w:eastAsia="en-GB"/>
              </w:rPr>
              <w:t>66</w:t>
            </w:r>
          </w:p>
        </w:tc>
        <w:tc>
          <w:tcPr>
            <w:tcW w:w="3719" w:type="dxa"/>
            <w:gridSpan w:val="10"/>
            <w:vAlign w:val="center"/>
          </w:tcPr>
          <w:p w14:paraId="0B42063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CA_66A-66A Bandwidth combination set 0 in Table 5.6A.1-3</w:t>
            </w:r>
          </w:p>
        </w:tc>
        <w:tc>
          <w:tcPr>
            <w:tcW w:w="1187" w:type="dxa"/>
            <w:vMerge/>
            <w:vAlign w:val="center"/>
          </w:tcPr>
          <w:p w14:paraId="7EF5E9C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B15BF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4E8AE69E" w14:textId="77777777" w:rsidTr="007B0C1C">
        <w:trPr>
          <w:trHeight w:val="223"/>
          <w:jc w:val="center"/>
        </w:trPr>
        <w:tc>
          <w:tcPr>
            <w:tcW w:w="1397" w:type="dxa"/>
            <w:vMerge w:val="restart"/>
            <w:vAlign w:val="center"/>
          </w:tcPr>
          <w:p w14:paraId="03DCE4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CA_</w:t>
            </w:r>
            <w:r w:rsidRPr="006E2050">
              <w:rPr>
                <w:rFonts w:ascii="Arial" w:eastAsia="Times New Roman" w:hAnsi="Arial"/>
                <w:sz w:val="18"/>
                <w:lang w:val="en-US" w:eastAsia="ja-JP"/>
              </w:rPr>
              <w:t>19A</w:t>
            </w:r>
            <w:r w:rsidRPr="006E2050">
              <w:rPr>
                <w:rFonts w:ascii="Arial" w:eastAsia="Times New Roman" w:hAnsi="Arial"/>
                <w:sz w:val="18"/>
                <w:lang w:val="en-US" w:eastAsia="en-GB"/>
              </w:rPr>
              <w:t>-</w:t>
            </w:r>
            <w:r w:rsidRPr="006E2050">
              <w:rPr>
                <w:rFonts w:ascii="Arial" w:eastAsia="Times New Roman" w:hAnsi="Arial"/>
                <w:sz w:val="18"/>
                <w:lang w:val="en-US" w:eastAsia="ja-JP"/>
              </w:rPr>
              <w:t>21A</w:t>
            </w:r>
            <w:r w:rsidRPr="006E2050">
              <w:rPr>
                <w:rFonts w:ascii="Arial" w:eastAsia="Times New Roman" w:hAnsi="Arial"/>
                <w:sz w:val="18"/>
                <w:lang w:val="en-US" w:eastAsia="en-GB"/>
              </w:rPr>
              <w:t>-</w:t>
            </w:r>
            <w:r w:rsidRPr="006E2050">
              <w:rPr>
                <w:rFonts w:ascii="Arial" w:eastAsia="Times New Roman" w:hAnsi="Arial"/>
                <w:sz w:val="18"/>
                <w:lang w:val="en-US" w:eastAsia="ja-JP"/>
              </w:rPr>
              <w:t>42A</w:t>
            </w:r>
          </w:p>
        </w:tc>
        <w:tc>
          <w:tcPr>
            <w:tcW w:w="1466" w:type="dxa"/>
            <w:vMerge w:val="restart"/>
            <w:vAlign w:val="center"/>
          </w:tcPr>
          <w:p w14:paraId="4C275C4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CA_19A-21A, CA_19A-42A</w:t>
            </w:r>
            <w:r w:rsidRPr="006E2050">
              <w:rPr>
                <w:rFonts w:ascii="Arial" w:eastAsia="Times New Roman" w:hAnsi="Arial"/>
                <w:noProof/>
                <w:sz w:val="18"/>
                <w:vertAlign w:val="superscript"/>
                <w:lang w:eastAsia="en-GB"/>
              </w:rPr>
              <w:t>6</w:t>
            </w:r>
            <w:r w:rsidRPr="006E2050">
              <w:rPr>
                <w:rFonts w:ascii="Arial" w:eastAsia="Times New Roman" w:hAnsi="Arial"/>
                <w:sz w:val="18"/>
                <w:lang w:eastAsia="ja-JP"/>
              </w:rPr>
              <w:t>, CA_21A-42A</w:t>
            </w:r>
          </w:p>
        </w:tc>
        <w:tc>
          <w:tcPr>
            <w:tcW w:w="768" w:type="dxa"/>
            <w:shd w:val="clear" w:color="auto" w:fill="auto"/>
            <w:vAlign w:val="center"/>
          </w:tcPr>
          <w:p w14:paraId="1D0C481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19</w:t>
            </w:r>
          </w:p>
        </w:tc>
        <w:tc>
          <w:tcPr>
            <w:tcW w:w="699" w:type="dxa"/>
            <w:shd w:val="clear" w:color="auto" w:fill="auto"/>
            <w:vAlign w:val="center"/>
          </w:tcPr>
          <w:p w14:paraId="7B377A7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A612F3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D5C6B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D98D5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B569CC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74C99C5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757EAC6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17A9220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091B66AD" w14:textId="77777777" w:rsidTr="007B0C1C">
        <w:trPr>
          <w:trHeight w:val="223"/>
          <w:jc w:val="center"/>
        </w:trPr>
        <w:tc>
          <w:tcPr>
            <w:tcW w:w="1397" w:type="dxa"/>
            <w:vMerge/>
            <w:vAlign w:val="center"/>
          </w:tcPr>
          <w:p w14:paraId="41BE1C3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54CEAC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2D8BA9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21</w:t>
            </w:r>
          </w:p>
        </w:tc>
        <w:tc>
          <w:tcPr>
            <w:tcW w:w="699" w:type="dxa"/>
            <w:shd w:val="clear" w:color="auto" w:fill="auto"/>
            <w:vAlign w:val="center"/>
          </w:tcPr>
          <w:p w14:paraId="2F7B70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D9D6DD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B8AB8C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3DF799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F47904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77612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7C333A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6A23D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7BF86819" w14:textId="77777777" w:rsidTr="007B0C1C">
        <w:trPr>
          <w:trHeight w:val="223"/>
          <w:jc w:val="center"/>
        </w:trPr>
        <w:tc>
          <w:tcPr>
            <w:tcW w:w="1397" w:type="dxa"/>
            <w:vMerge/>
            <w:vAlign w:val="center"/>
          </w:tcPr>
          <w:p w14:paraId="7B3EB9C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06A440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7C0FC6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42</w:t>
            </w:r>
          </w:p>
        </w:tc>
        <w:tc>
          <w:tcPr>
            <w:tcW w:w="699" w:type="dxa"/>
            <w:shd w:val="clear" w:color="auto" w:fill="auto"/>
            <w:vAlign w:val="center"/>
          </w:tcPr>
          <w:p w14:paraId="419F4A1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6EB26F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642587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4A49012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DBD53C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134334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1187" w:type="dxa"/>
            <w:vMerge/>
            <w:vAlign w:val="center"/>
          </w:tcPr>
          <w:p w14:paraId="144522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B530BC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76DE7846" w14:textId="77777777" w:rsidTr="007B0C1C">
        <w:trPr>
          <w:trHeight w:val="223"/>
          <w:jc w:val="center"/>
        </w:trPr>
        <w:tc>
          <w:tcPr>
            <w:tcW w:w="1397" w:type="dxa"/>
            <w:vMerge w:val="restart"/>
            <w:vAlign w:val="center"/>
          </w:tcPr>
          <w:p w14:paraId="03BE82D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w:t>
            </w:r>
            <w:r w:rsidRPr="006E2050">
              <w:rPr>
                <w:rFonts w:ascii="Arial" w:eastAsia="Times New Roman" w:hAnsi="Arial" w:hint="eastAsia"/>
                <w:sz w:val="18"/>
                <w:lang w:eastAsia="ja-JP"/>
              </w:rPr>
              <w:t>19</w:t>
            </w:r>
            <w:r w:rsidRPr="006E2050">
              <w:rPr>
                <w:rFonts w:ascii="Arial" w:eastAsia="Times New Roman" w:hAnsi="Arial"/>
                <w:sz w:val="18"/>
                <w:lang w:eastAsia="en-GB"/>
              </w:rPr>
              <w:t>A-</w:t>
            </w:r>
            <w:r w:rsidRPr="006E2050">
              <w:rPr>
                <w:rFonts w:ascii="Arial" w:eastAsia="Times New Roman" w:hAnsi="Arial" w:hint="eastAsia"/>
                <w:sz w:val="18"/>
                <w:lang w:eastAsia="ja-JP"/>
              </w:rPr>
              <w:t>21</w:t>
            </w:r>
            <w:r w:rsidRPr="006E2050">
              <w:rPr>
                <w:rFonts w:ascii="Arial" w:eastAsia="Times New Roman" w:hAnsi="Arial"/>
                <w:sz w:val="18"/>
                <w:lang w:eastAsia="en-GB"/>
              </w:rPr>
              <w:t>A-42C</w:t>
            </w:r>
          </w:p>
        </w:tc>
        <w:tc>
          <w:tcPr>
            <w:tcW w:w="1466" w:type="dxa"/>
            <w:vMerge w:val="restart"/>
            <w:vAlign w:val="center"/>
          </w:tcPr>
          <w:p w14:paraId="3EAF34D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CA_19A-21A, CA_19A-42A</w:t>
            </w:r>
            <w:r w:rsidRPr="006E2050">
              <w:rPr>
                <w:rFonts w:ascii="Arial" w:eastAsia="Times New Roman" w:hAnsi="Arial"/>
                <w:sz w:val="18"/>
                <w:vertAlign w:val="superscript"/>
                <w:lang w:eastAsia="ja-JP"/>
              </w:rPr>
              <w:t>6</w:t>
            </w:r>
            <w:r w:rsidRPr="006E2050">
              <w:rPr>
                <w:rFonts w:ascii="Arial" w:eastAsia="Times New Roman" w:hAnsi="Arial"/>
                <w:sz w:val="18"/>
                <w:lang w:eastAsia="ja-JP"/>
              </w:rPr>
              <w:t>, CA_21A-42A</w:t>
            </w:r>
          </w:p>
        </w:tc>
        <w:tc>
          <w:tcPr>
            <w:tcW w:w="768" w:type="dxa"/>
            <w:shd w:val="clear" w:color="auto" w:fill="auto"/>
            <w:vAlign w:val="center"/>
          </w:tcPr>
          <w:p w14:paraId="628A42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19</w:t>
            </w:r>
          </w:p>
        </w:tc>
        <w:tc>
          <w:tcPr>
            <w:tcW w:w="699" w:type="dxa"/>
            <w:shd w:val="clear" w:color="auto" w:fill="auto"/>
            <w:vAlign w:val="center"/>
          </w:tcPr>
          <w:p w14:paraId="6D2B6C0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5DD7D8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D25641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E7E454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7D33F2E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CFB7B5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66B77B3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ja-JP"/>
              </w:rPr>
              <w:t>70</w:t>
            </w:r>
          </w:p>
        </w:tc>
        <w:tc>
          <w:tcPr>
            <w:tcW w:w="1286" w:type="dxa"/>
            <w:vMerge w:val="restart"/>
            <w:vAlign w:val="center"/>
          </w:tcPr>
          <w:p w14:paraId="27FED92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D04B03" w:rsidRPr="006E2050" w14:paraId="4A8DED5C" w14:textId="77777777" w:rsidTr="007B0C1C">
        <w:trPr>
          <w:trHeight w:val="223"/>
          <w:jc w:val="center"/>
        </w:trPr>
        <w:tc>
          <w:tcPr>
            <w:tcW w:w="1397" w:type="dxa"/>
            <w:vMerge/>
            <w:vAlign w:val="center"/>
          </w:tcPr>
          <w:p w14:paraId="4FB908F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899EF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486FB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21</w:t>
            </w:r>
          </w:p>
        </w:tc>
        <w:tc>
          <w:tcPr>
            <w:tcW w:w="699" w:type="dxa"/>
            <w:shd w:val="clear" w:color="auto" w:fill="auto"/>
            <w:vAlign w:val="center"/>
          </w:tcPr>
          <w:p w14:paraId="196319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9CD990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F7377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7BBD70C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D9C4A0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5FCFB56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E6EC3E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A5E31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658F645C" w14:textId="77777777" w:rsidTr="007B0C1C">
        <w:trPr>
          <w:trHeight w:val="223"/>
          <w:jc w:val="center"/>
        </w:trPr>
        <w:tc>
          <w:tcPr>
            <w:tcW w:w="1397" w:type="dxa"/>
            <w:vMerge/>
            <w:vAlign w:val="center"/>
          </w:tcPr>
          <w:p w14:paraId="41D7D07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F66451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17582F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ja-JP"/>
              </w:rPr>
              <w:t>42</w:t>
            </w:r>
          </w:p>
        </w:tc>
        <w:tc>
          <w:tcPr>
            <w:tcW w:w="3719" w:type="dxa"/>
            <w:gridSpan w:val="10"/>
            <w:shd w:val="clear" w:color="auto" w:fill="auto"/>
            <w:vAlign w:val="center"/>
          </w:tcPr>
          <w:p w14:paraId="742DD7A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See CA_</w:t>
            </w:r>
            <w:r w:rsidRPr="006E2050">
              <w:rPr>
                <w:rFonts w:ascii="Arial" w:eastAsia="Times New Roman" w:hAnsi="Arial" w:hint="eastAsia"/>
                <w:sz w:val="18"/>
                <w:lang w:eastAsia="ja-JP"/>
              </w:rPr>
              <w:t>42</w:t>
            </w:r>
            <w:r w:rsidRPr="006E2050">
              <w:rPr>
                <w:rFonts w:ascii="Arial" w:eastAsia="Times New Roman" w:hAnsi="Arial"/>
                <w:sz w:val="18"/>
                <w:lang w:eastAsia="ja-JP"/>
              </w:rPr>
              <w:t>C Bandwidth combination set 0</w:t>
            </w:r>
            <w:r w:rsidRPr="006E2050">
              <w:rPr>
                <w:rFonts w:ascii="Arial" w:hAnsi="Arial" w:hint="eastAsia"/>
                <w:sz w:val="18"/>
                <w:lang w:eastAsia="zh-CN"/>
              </w:rPr>
              <w:t xml:space="preserve"> </w:t>
            </w:r>
            <w:r w:rsidRPr="006E2050">
              <w:rPr>
                <w:rFonts w:ascii="Arial" w:eastAsia="Times New Roman" w:hAnsi="Arial"/>
                <w:sz w:val="18"/>
                <w:lang w:eastAsia="ja-JP"/>
              </w:rPr>
              <w:t>in Table 5.6A.1-1</w:t>
            </w:r>
          </w:p>
        </w:tc>
        <w:tc>
          <w:tcPr>
            <w:tcW w:w="1187" w:type="dxa"/>
            <w:vMerge/>
            <w:vAlign w:val="center"/>
          </w:tcPr>
          <w:p w14:paraId="1DB71C0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4BB03D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1474C7B7" w14:textId="77777777" w:rsidTr="007B0C1C">
        <w:trPr>
          <w:trHeight w:val="223"/>
          <w:jc w:val="center"/>
        </w:trPr>
        <w:tc>
          <w:tcPr>
            <w:tcW w:w="1397" w:type="dxa"/>
            <w:vMerge w:val="restart"/>
            <w:vAlign w:val="center"/>
          </w:tcPr>
          <w:p w14:paraId="490A170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hint="eastAsia"/>
                <w:sz w:val="18"/>
                <w:lang w:eastAsia="zh-CN"/>
              </w:rPr>
              <w:t>CA</w:t>
            </w:r>
            <w:r w:rsidRPr="006E2050">
              <w:rPr>
                <w:rFonts w:ascii="Arial" w:eastAsia="Times New Roman" w:hAnsi="Arial" w:cs="Arial"/>
                <w:sz w:val="18"/>
                <w:lang w:eastAsia="zh-CN"/>
              </w:rPr>
              <w:t>_20A-28A-32A</w:t>
            </w:r>
          </w:p>
        </w:tc>
        <w:tc>
          <w:tcPr>
            <w:tcW w:w="1466" w:type="dxa"/>
            <w:vMerge w:val="restart"/>
            <w:vAlign w:val="center"/>
          </w:tcPr>
          <w:p w14:paraId="2322602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w:t>
            </w:r>
          </w:p>
        </w:tc>
        <w:tc>
          <w:tcPr>
            <w:tcW w:w="768" w:type="dxa"/>
            <w:shd w:val="clear" w:color="auto" w:fill="auto"/>
            <w:vAlign w:val="center"/>
          </w:tcPr>
          <w:p w14:paraId="78D0891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2</w:t>
            </w:r>
            <w:r w:rsidRPr="006E2050">
              <w:rPr>
                <w:rFonts w:ascii="Arial" w:eastAsia="Times New Roman" w:hAnsi="Arial" w:cs="Arial"/>
                <w:sz w:val="18"/>
                <w:lang w:eastAsia="zh-CN"/>
              </w:rPr>
              <w:t>0</w:t>
            </w:r>
          </w:p>
        </w:tc>
        <w:tc>
          <w:tcPr>
            <w:tcW w:w="699" w:type="dxa"/>
            <w:shd w:val="clear" w:color="auto" w:fill="auto"/>
            <w:vAlign w:val="center"/>
          </w:tcPr>
          <w:p w14:paraId="73293DE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037D5D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913E27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Yu Mincho" w:hAnsi="Arial"/>
                <w:sz w:val="18"/>
                <w:szCs w:val="18"/>
                <w:lang w:eastAsia="en-GB"/>
              </w:rPr>
              <w:t>Yes</w:t>
            </w:r>
          </w:p>
        </w:tc>
        <w:tc>
          <w:tcPr>
            <w:tcW w:w="586" w:type="dxa"/>
            <w:gridSpan w:val="2"/>
            <w:vAlign w:val="center"/>
          </w:tcPr>
          <w:p w14:paraId="1AE2BF2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sz w:val="18"/>
                <w:szCs w:val="18"/>
                <w:lang w:eastAsia="en-GB"/>
              </w:rPr>
              <w:t>Yes</w:t>
            </w:r>
          </w:p>
        </w:tc>
        <w:tc>
          <w:tcPr>
            <w:tcW w:w="589" w:type="dxa"/>
            <w:gridSpan w:val="2"/>
            <w:vAlign w:val="center"/>
          </w:tcPr>
          <w:p w14:paraId="07CBF43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sz w:val="18"/>
                <w:szCs w:val="18"/>
                <w:lang w:eastAsia="en-GB"/>
              </w:rPr>
              <w:t>Yes</w:t>
            </w:r>
          </w:p>
        </w:tc>
        <w:tc>
          <w:tcPr>
            <w:tcW w:w="593" w:type="dxa"/>
            <w:gridSpan w:val="2"/>
            <w:vAlign w:val="center"/>
          </w:tcPr>
          <w:p w14:paraId="3663B80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sz w:val="18"/>
                <w:szCs w:val="18"/>
                <w:lang w:eastAsia="en-GB"/>
              </w:rPr>
              <w:t>Yes</w:t>
            </w:r>
          </w:p>
        </w:tc>
        <w:tc>
          <w:tcPr>
            <w:tcW w:w="1187" w:type="dxa"/>
            <w:vMerge w:val="restart"/>
            <w:vAlign w:val="center"/>
          </w:tcPr>
          <w:p w14:paraId="2A98595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hint="eastAsia"/>
                <w:sz w:val="18"/>
                <w:lang w:eastAsia="zh-CN"/>
              </w:rPr>
              <w:t>6</w:t>
            </w:r>
            <w:r w:rsidRPr="006E2050">
              <w:rPr>
                <w:rFonts w:ascii="Arial" w:eastAsia="Times New Roman" w:hAnsi="Arial" w:cs="Arial"/>
                <w:sz w:val="18"/>
                <w:lang w:eastAsia="zh-CN"/>
              </w:rPr>
              <w:t>0</w:t>
            </w:r>
          </w:p>
        </w:tc>
        <w:tc>
          <w:tcPr>
            <w:tcW w:w="1286" w:type="dxa"/>
            <w:vMerge w:val="restart"/>
            <w:vAlign w:val="center"/>
          </w:tcPr>
          <w:p w14:paraId="31A7FBD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hint="eastAsia"/>
                <w:sz w:val="18"/>
                <w:lang w:eastAsia="zh-CN"/>
              </w:rPr>
              <w:t>0</w:t>
            </w:r>
          </w:p>
        </w:tc>
      </w:tr>
      <w:tr w:rsidR="00D04B03" w:rsidRPr="006E2050" w14:paraId="22E0EF50" w14:textId="77777777" w:rsidTr="007B0C1C">
        <w:trPr>
          <w:trHeight w:val="223"/>
          <w:jc w:val="center"/>
        </w:trPr>
        <w:tc>
          <w:tcPr>
            <w:tcW w:w="1397" w:type="dxa"/>
            <w:vMerge/>
            <w:vAlign w:val="center"/>
          </w:tcPr>
          <w:p w14:paraId="5F1E66D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C5BF1C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E57A8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28</w:t>
            </w:r>
          </w:p>
        </w:tc>
        <w:tc>
          <w:tcPr>
            <w:tcW w:w="699" w:type="dxa"/>
            <w:shd w:val="clear" w:color="auto" w:fill="auto"/>
            <w:vAlign w:val="center"/>
          </w:tcPr>
          <w:p w14:paraId="63DE7F3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9C3EE6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C9E85F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Yu Mincho" w:hAnsi="Arial"/>
                <w:sz w:val="18"/>
                <w:szCs w:val="18"/>
                <w:lang w:eastAsia="en-GB"/>
              </w:rPr>
              <w:t>Yes</w:t>
            </w:r>
          </w:p>
        </w:tc>
        <w:tc>
          <w:tcPr>
            <w:tcW w:w="586" w:type="dxa"/>
            <w:gridSpan w:val="2"/>
            <w:vAlign w:val="center"/>
          </w:tcPr>
          <w:p w14:paraId="088641A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sz w:val="18"/>
                <w:szCs w:val="18"/>
                <w:lang w:eastAsia="en-GB"/>
              </w:rPr>
              <w:t>Yes</w:t>
            </w:r>
          </w:p>
        </w:tc>
        <w:tc>
          <w:tcPr>
            <w:tcW w:w="589" w:type="dxa"/>
            <w:gridSpan w:val="2"/>
            <w:vAlign w:val="center"/>
          </w:tcPr>
          <w:p w14:paraId="219267B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sz w:val="18"/>
                <w:szCs w:val="18"/>
                <w:lang w:eastAsia="en-GB"/>
              </w:rPr>
              <w:t>Yes</w:t>
            </w:r>
          </w:p>
        </w:tc>
        <w:tc>
          <w:tcPr>
            <w:tcW w:w="593" w:type="dxa"/>
            <w:gridSpan w:val="2"/>
            <w:vAlign w:val="center"/>
          </w:tcPr>
          <w:p w14:paraId="08A261A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sz w:val="18"/>
                <w:szCs w:val="18"/>
                <w:lang w:eastAsia="en-GB"/>
              </w:rPr>
              <w:t>Yes</w:t>
            </w:r>
          </w:p>
        </w:tc>
        <w:tc>
          <w:tcPr>
            <w:tcW w:w="1187" w:type="dxa"/>
            <w:vMerge/>
            <w:vAlign w:val="center"/>
          </w:tcPr>
          <w:p w14:paraId="5888182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81398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1B06EB9E" w14:textId="77777777" w:rsidTr="007B0C1C">
        <w:trPr>
          <w:trHeight w:val="223"/>
          <w:jc w:val="center"/>
        </w:trPr>
        <w:tc>
          <w:tcPr>
            <w:tcW w:w="1397" w:type="dxa"/>
            <w:vMerge/>
            <w:vAlign w:val="center"/>
          </w:tcPr>
          <w:p w14:paraId="2A499BF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4F12C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34A8E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hint="eastAsia"/>
                <w:sz w:val="18"/>
                <w:lang w:eastAsia="zh-CN"/>
              </w:rPr>
              <w:t>32</w:t>
            </w:r>
          </w:p>
        </w:tc>
        <w:tc>
          <w:tcPr>
            <w:tcW w:w="699" w:type="dxa"/>
            <w:shd w:val="clear" w:color="auto" w:fill="auto"/>
          </w:tcPr>
          <w:p w14:paraId="2E4CBF6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51577AA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40947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Yu Mincho" w:hAnsi="Arial"/>
                <w:sz w:val="18"/>
                <w:szCs w:val="18"/>
                <w:lang w:eastAsia="en-GB"/>
              </w:rPr>
              <w:t>Yes</w:t>
            </w:r>
          </w:p>
        </w:tc>
        <w:tc>
          <w:tcPr>
            <w:tcW w:w="586" w:type="dxa"/>
            <w:gridSpan w:val="2"/>
            <w:vAlign w:val="center"/>
          </w:tcPr>
          <w:p w14:paraId="12FFB3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sz w:val="18"/>
                <w:szCs w:val="18"/>
                <w:lang w:eastAsia="en-GB"/>
              </w:rPr>
              <w:t>Yes</w:t>
            </w:r>
          </w:p>
        </w:tc>
        <w:tc>
          <w:tcPr>
            <w:tcW w:w="589" w:type="dxa"/>
            <w:gridSpan w:val="2"/>
            <w:vAlign w:val="center"/>
          </w:tcPr>
          <w:p w14:paraId="7685C2A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sz w:val="18"/>
                <w:szCs w:val="18"/>
                <w:lang w:eastAsia="en-GB"/>
              </w:rPr>
              <w:t>Yes</w:t>
            </w:r>
          </w:p>
        </w:tc>
        <w:tc>
          <w:tcPr>
            <w:tcW w:w="593" w:type="dxa"/>
            <w:gridSpan w:val="2"/>
            <w:vAlign w:val="center"/>
          </w:tcPr>
          <w:p w14:paraId="0489904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sz w:val="18"/>
                <w:szCs w:val="18"/>
                <w:lang w:eastAsia="en-GB"/>
              </w:rPr>
              <w:t>Yes</w:t>
            </w:r>
          </w:p>
        </w:tc>
        <w:tc>
          <w:tcPr>
            <w:tcW w:w="1187" w:type="dxa"/>
            <w:vMerge/>
            <w:vAlign w:val="center"/>
          </w:tcPr>
          <w:p w14:paraId="2C71E21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7FC745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369B5EFE" w14:textId="77777777" w:rsidTr="007B0C1C">
        <w:trPr>
          <w:trHeight w:val="223"/>
          <w:jc w:val="center"/>
        </w:trPr>
        <w:tc>
          <w:tcPr>
            <w:tcW w:w="1397" w:type="dxa"/>
            <w:tcBorders>
              <w:bottom w:val="nil"/>
            </w:tcBorders>
            <w:vAlign w:val="center"/>
          </w:tcPr>
          <w:p w14:paraId="7389DBF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bottom w:val="nil"/>
            </w:tcBorders>
            <w:vAlign w:val="center"/>
          </w:tcPr>
          <w:p w14:paraId="0AC8B58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0E9B0D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303156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DEF9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823697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93168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2D55B9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E27A26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cs="Arial"/>
                <w:sz w:val="18"/>
                <w:szCs w:val="18"/>
                <w:lang w:eastAsia="en-GB"/>
              </w:rPr>
              <w:t>Yes</w:t>
            </w:r>
          </w:p>
        </w:tc>
        <w:tc>
          <w:tcPr>
            <w:tcW w:w="1187" w:type="dxa"/>
            <w:tcBorders>
              <w:bottom w:val="nil"/>
            </w:tcBorders>
            <w:vAlign w:val="center"/>
          </w:tcPr>
          <w:p w14:paraId="418ED8A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tcBorders>
              <w:bottom w:val="nil"/>
            </w:tcBorders>
            <w:vAlign w:val="center"/>
          </w:tcPr>
          <w:p w14:paraId="201A938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2DF7588E" w14:textId="77777777" w:rsidTr="007B0C1C">
        <w:trPr>
          <w:trHeight w:val="223"/>
          <w:jc w:val="center"/>
        </w:trPr>
        <w:tc>
          <w:tcPr>
            <w:tcW w:w="1397" w:type="dxa"/>
            <w:tcBorders>
              <w:top w:val="nil"/>
              <w:bottom w:val="nil"/>
            </w:tcBorders>
            <w:vAlign w:val="center"/>
          </w:tcPr>
          <w:p w14:paraId="0197F6C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szCs w:val="18"/>
                <w:lang w:eastAsia="zh-CN"/>
              </w:rPr>
              <w:t>CA</w:t>
            </w:r>
            <w:r w:rsidRPr="006E2050">
              <w:rPr>
                <w:rFonts w:ascii="Arial" w:eastAsia="Times New Roman" w:hAnsi="Arial" w:cs="Arial"/>
                <w:sz w:val="18"/>
                <w:szCs w:val="18"/>
                <w:lang w:eastAsia="en-GB"/>
              </w:rPr>
              <w:t>_</w:t>
            </w:r>
            <w:r w:rsidRPr="006E2050">
              <w:rPr>
                <w:rFonts w:ascii="Arial" w:eastAsia="Times New Roman" w:hAnsi="Arial" w:cs="Arial"/>
                <w:sz w:val="18"/>
                <w:szCs w:val="18"/>
                <w:lang w:eastAsia="zh-CN"/>
              </w:rPr>
              <w:t>20</w:t>
            </w:r>
            <w:r w:rsidRPr="006E2050">
              <w:rPr>
                <w:rFonts w:ascii="Arial" w:eastAsia="Times New Roman" w:hAnsi="Arial" w:cs="Arial"/>
                <w:sz w:val="18"/>
                <w:szCs w:val="18"/>
                <w:lang w:eastAsia="ja-JP"/>
              </w:rPr>
              <w:t>A-28A</w:t>
            </w:r>
            <w:r w:rsidRPr="006E2050">
              <w:rPr>
                <w:rFonts w:ascii="Arial" w:eastAsia="Times New Roman" w:hAnsi="Arial" w:cs="Arial"/>
                <w:sz w:val="18"/>
                <w:szCs w:val="18"/>
                <w:lang w:eastAsia="zh-CN"/>
              </w:rPr>
              <w:t>-38A</w:t>
            </w:r>
            <w:r w:rsidRPr="006E2050">
              <w:rPr>
                <w:rFonts w:ascii="Arial" w:eastAsia="Times New Roman" w:hAnsi="Arial" w:cs="Arial"/>
                <w:sz w:val="18"/>
                <w:szCs w:val="18"/>
                <w:vertAlign w:val="superscript"/>
                <w:lang w:eastAsia="zh-CN"/>
              </w:rPr>
              <w:t>12</w:t>
            </w:r>
          </w:p>
        </w:tc>
        <w:tc>
          <w:tcPr>
            <w:tcW w:w="1466" w:type="dxa"/>
            <w:tcBorders>
              <w:top w:val="nil"/>
              <w:bottom w:val="nil"/>
            </w:tcBorders>
            <w:vAlign w:val="center"/>
          </w:tcPr>
          <w:p w14:paraId="3DE365E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57C9CD9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ja-JP"/>
              </w:rPr>
              <w:t>28</w:t>
            </w:r>
          </w:p>
        </w:tc>
        <w:tc>
          <w:tcPr>
            <w:tcW w:w="699" w:type="dxa"/>
            <w:tcBorders>
              <w:top w:val="single" w:sz="4" w:space="0" w:color="auto"/>
              <w:left w:val="single" w:sz="4" w:space="0" w:color="auto"/>
              <w:bottom w:val="single" w:sz="4" w:space="0" w:color="auto"/>
              <w:right w:val="single" w:sz="4" w:space="0" w:color="auto"/>
            </w:tcBorders>
          </w:tcPr>
          <w:p w14:paraId="73E15B1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277092D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4BF1EE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125A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3DDAE0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A6994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cs="Arial"/>
                <w:sz w:val="18"/>
                <w:szCs w:val="18"/>
                <w:lang w:eastAsia="en-GB"/>
              </w:rPr>
              <w:t>Yes</w:t>
            </w:r>
          </w:p>
        </w:tc>
        <w:tc>
          <w:tcPr>
            <w:tcW w:w="1187" w:type="dxa"/>
            <w:tcBorders>
              <w:top w:val="nil"/>
              <w:bottom w:val="nil"/>
            </w:tcBorders>
            <w:vAlign w:val="center"/>
          </w:tcPr>
          <w:p w14:paraId="3F62F88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zh-CN"/>
              </w:rPr>
              <w:t>60</w:t>
            </w:r>
          </w:p>
        </w:tc>
        <w:tc>
          <w:tcPr>
            <w:tcW w:w="1286" w:type="dxa"/>
            <w:tcBorders>
              <w:top w:val="nil"/>
              <w:bottom w:val="nil"/>
            </w:tcBorders>
            <w:vAlign w:val="center"/>
          </w:tcPr>
          <w:p w14:paraId="52E4C8C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zh-CN"/>
              </w:rPr>
              <w:t>0</w:t>
            </w:r>
          </w:p>
        </w:tc>
      </w:tr>
      <w:tr w:rsidR="00D04B03" w:rsidRPr="006E2050" w14:paraId="31412C75" w14:textId="77777777" w:rsidTr="007B0C1C">
        <w:trPr>
          <w:trHeight w:val="223"/>
          <w:jc w:val="center"/>
        </w:trPr>
        <w:tc>
          <w:tcPr>
            <w:tcW w:w="1397" w:type="dxa"/>
            <w:tcBorders>
              <w:top w:val="nil"/>
            </w:tcBorders>
            <w:vAlign w:val="center"/>
          </w:tcPr>
          <w:p w14:paraId="050D066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tcBorders>
            <w:vAlign w:val="center"/>
          </w:tcPr>
          <w:p w14:paraId="5FBB1D1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858EC3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766B4F3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0DCB3BF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8C828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04C8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F14BDC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9C109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cs="Arial"/>
                <w:sz w:val="18"/>
                <w:szCs w:val="18"/>
                <w:lang w:eastAsia="en-GB"/>
              </w:rPr>
              <w:t>Yes</w:t>
            </w:r>
          </w:p>
        </w:tc>
        <w:tc>
          <w:tcPr>
            <w:tcW w:w="1187" w:type="dxa"/>
            <w:tcBorders>
              <w:top w:val="nil"/>
            </w:tcBorders>
            <w:vAlign w:val="center"/>
          </w:tcPr>
          <w:p w14:paraId="4D976DA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tcBorders>
              <w:top w:val="nil"/>
            </w:tcBorders>
            <w:vAlign w:val="center"/>
          </w:tcPr>
          <w:p w14:paraId="4556E2A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0443955A" w14:textId="77777777" w:rsidTr="007B0C1C">
        <w:trPr>
          <w:trHeight w:val="223"/>
          <w:jc w:val="center"/>
        </w:trPr>
        <w:tc>
          <w:tcPr>
            <w:tcW w:w="1397" w:type="dxa"/>
            <w:tcBorders>
              <w:bottom w:val="nil"/>
            </w:tcBorders>
            <w:vAlign w:val="center"/>
          </w:tcPr>
          <w:p w14:paraId="2C53428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bottom w:val="nil"/>
            </w:tcBorders>
            <w:vAlign w:val="center"/>
          </w:tcPr>
          <w:p w14:paraId="112CB7A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B8D228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7072981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419E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B72D62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D8F5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4C2121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43DE43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cs="Arial"/>
                <w:sz w:val="18"/>
                <w:szCs w:val="18"/>
                <w:lang w:eastAsia="en-GB"/>
              </w:rPr>
              <w:t>Yes</w:t>
            </w:r>
          </w:p>
        </w:tc>
        <w:tc>
          <w:tcPr>
            <w:tcW w:w="1187" w:type="dxa"/>
            <w:tcBorders>
              <w:bottom w:val="nil"/>
            </w:tcBorders>
            <w:vAlign w:val="center"/>
          </w:tcPr>
          <w:p w14:paraId="1569BBC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tcBorders>
              <w:bottom w:val="nil"/>
            </w:tcBorders>
            <w:vAlign w:val="center"/>
          </w:tcPr>
          <w:p w14:paraId="145462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7C28E114" w14:textId="77777777" w:rsidTr="007B0C1C">
        <w:trPr>
          <w:trHeight w:val="223"/>
          <w:jc w:val="center"/>
        </w:trPr>
        <w:tc>
          <w:tcPr>
            <w:tcW w:w="1397" w:type="dxa"/>
            <w:tcBorders>
              <w:top w:val="nil"/>
              <w:bottom w:val="nil"/>
            </w:tcBorders>
            <w:vAlign w:val="center"/>
          </w:tcPr>
          <w:p w14:paraId="2FC5496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cs="Arial"/>
                <w:sz w:val="18"/>
                <w:szCs w:val="18"/>
                <w:lang w:eastAsia="zh-CN"/>
              </w:rPr>
              <w:t>CA</w:t>
            </w:r>
            <w:r w:rsidRPr="006E2050">
              <w:rPr>
                <w:rFonts w:ascii="Arial" w:eastAsia="Times New Roman" w:hAnsi="Arial" w:cs="Arial"/>
                <w:sz w:val="18"/>
                <w:szCs w:val="18"/>
                <w:lang w:eastAsia="en-GB"/>
              </w:rPr>
              <w:t>_</w:t>
            </w:r>
            <w:r w:rsidRPr="006E2050">
              <w:rPr>
                <w:rFonts w:ascii="Arial" w:eastAsia="Times New Roman" w:hAnsi="Arial" w:cs="Arial"/>
                <w:sz w:val="18"/>
                <w:szCs w:val="18"/>
                <w:lang w:eastAsia="zh-CN"/>
              </w:rPr>
              <w:t>20</w:t>
            </w:r>
            <w:r w:rsidRPr="006E2050">
              <w:rPr>
                <w:rFonts w:ascii="Arial" w:eastAsia="Times New Roman" w:hAnsi="Arial" w:cs="Arial"/>
                <w:sz w:val="18"/>
                <w:szCs w:val="18"/>
                <w:lang w:eastAsia="ja-JP"/>
              </w:rPr>
              <w:t>A-32A</w:t>
            </w:r>
            <w:r w:rsidRPr="006E2050">
              <w:rPr>
                <w:rFonts w:ascii="Arial" w:eastAsia="Times New Roman" w:hAnsi="Arial" w:cs="Arial"/>
                <w:sz w:val="18"/>
                <w:szCs w:val="18"/>
                <w:lang w:eastAsia="zh-CN"/>
              </w:rPr>
              <w:t>-38A</w:t>
            </w:r>
          </w:p>
        </w:tc>
        <w:tc>
          <w:tcPr>
            <w:tcW w:w="1466" w:type="dxa"/>
            <w:tcBorders>
              <w:top w:val="nil"/>
              <w:bottom w:val="nil"/>
            </w:tcBorders>
            <w:vAlign w:val="center"/>
          </w:tcPr>
          <w:p w14:paraId="3E9CE41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23E7BFC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0CB59C6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2E3CC93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D013C7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9A5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CCE2A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C3175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cs="Arial"/>
                <w:sz w:val="18"/>
                <w:szCs w:val="18"/>
                <w:lang w:eastAsia="en-GB"/>
              </w:rPr>
              <w:t>Yes</w:t>
            </w:r>
          </w:p>
        </w:tc>
        <w:tc>
          <w:tcPr>
            <w:tcW w:w="1187" w:type="dxa"/>
            <w:tcBorders>
              <w:top w:val="nil"/>
              <w:bottom w:val="nil"/>
            </w:tcBorders>
            <w:vAlign w:val="center"/>
          </w:tcPr>
          <w:p w14:paraId="30886F9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zh-CN"/>
              </w:rPr>
              <w:t>60</w:t>
            </w:r>
          </w:p>
        </w:tc>
        <w:tc>
          <w:tcPr>
            <w:tcW w:w="1286" w:type="dxa"/>
            <w:tcBorders>
              <w:top w:val="nil"/>
              <w:bottom w:val="nil"/>
            </w:tcBorders>
            <w:vAlign w:val="center"/>
          </w:tcPr>
          <w:p w14:paraId="7D2E817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cs="Arial"/>
                <w:sz w:val="18"/>
                <w:lang w:eastAsia="zh-CN"/>
              </w:rPr>
              <w:t>0</w:t>
            </w:r>
          </w:p>
        </w:tc>
      </w:tr>
      <w:tr w:rsidR="00D04B03" w:rsidRPr="006E2050" w14:paraId="3983023A" w14:textId="77777777" w:rsidTr="007B0C1C">
        <w:trPr>
          <w:trHeight w:val="223"/>
          <w:jc w:val="center"/>
        </w:trPr>
        <w:tc>
          <w:tcPr>
            <w:tcW w:w="1397" w:type="dxa"/>
            <w:tcBorders>
              <w:top w:val="nil"/>
            </w:tcBorders>
            <w:vAlign w:val="center"/>
          </w:tcPr>
          <w:p w14:paraId="474FC76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tcBorders>
            <w:vAlign w:val="center"/>
          </w:tcPr>
          <w:p w14:paraId="5AA1C67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B47630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Arial"/>
                <w:sz w:val="18"/>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4CADD17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434898B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3188FC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1C96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CA90A2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BF8476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Yu Mincho" w:hAnsi="Arial" w:cs="Arial"/>
                <w:sz w:val="18"/>
                <w:szCs w:val="18"/>
                <w:lang w:eastAsia="en-GB"/>
              </w:rPr>
              <w:t>Yes</w:t>
            </w:r>
          </w:p>
        </w:tc>
        <w:tc>
          <w:tcPr>
            <w:tcW w:w="1187" w:type="dxa"/>
            <w:tcBorders>
              <w:top w:val="nil"/>
            </w:tcBorders>
            <w:vAlign w:val="center"/>
          </w:tcPr>
          <w:p w14:paraId="0ED6FE5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tcBorders>
              <w:top w:val="nil"/>
            </w:tcBorders>
            <w:vAlign w:val="center"/>
          </w:tcPr>
          <w:p w14:paraId="68E8795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4C72E1BF" w14:textId="77777777" w:rsidTr="007B0C1C">
        <w:trPr>
          <w:trHeight w:val="223"/>
          <w:jc w:val="center"/>
        </w:trPr>
        <w:tc>
          <w:tcPr>
            <w:tcW w:w="1397" w:type="dxa"/>
            <w:vMerge w:val="restart"/>
            <w:vAlign w:val="center"/>
          </w:tcPr>
          <w:p w14:paraId="71F930D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w:t>
            </w:r>
            <w:r w:rsidRPr="006E2050">
              <w:rPr>
                <w:rFonts w:ascii="Arial" w:eastAsia="Times New Roman" w:hAnsi="Arial"/>
                <w:sz w:val="18"/>
                <w:lang w:eastAsia="zh-CN"/>
              </w:rPr>
              <w:t>20A-32A-42A</w:t>
            </w:r>
          </w:p>
        </w:tc>
        <w:tc>
          <w:tcPr>
            <w:tcW w:w="1466" w:type="dxa"/>
            <w:vMerge w:val="restart"/>
            <w:vAlign w:val="center"/>
          </w:tcPr>
          <w:p w14:paraId="7FD312F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5F8BD2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20</w:t>
            </w:r>
          </w:p>
        </w:tc>
        <w:tc>
          <w:tcPr>
            <w:tcW w:w="699" w:type="dxa"/>
            <w:shd w:val="clear" w:color="auto" w:fill="auto"/>
            <w:vAlign w:val="center"/>
          </w:tcPr>
          <w:p w14:paraId="120E65A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5D8CA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8EADC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0509E8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682B114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743E45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629C5D0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45</w:t>
            </w:r>
          </w:p>
        </w:tc>
        <w:tc>
          <w:tcPr>
            <w:tcW w:w="1286" w:type="dxa"/>
            <w:vMerge w:val="restart"/>
            <w:vAlign w:val="center"/>
          </w:tcPr>
          <w:p w14:paraId="23AA044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6B0E4D43" w14:textId="77777777" w:rsidTr="007B0C1C">
        <w:trPr>
          <w:trHeight w:val="223"/>
          <w:jc w:val="center"/>
        </w:trPr>
        <w:tc>
          <w:tcPr>
            <w:tcW w:w="1397" w:type="dxa"/>
            <w:vMerge/>
            <w:vAlign w:val="center"/>
          </w:tcPr>
          <w:p w14:paraId="6E4B40F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8072E3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68618D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32</w:t>
            </w:r>
          </w:p>
        </w:tc>
        <w:tc>
          <w:tcPr>
            <w:tcW w:w="699" w:type="dxa"/>
            <w:shd w:val="clear" w:color="auto" w:fill="auto"/>
            <w:vAlign w:val="center"/>
          </w:tcPr>
          <w:p w14:paraId="0174479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EBA1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A7708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3894ACD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3AB72D4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2051356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ign w:val="center"/>
          </w:tcPr>
          <w:p w14:paraId="667B12E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A91EBC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111B4868" w14:textId="77777777" w:rsidTr="007B0C1C">
        <w:trPr>
          <w:trHeight w:val="223"/>
          <w:jc w:val="center"/>
        </w:trPr>
        <w:tc>
          <w:tcPr>
            <w:tcW w:w="1397" w:type="dxa"/>
            <w:vMerge/>
            <w:vAlign w:val="center"/>
          </w:tcPr>
          <w:p w14:paraId="1EB6F0B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3E3DA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DCF217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42</w:t>
            </w:r>
          </w:p>
        </w:tc>
        <w:tc>
          <w:tcPr>
            <w:tcW w:w="699" w:type="dxa"/>
            <w:shd w:val="clear" w:color="auto" w:fill="auto"/>
            <w:vAlign w:val="center"/>
          </w:tcPr>
          <w:p w14:paraId="1E43429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55DB64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7278AF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530A8A7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566E7FD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682B7D6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ign w:val="center"/>
          </w:tcPr>
          <w:p w14:paraId="67769C8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C5FC52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4A5D4D4F" w14:textId="77777777" w:rsidTr="007B0C1C">
        <w:trPr>
          <w:trHeight w:val="223"/>
          <w:jc w:val="center"/>
        </w:trPr>
        <w:tc>
          <w:tcPr>
            <w:tcW w:w="1397" w:type="dxa"/>
            <w:vMerge w:val="restart"/>
            <w:vAlign w:val="center"/>
          </w:tcPr>
          <w:p w14:paraId="5EB56C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w:t>
            </w:r>
            <w:r w:rsidRPr="006E2050">
              <w:rPr>
                <w:rFonts w:ascii="Arial" w:eastAsia="Times New Roman" w:hAnsi="Arial"/>
                <w:sz w:val="18"/>
                <w:lang w:eastAsia="zh-CN"/>
              </w:rPr>
              <w:t>20A-32A-43A</w:t>
            </w:r>
          </w:p>
        </w:tc>
        <w:tc>
          <w:tcPr>
            <w:tcW w:w="1466" w:type="dxa"/>
            <w:vMerge w:val="restart"/>
            <w:vAlign w:val="center"/>
          </w:tcPr>
          <w:p w14:paraId="71006B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382BA93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zh-CN"/>
              </w:rPr>
              <w:t>20</w:t>
            </w:r>
          </w:p>
        </w:tc>
        <w:tc>
          <w:tcPr>
            <w:tcW w:w="699" w:type="dxa"/>
            <w:shd w:val="clear" w:color="auto" w:fill="auto"/>
            <w:vAlign w:val="center"/>
          </w:tcPr>
          <w:p w14:paraId="7E0863E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2ED471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3CE3E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1A48ACC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71190DE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9375F4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0C4F63D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45</w:t>
            </w:r>
          </w:p>
        </w:tc>
        <w:tc>
          <w:tcPr>
            <w:tcW w:w="1286" w:type="dxa"/>
            <w:vMerge w:val="restart"/>
            <w:vAlign w:val="center"/>
          </w:tcPr>
          <w:p w14:paraId="5CB5ED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6287532C" w14:textId="77777777" w:rsidTr="007B0C1C">
        <w:trPr>
          <w:trHeight w:val="223"/>
          <w:jc w:val="center"/>
        </w:trPr>
        <w:tc>
          <w:tcPr>
            <w:tcW w:w="1397" w:type="dxa"/>
            <w:vMerge/>
            <w:vAlign w:val="center"/>
          </w:tcPr>
          <w:p w14:paraId="786B9B3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2EDD8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7F48B2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kern w:val="2"/>
                <w:sz w:val="18"/>
                <w:szCs w:val="18"/>
                <w:lang w:eastAsia="zh-CN"/>
              </w:rPr>
              <w:t>32</w:t>
            </w:r>
          </w:p>
        </w:tc>
        <w:tc>
          <w:tcPr>
            <w:tcW w:w="699" w:type="dxa"/>
            <w:shd w:val="clear" w:color="auto" w:fill="auto"/>
            <w:vAlign w:val="center"/>
          </w:tcPr>
          <w:p w14:paraId="0B8C647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F5F8C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E55A6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26EE309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1ACAEA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758C20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ign w:val="center"/>
          </w:tcPr>
          <w:p w14:paraId="1BDA2B2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B7501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268A0768" w14:textId="77777777" w:rsidTr="007B0C1C">
        <w:trPr>
          <w:trHeight w:val="223"/>
          <w:jc w:val="center"/>
        </w:trPr>
        <w:tc>
          <w:tcPr>
            <w:tcW w:w="1397" w:type="dxa"/>
            <w:vMerge/>
            <w:vAlign w:val="center"/>
          </w:tcPr>
          <w:p w14:paraId="7C8EA54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766D2D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EB3FB6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zh-CN"/>
              </w:rPr>
              <w:t>43</w:t>
            </w:r>
          </w:p>
        </w:tc>
        <w:tc>
          <w:tcPr>
            <w:tcW w:w="699" w:type="dxa"/>
            <w:shd w:val="clear" w:color="auto" w:fill="auto"/>
            <w:vAlign w:val="center"/>
          </w:tcPr>
          <w:p w14:paraId="29C0116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8679F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A53C6D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0AFEFE7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7375F4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0F42EB9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ign w:val="center"/>
          </w:tcPr>
          <w:p w14:paraId="1553D2B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BC6D9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5D116124" w14:textId="77777777" w:rsidTr="007B0C1C">
        <w:trPr>
          <w:trHeight w:val="223"/>
          <w:jc w:val="center"/>
        </w:trPr>
        <w:tc>
          <w:tcPr>
            <w:tcW w:w="1397" w:type="dxa"/>
            <w:vMerge w:val="restart"/>
            <w:vAlign w:val="center"/>
          </w:tcPr>
          <w:p w14:paraId="184AE45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CA</w:t>
            </w:r>
            <w:r w:rsidRPr="006E2050">
              <w:rPr>
                <w:rFonts w:ascii="Arial" w:eastAsia="Times New Roman" w:hAnsi="Arial"/>
                <w:sz w:val="18"/>
                <w:lang w:eastAsia="zh-CN"/>
              </w:rPr>
              <w:t>_20A-38A-40A</w:t>
            </w:r>
          </w:p>
        </w:tc>
        <w:tc>
          <w:tcPr>
            <w:tcW w:w="1466" w:type="dxa"/>
            <w:vMerge w:val="restart"/>
            <w:vAlign w:val="center"/>
          </w:tcPr>
          <w:p w14:paraId="0C27BDD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BAADD2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20</w:t>
            </w:r>
          </w:p>
        </w:tc>
        <w:tc>
          <w:tcPr>
            <w:tcW w:w="699" w:type="dxa"/>
            <w:shd w:val="clear" w:color="auto" w:fill="auto"/>
            <w:vAlign w:val="center"/>
          </w:tcPr>
          <w:p w14:paraId="14F44C7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B2706F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343FED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6" w:type="dxa"/>
            <w:gridSpan w:val="2"/>
            <w:vAlign w:val="center"/>
          </w:tcPr>
          <w:p w14:paraId="02952D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30103F3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93" w:type="dxa"/>
            <w:gridSpan w:val="2"/>
            <w:vAlign w:val="center"/>
          </w:tcPr>
          <w:p w14:paraId="7A569B9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679CDD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55</w:t>
            </w:r>
          </w:p>
        </w:tc>
        <w:tc>
          <w:tcPr>
            <w:tcW w:w="1286" w:type="dxa"/>
            <w:vMerge w:val="restart"/>
            <w:vAlign w:val="center"/>
          </w:tcPr>
          <w:p w14:paraId="07E7A77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015AA6C8" w14:textId="77777777" w:rsidTr="007B0C1C">
        <w:trPr>
          <w:trHeight w:val="223"/>
          <w:jc w:val="center"/>
        </w:trPr>
        <w:tc>
          <w:tcPr>
            <w:tcW w:w="1397" w:type="dxa"/>
            <w:vMerge/>
            <w:vAlign w:val="center"/>
          </w:tcPr>
          <w:p w14:paraId="7EC8902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4ED51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E5305D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38</w:t>
            </w:r>
          </w:p>
        </w:tc>
        <w:tc>
          <w:tcPr>
            <w:tcW w:w="699" w:type="dxa"/>
            <w:shd w:val="clear" w:color="auto" w:fill="auto"/>
            <w:vAlign w:val="center"/>
          </w:tcPr>
          <w:p w14:paraId="1214D60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630C0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6D23C3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A5C0C1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6849154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93" w:type="dxa"/>
            <w:gridSpan w:val="2"/>
            <w:vAlign w:val="center"/>
          </w:tcPr>
          <w:p w14:paraId="56C29B8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1187" w:type="dxa"/>
            <w:vMerge/>
            <w:vAlign w:val="center"/>
          </w:tcPr>
          <w:p w14:paraId="02D5C6F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E3DBBC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1BF106F3" w14:textId="77777777" w:rsidTr="007B0C1C">
        <w:trPr>
          <w:trHeight w:val="223"/>
          <w:jc w:val="center"/>
        </w:trPr>
        <w:tc>
          <w:tcPr>
            <w:tcW w:w="1397" w:type="dxa"/>
            <w:vMerge/>
            <w:vAlign w:val="center"/>
          </w:tcPr>
          <w:p w14:paraId="0DBD02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7056E5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665EF7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40</w:t>
            </w:r>
          </w:p>
        </w:tc>
        <w:tc>
          <w:tcPr>
            <w:tcW w:w="699" w:type="dxa"/>
            <w:shd w:val="clear" w:color="auto" w:fill="auto"/>
            <w:vAlign w:val="center"/>
          </w:tcPr>
          <w:p w14:paraId="5FA11FE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351DDC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6B649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A37390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89" w:type="dxa"/>
            <w:gridSpan w:val="2"/>
            <w:vAlign w:val="center"/>
          </w:tcPr>
          <w:p w14:paraId="03931D2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593" w:type="dxa"/>
            <w:gridSpan w:val="2"/>
            <w:vAlign w:val="center"/>
          </w:tcPr>
          <w:p w14:paraId="3DD14A3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Yes</w:t>
            </w:r>
          </w:p>
        </w:tc>
        <w:tc>
          <w:tcPr>
            <w:tcW w:w="1187" w:type="dxa"/>
            <w:vMerge/>
            <w:vAlign w:val="center"/>
          </w:tcPr>
          <w:p w14:paraId="2117ED0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DEDEED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4E4F2BC0" w14:textId="77777777" w:rsidTr="007B0C1C">
        <w:trPr>
          <w:jc w:val="center"/>
        </w:trPr>
        <w:tc>
          <w:tcPr>
            <w:tcW w:w="1397" w:type="dxa"/>
            <w:vMerge w:val="restart"/>
            <w:vAlign w:val="center"/>
          </w:tcPr>
          <w:p w14:paraId="08A4656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en-GB"/>
              </w:rPr>
              <w:t>CA_</w:t>
            </w:r>
            <w:r w:rsidRPr="006E2050">
              <w:rPr>
                <w:rFonts w:ascii="Arial" w:hAnsi="Arial" w:hint="eastAsia"/>
                <w:sz w:val="18"/>
                <w:lang w:val="en-US" w:eastAsia="zh-CN"/>
              </w:rPr>
              <w:t>20</w:t>
            </w:r>
            <w:r w:rsidRPr="006E2050">
              <w:rPr>
                <w:rFonts w:ascii="Arial" w:eastAsia="Times New Roman" w:hAnsi="Arial"/>
                <w:sz w:val="18"/>
                <w:lang w:val="en-US" w:eastAsia="en-GB"/>
              </w:rPr>
              <w:t>A-</w:t>
            </w:r>
            <w:r w:rsidRPr="006E2050">
              <w:rPr>
                <w:rFonts w:ascii="Arial" w:hAnsi="Arial" w:hint="eastAsia"/>
                <w:sz w:val="18"/>
                <w:lang w:val="en-US" w:eastAsia="zh-CN"/>
              </w:rPr>
              <w:t>38</w:t>
            </w:r>
            <w:r w:rsidRPr="006E2050">
              <w:rPr>
                <w:rFonts w:ascii="Arial" w:eastAsia="Times New Roman" w:hAnsi="Arial"/>
                <w:sz w:val="18"/>
                <w:lang w:val="en-US" w:eastAsia="en-GB"/>
              </w:rPr>
              <w:t>A</w:t>
            </w:r>
            <w:r w:rsidRPr="006E2050">
              <w:rPr>
                <w:rFonts w:ascii="Arial" w:hAnsi="Arial" w:hint="eastAsia"/>
                <w:sz w:val="18"/>
                <w:lang w:val="en-US" w:eastAsia="zh-CN"/>
              </w:rPr>
              <w:t>-40A-40A</w:t>
            </w:r>
          </w:p>
        </w:tc>
        <w:tc>
          <w:tcPr>
            <w:tcW w:w="1466" w:type="dxa"/>
            <w:vMerge w:val="restart"/>
            <w:vAlign w:val="center"/>
          </w:tcPr>
          <w:p w14:paraId="25D2108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vAlign w:val="center"/>
          </w:tcPr>
          <w:p w14:paraId="06D1FB0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20</w:t>
            </w:r>
          </w:p>
        </w:tc>
        <w:tc>
          <w:tcPr>
            <w:tcW w:w="699" w:type="dxa"/>
            <w:vAlign w:val="center"/>
          </w:tcPr>
          <w:p w14:paraId="4097A3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470867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BE334A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1668F2E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533BF6F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3E7D3FA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600148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75</w:t>
            </w:r>
          </w:p>
        </w:tc>
        <w:tc>
          <w:tcPr>
            <w:tcW w:w="1286" w:type="dxa"/>
            <w:vMerge w:val="restart"/>
            <w:vAlign w:val="center"/>
          </w:tcPr>
          <w:p w14:paraId="2C1F781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19A846CB" w14:textId="77777777" w:rsidTr="007B0C1C">
        <w:trPr>
          <w:jc w:val="center"/>
        </w:trPr>
        <w:tc>
          <w:tcPr>
            <w:tcW w:w="1397" w:type="dxa"/>
            <w:vMerge/>
            <w:vAlign w:val="center"/>
          </w:tcPr>
          <w:p w14:paraId="4E4E485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C39A7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AE3F23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zh-CN"/>
              </w:rPr>
              <w:t>38</w:t>
            </w:r>
          </w:p>
        </w:tc>
        <w:tc>
          <w:tcPr>
            <w:tcW w:w="699" w:type="dxa"/>
            <w:vAlign w:val="center"/>
          </w:tcPr>
          <w:p w14:paraId="55D026E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D7186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752C4A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D4E691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0421B8E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1CBE1A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441DCC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62BCEC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3F6C5D2C" w14:textId="77777777" w:rsidTr="007B0C1C">
        <w:trPr>
          <w:jc w:val="center"/>
        </w:trPr>
        <w:tc>
          <w:tcPr>
            <w:tcW w:w="1397" w:type="dxa"/>
            <w:vMerge/>
            <w:vAlign w:val="center"/>
          </w:tcPr>
          <w:p w14:paraId="67B08A7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ABC3A2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21035A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zh-CN"/>
              </w:rPr>
              <w:t>40</w:t>
            </w:r>
          </w:p>
        </w:tc>
        <w:tc>
          <w:tcPr>
            <w:tcW w:w="3719" w:type="dxa"/>
            <w:gridSpan w:val="10"/>
            <w:vAlign w:val="center"/>
          </w:tcPr>
          <w:p w14:paraId="62E7EE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See CA_40A-40A Bandwidth Combination Set 1 in Table 5.6A.1-3</w:t>
            </w:r>
          </w:p>
        </w:tc>
        <w:tc>
          <w:tcPr>
            <w:tcW w:w="1187" w:type="dxa"/>
            <w:vMerge/>
            <w:vAlign w:val="center"/>
          </w:tcPr>
          <w:p w14:paraId="76AA689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27AE33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7FD8EADA" w14:textId="77777777" w:rsidTr="007B0C1C">
        <w:trPr>
          <w:jc w:val="center"/>
        </w:trPr>
        <w:tc>
          <w:tcPr>
            <w:tcW w:w="1397" w:type="dxa"/>
            <w:vMerge w:val="restart"/>
            <w:vAlign w:val="center"/>
          </w:tcPr>
          <w:p w14:paraId="3B3F3BC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en-GB"/>
              </w:rPr>
              <w:t>CA_</w:t>
            </w:r>
            <w:r w:rsidRPr="006E2050">
              <w:rPr>
                <w:rFonts w:ascii="Arial" w:hAnsi="Arial" w:hint="eastAsia"/>
                <w:sz w:val="18"/>
                <w:lang w:val="en-US" w:eastAsia="zh-CN"/>
              </w:rPr>
              <w:t>20</w:t>
            </w:r>
            <w:r w:rsidRPr="006E2050">
              <w:rPr>
                <w:rFonts w:ascii="Arial" w:eastAsia="Times New Roman" w:hAnsi="Arial"/>
                <w:sz w:val="18"/>
                <w:lang w:val="en-US" w:eastAsia="en-GB"/>
              </w:rPr>
              <w:t>A-</w:t>
            </w:r>
            <w:r w:rsidRPr="006E2050">
              <w:rPr>
                <w:rFonts w:ascii="Arial" w:hAnsi="Arial" w:hint="eastAsia"/>
                <w:sz w:val="18"/>
                <w:lang w:val="en-US" w:eastAsia="zh-CN"/>
              </w:rPr>
              <w:t>38</w:t>
            </w:r>
            <w:r w:rsidRPr="006E2050">
              <w:rPr>
                <w:rFonts w:ascii="Arial" w:eastAsia="Times New Roman" w:hAnsi="Arial"/>
                <w:sz w:val="18"/>
                <w:lang w:val="en-US" w:eastAsia="en-GB"/>
              </w:rPr>
              <w:t>A</w:t>
            </w:r>
            <w:r w:rsidRPr="006E2050">
              <w:rPr>
                <w:rFonts w:ascii="Arial" w:hAnsi="Arial" w:hint="eastAsia"/>
                <w:sz w:val="18"/>
                <w:lang w:val="en-US" w:eastAsia="zh-CN"/>
              </w:rPr>
              <w:t>-40C</w:t>
            </w:r>
          </w:p>
        </w:tc>
        <w:tc>
          <w:tcPr>
            <w:tcW w:w="1466" w:type="dxa"/>
            <w:vMerge w:val="restart"/>
            <w:vAlign w:val="center"/>
          </w:tcPr>
          <w:p w14:paraId="03E5F7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vAlign w:val="center"/>
          </w:tcPr>
          <w:p w14:paraId="285A5C6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20</w:t>
            </w:r>
          </w:p>
        </w:tc>
        <w:tc>
          <w:tcPr>
            <w:tcW w:w="699" w:type="dxa"/>
            <w:vAlign w:val="center"/>
          </w:tcPr>
          <w:p w14:paraId="2D9848C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62D580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4960A6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1B1A352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5775552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4B4FD5E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0CD4BD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75</w:t>
            </w:r>
          </w:p>
        </w:tc>
        <w:tc>
          <w:tcPr>
            <w:tcW w:w="1286" w:type="dxa"/>
            <w:vMerge w:val="restart"/>
            <w:vAlign w:val="center"/>
          </w:tcPr>
          <w:p w14:paraId="6EE26F6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71807852" w14:textId="77777777" w:rsidTr="007B0C1C">
        <w:trPr>
          <w:jc w:val="center"/>
        </w:trPr>
        <w:tc>
          <w:tcPr>
            <w:tcW w:w="1397" w:type="dxa"/>
            <w:vMerge/>
            <w:vAlign w:val="center"/>
          </w:tcPr>
          <w:p w14:paraId="3FB6B9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009DE1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5995D7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zh-CN"/>
              </w:rPr>
              <w:t>38</w:t>
            </w:r>
          </w:p>
        </w:tc>
        <w:tc>
          <w:tcPr>
            <w:tcW w:w="699" w:type="dxa"/>
            <w:vAlign w:val="center"/>
          </w:tcPr>
          <w:p w14:paraId="17A35A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0D58F3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BE503F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BD59DF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3D196C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135933E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6028E80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C5B315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067B2844" w14:textId="77777777" w:rsidTr="007B0C1C">
        <w:trPr>
          <w:jc w:val="center"/>
        </w:trPr>
        <w:tc>
          <w:tcPr>
            <w:tcW w:w="1397" w:type="dxa"/>
            <w:vMerge/>
            <w:vAlign w:val="center"/>
          </w:tcPr>
          <w:p w14:paraId="6894D7F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12D705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73BF5D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eastAsia="Times New Roman" w:hAnsi="Arial"/>
                <w:sz w:val="18"/>
                <w:lang w:eastAsia="zh-CN"/>
              </w:rPr>
              <w:t>40</w:t>
            </w:r>
          </w:p>
        </w:tc>
        <w:tc>
          <w:tcPr>
            <w:tcW w:w="3719" w:type="dxa"/>
            <w:gridSpan w:val="10"/>
            <w:vAlign w:val="center"/>
          </w:tcPr>
          <w:p w14:paraId="1252844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See CA_40C Bandwidth Combination Set 1 in Table 5.6A.1-1</w:t>
            </w:r>
          </w:p>
        </w:tc>
        <w:tc>
          <w:tcPr>
            <w:tcW w:w="1187" w:type="dxa"/>
            <w:vMerge/>
            <w:vAlign w:val="center"/>
          </w:tcPr>
          <w:p w14:paraId="02A995D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EE5870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252ACDB8" w14:textId="77777777" w:rsidTr="007B0C1C">
        <w:trPr>
          <w:jc w:val="center"/>
        </w:trPr>
        <w:tc>
          <w:tcPr>
            <w:tcW w:w="1397" w:type="dxa"/>
            <w:vMerge w:val="restart"/>
            <w:vAlign w:val="center"/>
          </w:tcPr>
          <w:p w14:paraId="3DC46C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en-GB"/>
              </w:rPr>
              <w:t>CA_</w:t>
            </w:r>
            <w:r w:rsidRPr="006E2050">
              <w:rPr>
                <w:rFonts w:ascii="Arial" w:hAnsi="Arial" w:hint="eastAsia"/>
                <w:sz w:val="18"/>
                <w:lang w:val="en-US" w:eastAsia="zh-CN"/>
              </w:rPr>
              <w:t>20</w:t>
            </w:r>
            <w:r w:rsidRPr="006E2050">
              <w:rPr>
                <w:rFonts w:ascii="Arial" w:eastAsia="Times New Roman" w:hAnsi="Arial"/>
                <w:sz w:val="18"/>
                <w:lang w:val="en-US" w:eastAsia="en-GB"/>
              </w:rPr>
              <w:t>A-</w:t>
            </w:r>
            <w:r w:rsidRPr="006E2050">
              <w:rPr>
                <w:rFonts w:ascii="Arial" w:hAnsi="Arial" w:hint="eastAsia"/>
                <w:sz w:val="18"/>
                <w:lang w:val="en-US" w:eastAsia="zh-CN"/>
              </w:rPr>
              <w:t>38</w:t>
            </w:r>
            <w:r w:rsidRPr="006E2050">
              <w:rPr>
                <w:rFonts w:ascii="Arial" w:eastAsia="Times New Roman" w:hAnsi="Arial"/>
                <w:sz w:val="18"/>
                <w:lang w:val="en-US" w:eastAsia="en-GB"/>
              </w:rPr>
              <w:t>A</w:t>
            </w:r>
            <w:r w:rsidRPr="006E2050">
              <w:rPr>
                <w:rFonts w:ascii="Arial" w:hAnsi="Arial" w:hint="eastAsia"/>
                <w:sz w:val="18"/>
                <w:lang w:val="en-US" w:eastAsia="zh-CN"/>
              </w:rPr>
              <w:t>-40D</w:t>
            </w:r>
          </w:p>
        </w:tc>
        <w:tc>
          <w:tcPr>
            <w:tcW w:w="1466" w:type="dxa"/>
            <w:vMerge w:val="restart"/>
            <w:vAlign w:val="center"/>
          </w:tcPr>
          <w:p w14:paraId="338B117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eastAsia="zh-CN"/>
              </w:rPr>
              <w:t>-</w:t>
            </w:r>
          </w:p>
        </w:tc>
        <w:tc>
          <w:tcPr>
            <w:tcW w:w="768" w:type="dxa"/>
            <w:vAlign w:val="center"/>
          </w:tcPr>
          <w:p w14:paraId="792A583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eastAsia="zh-CN"/>
              </w:rPr>
              <w:t>20</w:t>
            </w:r>
          </w:p>
        </w:tc>
        <w:tc>
          <w:tcPr>
            <w:tcW w:w="699" w:type="dxa"/>
            <w:vAlign w:val="center"/>
          </w:tcPr>
          <w:p w14:paraId="688779E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05D05E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BB897C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73A4A3B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0E2949E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61059D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2F6E9B2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95</w:t>
            </w:r>
          </w:p>
        </w:tc>
        <w:tc>
          <w:tcPr>
            <w:tcW w:w="1286" w:type="dxa"/>
            <w:vMerge w:val="restart"/>
            <w:vAlign w:val="center"/>
          </w:tcPr>
          <w:p w14:paraId="41423C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1CD3FAF8" w14:textId="77777777" w:rsidTr="007B0C1C">
        <w:trPr>
          <w:jc w:val="center"/>
        </w:trPr>
        <w:tc>
          <w:tcPr>
            <w:tcW w:w="1397" w:type="dxa"/>
            <w:vMerge/>
            <w:vAlign w:val="center"/>
          </w:tcPr>
          <w:p w14:paraId="7622BF7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E183E3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317220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38</w:t>
            </w:r>
          </w:p>
        </w:tc>
        <w:tc>
          <w:tcPr>
            <w:tcW w:w="699" w:type="dxa"/>
            <w:vAlign w:val="center"/>
          </w:tcPr>
          <w:p w14:paraId="5981A8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E2E2D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C95917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0FAAB5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2B8C276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3ACFC15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4F3899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97807E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18D00565" w14:textId="77777777" w:rsidTr="007B0C1C">
        <w:trPr>
          <w:jc w:val="center"/>
        </w:trPr>
        <w:tc>
          <w:tcPr>
            <w:tcW w:w="1397" w:type="dxa"/>
            <w:vMerge/>
            <w:vAlign w:val="center"/>
          </w:tcPr>
          <w:p w14:paraId="0B4FAB9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A76EC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F5E444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en-GB"/>
              </w:rPr>
            </w:pPr>
            <w:r w:rsidRPr="006E2050">
              <w:rPr>
                <w:rFonts w:ascii="Arial" w:hAnsi="Arial" w:hint="eastAsia"/>
                <w:sz w:val="18"/>
                <w:lang w:eastAsia="zh-CN"/>
              </w:rPr>
              <w:t>40</w:t>
            </w:r>
          </w:p>
        </w:tc>
        <w:tc>
          <w:tcPr>
            <w:tcW w:w="3719" w:type="dxa"/>
            <w:gridSpan w:val="10"/>
            <w:vAlign w:val="center"/>
          </w:tcPr>
          <w:p w14:paraId="2E6F1EB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val="en-US" w:eastAsia="en-GB"/>
              </w:rPr>
              <w:t>See CA_40</w:t>
            </w:r>
            <w:r w:rsidRPr="006E2050">
              <w:rPr>
                <w:rFonts w:ascii="Arial" w:hAnsi="Arial" w:hint="eastAsia"/>
                <w:sz w:val="18"/>
                <w:lang w:val="en-US" w:eastAsia="zh-CN"/>
              </w:rPr>
              <w:t>D</w:t>
            </w:r>
            <w:r w:rsidRPr="006E2050">
              <w:rPr>
                <w:rFonts w:ascii="Arial" w:eastAsia="Times New Roman" w:hAnsi="Arial"/>
                <w:sz w:val="18"/>
                <w:lang w:val="en-US" w:eastAsia="en-GB"/>
              </w:rPr>
              <w:t xml:space="preserve"> Bandwidth Combination Set 1 in Table 5.6A.1-1</w:t>
            </w:r>
          </w:p>
        </w:tc>
        <w:tc>
          <w:tcPr>
            <w:tcW w:w="1187" w:type="dxa"/>
            <w:vMerge/>
            <w:vAlign w:val="center"/>
          </w:tcPr>
          <w:p w14:paraId="77F9CC5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520DD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3E559301" w14:textId="77777777" w:rsidTr="007B0C1C">
        <w:trPr>
          <w:trHeight w:val="223"/>
          <w:jc w:val="center"/>
        </w:trPr>
        <w:tc>
          <w:tcPr>
            <w:tcW w:w="1397" w:type="dxa"/>
            <w:vMerge w:val="restart"/>
            <w:vAlign w:val="center"/>
          </w:tcPr>
          <w:p w14:paraId="7F6BB5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CA_</w:t>
            </w:r>
            <w:r w:rsidRPr="006E2050">
              <w:rPr>
                <w:rFonts w:ascii="Arial" w:hAnsi="Arial" w:hint="eastAsia"/>
                <w:sz w:val="18"/>
                <w:lang w:val="en-US" w:eastAsia="zh-CN"/>
              </w:rPr>
              <w:t>21</w:t>
            </w:r>
            <w:r w:rsidRPr="006E2050">
              <w:rPr>
                <w:rFonts w:ascii="Arial" w:eastAsia="Times New Roman" w:hAnsi="Arial"/>
                <w:sz w:val="18"/>
                <w:lang w:val="en-US" w:eastAsia="ja-JP"/>
              </w:rPr>
              <w:t>A</w:t>
            </w:r>
            <w:r w:rsidRPr="006E2050">
              <w:rPr>
                <w:rFonts w:ascii="Arial" w:eastAsia="Times New Roman" w:hAnsi="Arial"/>
                <w:sz w:val="18"/>
                <w:lang w:val="en-US" w:eastAsia="en-GB"/>
              </w:rPr>
              <w:t>-</w:t>
            </w:r>
            <w:r w:rsidRPr="006E2050">
              <w:rPr>
                <w:rFonts w:ascii="Arial" w:eastAsia="Times New Roman" w:hAnsi="Arial"/>
                <w:sz w:val="18"/>
                <w:lang w:val="en-US" w:eastAsia="ja-JP"/>
              </w:rPr>
              <w:t>2</w:t>
            </w:r>
            <w:r w:rsidRPr="006E2050">
              <w:rPr>
                <w:rFonts w:ascii="Arial" w:hAnsi="Arial" w:hint="eastAsia"/>
                <w:sz w:val="18"/>
                <w:lang w:val="en-US" w:eastAsia="zh-CN"/>
              </w:rPr>
              <w:t>8</w:t>
            </w:r>
            <w:r w:rsidRPr="006E2050">
              <w:rPr>
                <w:rFonts w:ascii="Arial" w:eastAsia="Times New Roman" w:hAnsi="Arial"/>
                <w:sz w:val="18"/>
                <w:lang w:val="en-US" w:eastAsia="ja-JP"/>
              </w:rPr>
              <w:t>A</w:t>
            </w:r>
            <w:r w:rsidRPr="006E2050">
              <w:rPr>
                <w:rFonts w:ascii="Arial" w:eastAsia="Times New Roman" w:hAnsi="Arial"/>
                <w:sz w:val="18"/>
                <w:lang w:val="en-US" w:eastAsia="en-GB"/>
              </w:rPr>
              <w:t>-</w:t>
            </w:r>
            <w:r w:rsidRPr="006E2050">
              <w:rPr>
                <w:rFonts w:ascii="Arial" w:eastAsia="Times New Roman" w:hAnsi="Arial"/>
                <w:sz w:val="18"/>
                <w:lang w:val="en-US" w:eastAsia="ja-JP"/>
              </w:rPr>
              <w:t>42A</w:t>
            </w:r>
          </w:p>
        </w:tc>
        <w:tc>
          <w:tcPr>
            <w:tcW w:w="1466" w:type="dxa"/>
            <w:vMerge w:val="restart"/>
            <w:vAlign w:val="center"/>
          </w:tcPr>
          <w:p w14:paraId="621835D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CA_21A-28A, CA_21A-42A, CA_28A-42A</w:t>
            </w:r>
          </w:p>
        </w:tc>
        <w:tc>
          <w:tcPr>
            <w:tcW w:w="768" w:type="dxa"/>
            <w:shd w:val="clear" w:color="auto" w:fill="auto"/>
            <w:vAlign w:val="center"/>
          </w:tcPr>
          <w:p w14:paraId="55D6BA0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eastAsia="zh-CN"/>
              </w:rPr>
              <w:t>21</w:t>
            </w:r>
          </w:p>
        </w:tc>
        <w:tc>
          <w:tcPr>
            <w:tcW w:w="699" w:type="dxa"/>
            <w:shd w:val="clear" w:color="auto" w:fill="auto"/>
            <w:vAlign w:val="center"/>
          </w:tcPr>
          <w:p w14:paraId="29AC2DA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5F806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3CF015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773000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31D4164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3068966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375F1F7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45</w:t>
            </w:r>
          </w:p>
        </w:tc>
        <w:tc>
          <w:tcPr>
            <w:tcW w:w="1286" w:type="dxa"/>
            <w:vMerge w:val="restart"/>
            <w:vAlign w:val="center"/>
          </w:tcPr>
          <w:p w14:paraId="574648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2FC5B233" w14:textId="77777777" w:rsidTr="007B0C1C">
        <w:trPr>
          <w:trHeight w:val="223"/>
          <w:jc w:val="center"/>
        </w:trPr>
        <w:tc>
          <w:tcPr>
            <w:tcW w:w="1397" w:type="dxa"/>
            <w:vMerge/>
            <w:vAlign w:val="center"/>
          </w:tcPr>
          <w:p w14:paraId="73F56E8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99EBAE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97481F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2</w:t>
            </w:r>
            <w:r w:rsidRPr="006E2050">
              <w:rPr>
                <w:rFonts w:ascii="Arial" w:hAnsi="Arial" w:hint="eastAsia"/>
                <w:sz w:val="18"/>
                <w:lang w:eastAsia="zh-CN"/>
              </w:rPr>
              <w:t>8</w:t>
            </w:r>
          </w:p>
        </w:tc>
        <w:tc>
          <w:tcPr>
            <w:tcW w:w="699" w:type="dxa"/>
            <w:shd w:val="clear" w:color="auto" w:fill="auto"/>
            <w:vAlign w:val="center"/>
          </w:tcPr>
          <w:p w14:paraId="15AB937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245EE4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FD44CF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0E99EB7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1EAE3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B1B642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4DF49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5155E0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6CBD3512" w14:textId="77777777" w:rsidTr="007B0C1C">
        <w:trPr>
          <w:trHeight w:val="223"/>
          <w:jc w:val="center"/>
        </w:trPr>
        <w:tc>
          <w:tcPr>
            <w:tcW w:w="1397" w:type="dxa"/>
            <w:vMerge/>
            <w:vAlign w:val="center"/>
          </w:tcPr>
          <w:p w14:paraId="4E521F1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F7EFFD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62A5A3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42</w:t>
            </w:r>
          </w:p>
        </w:tc>
        <w:tc>
          <w:tcPr>
            <w:tcW w:w="699" w:type="dxa"/>
            <w:shd w:val="clear" w:color="auto" w:fill="auto"/>
            <w:vAlign w:val="center"/>
          </w:tcPr>
          <w:p w14:paraId="21D49C4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7CC3A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16BF3A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556E466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2907C7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7C03DC4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1187" w:type="dxa"/>
            <w:vMerge/>
            <w:vAlign w:val="center"/>
          </w:tcPr>
          <w:p w14:paraId="3B25D9E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6260C9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530438EA" w14:textId="77777777" w:rsidTr="007B0C1C">
        <w:trPr>
          <w:trHeight w:val="223"/>
          <w:jc w:val="center"/>
        </w:trPr>
        <w:tc>
          <w:tcPr>
            <w:tcW w:w="1397" w:type="dxa"/>
            <w:vMerge w:val="restart"/>
            <w:vAlign w:val="center"/>
          </w:tcPr>
          <w:p w14:paraId="31A9F3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en-GB"/>
              </w:rPr>
              <w:t>CA_</w:t>
            </w:r>
            <w:r w:rsidRPr="006E2050">
              <w:rPr>
                <w:rFonts w:ascii="Arial" w:hAnsi="Arial" w:hint="eastAsia"/>
                <w:sz w:val="18"/>
                <w:lang w:val="en-US" w:eastAsia="zh-CN"/>
              </w:rPr>
              <w:t>21</w:t>
            </w:r>
            <w:r w:rsidRPr="006E2050">
              <w:rPr>
                <w:rFonts w:ascii="Arial" w:eastAsia="Times New Roman" w:hAnsi="Arial"/>
                <w:sz w:val="18"/>
                <w:lang w:val="en-US" w:eastAsia="ja-JP"/>
              </w:rPr>
              <w:t>A</w:t>
            </w:r>
            <w:r w:rsidRPr="006E2050">
              <w:rPr>
                <w:rFonts w:ascii="Arial" w:eastAsia="Times New Roman" w:hAnsi="Arial"/>
                <w:sz w:val="18"/>
                <w:lang w:val="en-US" w:eastAsia="en-GB"/>
              </w:rPr>
              <w:t>-</w:t>
            </w:r>
            <w:r w:rsidRPr="006E2050">
              <w:rPr>
                <w:rFonts w:ascii="Arial" w:eastAsia="Times New Roman" w:hAnsi="Arial"/>
                <w:sz w:val="18"/>
                <w:lang w:val="en-US" w:eastAsia="ja-JP"/>
              </w:rPr>
              <w:t>2</w:t>
            </w:r>
            <w:r w:rsidRPr="006E2050">
              <w:rPr>
                <w:rFonts w:ascii="Arial" w:hAnsi="Arial" w:hint="eastAsia"/>
                <w:sz w:val="18"/>
                <w:lang w:val="en-US" w:eastAsia="zh-CN"/>
              </w:rPr>
              <w:t>8</w:t>
            </w:r>
            <w:r w:rsidRPr="006E2050">
              <w:rPr>
                <w:rFonts w:ascii="Arial" w:eastAsia="Times New Roman" w:hAnsi="Arial"/>
                <w:sz w:val="18"/>
                <w:lang w:val="en-US" w:eastAsia="ja-JP"/>
              </w:rPr>
              <w:t>A</w:t>
            </w:r>
            <w:r w:rsidRPr="006E2050">
              <w:rPr>
                <w:rFonts w:ascii="Arial" w:eastAsia="Times New Roman" w:hAnsi="Arial"/>
                <w:sz w:val="18"/>
                <w:lang w:val="en-US" w:eastAsia="en-GB"/>
              </w:rPr>
              <w:t>-</w:t>
            </w:r>
            <w:r w:rsidRPr="006E2050">
              <w:rPr>
                <w:rFonts w:ascii="Arial" w:eastAsia="Times New Roman" w:hAnsi="Arial"/>
                <w:sz w:val="18"/>
                <w:lang w:val="en-US" w:eastAsia="ja-JP"/>
              </w:rPr>
              <w:t>42C</w:t>
            </w:r>
          </w:p>
        </w:tc>
        <w:tc>
          <w:tcPr>
            <w:tcW w:w="1466" w:type="dxa"/>
            <w:vMerge w:val="restart"/>
            <w:vAlign w:val="center"/>
          </w:tcPr>
          <w:p w14:paraId="5FE7528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CA_21A-28A, CA_21A-42A, CA_28A-42A</w:t>
            </w:r>
          </w:p>
        </w:tc>
        <w:tc>
          <w:tcPr>
            <w:tcW w:w="768" w:type="dxa"/>
            <w:shd w:val="clear" w:color="auto" w:fill="auto"/>
            <w:vAlign w:val="center"/>
          </w:tcPr>
          <w:p w14:paraId="4856979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hAnsi="Arial" w:hint="eastAsia"/>
                <w:sz w:val="18"/>
                <w:lang w:eastAsia="zh-CN"/>
              </w:rPr>
              <w:t>21</w:t>
            </w:r>
          </w:p>
        </w:tc>
        <w:tc>
          <w:tcPr>
            <w:tcW w:w="699" w:type="dxa"/>
            <w:shd w:val="clear" w:color="auto" w:fill="auto"/>
            <w:vAlign w:val="center"/>
          </w:tcPr>
          <w:p w14:paraId="3D01F6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F6D02C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41169D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0B15F7C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64CF80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vAlign w:val="center"/>
          </w:tcPr>
          <w:p w14:paraId="0785A90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2DB3436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hAnsi="Arial" w:hint="eastAsia"/>
                <w:sz w:val="18"/>
                <w:lang w:eastAsia="zh-CN"/>
              </w:rPr>
              <w:t>65</w:t>
            </w:r>
          </w:p>
        </w:tc>
        <w:tc>
          <w:tcPr>
            <w:tcW w:w="1286" w:type="dxa"/>
            <w:vMerge w:val="restart"/>
            <w:vAlign w:val="center"/>
          </w:tcPr>
          <w:p w14:paraId="512D543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7F4EBE7F" w14:textId="77777777" w:rsidTr="007B0C1C">
        <w:trPr>
          <w:trHeight w:val="223"/>
          <w:jc w:val="center"/>
        </w:trPr>
        <w:tc>
          <w:tcPr>
            <w:tcW w:w="1397" w:type="dxa"/>
            <w:vMerge/>
            <w:vAlign w:val="center"/>
          </w:tcPr>
          <w:p w14:paraId="640843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C18EF1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398CB0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2</w:t>
            </w:r>
            <w:r w:rsidRPr="006E2050">
              <w:rPr>
                <w:rFonts w:ascii="Arial" w:hAnsi="Arial" w:hint="eastAsia"/>
                <w:sz w:val="18"/>
                <w:lang w:eastAsia="zh-CN"/>
              </w:rPr>
              <w:t>8</w:t>
            </w:r>
          </w:p>
        </w:tc>
        <w:tc>
          <w:tcPr>
            <w:tcW w:w="699" w:type="dxa"/>
            <w:shd w:val="clear" w:color="auto" w:fill="auto"/>
            <w:vAlign w:val="center"/>
          </w:tcPr>
          <w:p w14:paraId="27B2841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68171E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EFC13D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1793212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026B0E5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6012C6A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4B5C99D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A879AE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57A8F341" w14:textId="77777777" w:rsidTr="007B0C1C">
        <w:trPr>
          <w:trHeight w:val="223"/>
          <w:jc w:val="center"/>
        </w:trPr>
        <w:tc>
          <w:tcPr>
            <w:tcW w:w="1397" w:type="dxa"/>
            <w:vMerge/>
            <w:vAlign w:val="center"/>
          </w:tcPr>
          <w:p w14:paraId="0AEF16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14DA29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A6411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42</w:t>
            </w:r>
          </w:p>
        </w:tc>
        <w:tc>
          <w:tcPr>
            <w:tcW w:w="3719" w:type="dxa"/>
            <w:gridSpan w:val="10"/>
            <w:shd w:val="clear" w:color="auto" w:fill="auto"/>
            <w:vAlign w:val="center"/>
          </w:tcPr>
          <w:p w14:paraId="1C039C4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See CA_</w:t>
            </w:r>
            <w:r w:rsidRPr="006E2050">
              <w:rPr>
                <w:rFonts w:ascii="Arial" w:eastAsia="Times New Roman" w:hAnsi="Arial" w:hint="eastAsia"/>
                <w:sz w:val="18"/>
                <w:lang w:eastAsia="ja-JP"/>
              </w:rPr>
              <w:t>42</w:t>
            </w:r>
            <w:r w:rsidRPr="006E2050">
              <w:rPr>
                <w:rFonts w:ascii="Arial" w:eastAsia="Times New Roman" w:hAnsi="Arial"/>
                <w:sz w:val="18"/>
                <w:lang w:eastAsia="ja-JP"/>
              </w:rPr>
              <w:t>C Bandwidth combination set 0</w:t>
            </w:r>
            <w:r w:rsidRPr="006E2050">
              <w:rPr>
                <w:rFonts w:ascii="Arial" w:hAnsi="Arial" w:hint="eastAsia"/>
                <w:sz w:val="18"/>
                <w:lang w:eastAsia="zh-CN"/>
              </w:rPr>
              <w:t xml:space="preserve"> </w:t>
            </w:r>
            <w:r w:rsidRPr="006E2050">
              <w:rPr>
                <w:rFonts w:ascii="Arial" w:eastAsia="Times New Roman" w:hAnsi="Arial"/>
                <w:sz w:val="18"/>
                <w:lang w:eastAsia="ja-JP"/>
              </w:rPr>
              <w:t>in Table 5.6A.1-1</w:t>
            </w:r>
          </w:p>
        </w:tc>
        <w:tc>
          <w:tcPr>
            <w:tcW w:w="1187" w:type="dxa"/>
            <w:vMerge/>
            <w:vAlign w:val="center"/>
          </w:tcPr>
          <w:p w14:paraId="51903CF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580C24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57730B30" w14:textId="77777777" w:rsidTr="007B0C1C">
        <w:trPr>
          <w:trHeight w:val="223"/>
          <w:jc w:val="center"/>
        </w:trPr>
        <w:tc>
          <w:tcPr>
            <w:tcW w:w="1397" w:type="dxa"/>
            <w:vMerge w:val="restart"/>
            <w:vAlign w:val="center"/>
          </w:tcPr>
          <w:p w14:paraId="0788F4E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CA_25A-26A-41A</w:t>
            </w:r>
          </w:p>
        </w:tc>
        <w:tc>
          <w:tcPr>
            <w:tcW w:w="1466" w:type="dxa"/>
            <w:vMerge w:val="restart"/>
            <w:vAlign w:val="center"/>
          </w:tcPr>
          <w:p w14:paraId="2C29330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4396F12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25</w:t>
            </w:r>
          </w:p>
        </w:tc>
        <w:tc>
          <w:tcPr>
            <w:tcW w:w="699" w:type="dxa"/>
            <w:shd w:val="clear" w:color="auto" w:fill="auto"/>
            <w:vAlign w:val="center"/>
          </w:tcPr>
          <w:p w14:paraId="10AE30B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58EFA1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666" w:type="dxa"/>
            <w:gridSpan w:val="2"/>
            <w:vAlign w:val="center"/>
          </w:tcPr>
          <w:p w14:paraId="591D7E5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zh-CN"/>
              </w:rPr>
              <w:t>Yes</w:t>
            </w:r>
          </w:p>
        </w:tc>
        <w:tc>
          <w:tcPr>
            <w:tcW w:w="586" w:type="dxa"/>
            <w:gridSpan w:val="2"/>
            <w:vAlign w:val="center"/>
          </w:tcPr>
          <w:p w14:paraId="5B842FE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zh-CN"/>
              </w:rPr>
              <w:t>Yes</w:t>
            </w:r>
          </w:p>
        </w:tc>
        <w:tc>
          <w:tcPr>
            <w:tcW w:w="589" w:type="dxa"/>
            <w:gridSpan w:val="2"/>
            <w:vAlign w:val="center"/>
          </w:tcPr>
          <w:p w14:paraId="792EDDD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zh-CN"/>
              </w:rPr>
              <w:t>Yes</w:t>
            </w:r>
          </w:p>
        </w:tc>
        <w:tc>
          <w:tcPr>
            <w:tcW w:w="593" w:type="dxa"/>
            <w:gridSpan w:val="2"/>
            <w:vAlign w:val="center"/>
          </w:tcPr>
          <w:p w14:paraId="1601D6B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zh-CN"/>
              </w:rPr>
              <w:t>Yes</w:t>
            </w:r>
          </w:p>
        </w:tc>
        <w:tc>
          <w:tcPr>
            <w:tcW w:w="1187" w:type="dxa"/>
            <w:vMerge w:val="restart"/>
            <w:vAlign w:val="center"/>
          </w:tcPr>
          <w:p w14:paraId="5F97720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5</w:t>
            </w:r>
            <w:r w:rsidRPr="006E2050">
              <w:rPr>
                <w:rFonts w:ascii="Arial" w:eastAsia="Times New Roman" w:hAnsi="Arial"/>
                <w:sz w:val="18"/>
              </w:rPr>
              <w:t>5</w:t>
            </w:r>
          </w:p>
        </w:tc>
        <w:tc>
          <w:tcPr>
            <w:tcW w:w="1286" w:type="dxa"/>
            <w:vMerge w:val="restart"/>
            <w:vAlign w:val="center"/>
          </w:tcPr>
          <w:p w14:paraId="4FFDD2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30E13D23" w14:textId="77777777" w:rsidTr="007B0C1C">
        <w:trPr>
          <w:trHeight w:val="223"/>
          <w:jc w:val="center"/>
        </w:trPr>
        <w:tc>
          <w:tcPr>
            <w:tcW w:w="1397" w:type="dxa"/>
            <w:vMerge/>
            <w:vAlign w:val="center"/>
          </w:tcPr>
          <w:p w14:paraId="73810A0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86B77D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DE1CC0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26</w:t>
            </w:r>
          </w:p>
        </w:tc>
        <w:tc>
          <w:tcPr>
            <w:tcW w:w="699" w:type="dxa"/>
            <w:shd w:val="clear" w:color="auto" w:fill="auto"/>
            <w:vAlign w:val="center"/>
          </w:tcPr>
          <w:p w14:paraId="2A5CD6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6" w:type="dxa"/>
            <w:vAlign w:val="center"/>
          </w:tcPr>
          <w:p w14:paraId="4694277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666" w:type="dxa"/>
            <w:gridSpan w:val="2"/>
            <w:vAlign w:val="center"/>
          </w:tcPr>
          <w:p w14:paraId="3CBA243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zh-CN"/>
              </w:rPr>
              <w:t>Yes</w:t>
            </w:r>
          </w:p>
        </w:tc>
        <w:tc>
          <w:tcPr>
            <w:tcW w:w="586" w:type="dxa"/>
            <w:gridSpan w:val="2"/>
            <w:vAlign w:val="center"/>
          </w:tcPr>
          <w:p w14:paraId="4C0C50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zh-CN"/>
              </w:rPr>
              <w:t>Yes</w:t>
            </w:r>
          </w:p>
        </w:tc>
        <w:tc>
          <w:tcPr>
            <w:tcW w:w="589" w:type="dxa"/>
            <w:gridSpan w:val="2"/>
            <w:vAlign w:val="center"/>
          </w:tcPr>
          <w:p w14:paraId="0F692A5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zh-CN"/>
              </w:rPr>
              <w:t>Yes</w:t>
            </w:r>
          </w:p>
        </w:tc>
        <w:tc>
          <w:tcPr>
            <w:tcW w:w="593" w:type="dxa"/>
            <w:gridSpan w:val="2"/>
            <w:vAlign w:val="center"/>
          </w:tcPr>
          <w:p w14:paraId="508B31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0703C8D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73CC1B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62C89B0D" w14:textId="77777777" w:rsidTr="007B0C1C">
        <w:trPr>
          <w:trHeight w:val="223"/>
          <w:jc w:val="center"/>
        </w:trPr>
        <w:tc>
          <w:tcPr>
            <w:tcW w:w="1397" w:type="dxa"/>
            <w:vMerge/>
            <w:vAlign w:val="center"/>
          </w:tcPr>
          <w:p w14:paraId="4BF33A8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D18826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04FF9A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41</w:t>
            </w:r>
          </w:p>
        </w:tc>
        <w:tc>
          <w:tcPr>
            <w:tcW w:w="699" w:type="dxa"/>
            <w:shd w:val="clear" w:color="auto" w:fill="auto"/>
            <w:vAlign w:val="center"/>
          </w:tcPr>
          <w:p w14:paraId="5729005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AFDE0F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8AB5C4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zh-CN"/>
              </w:rPr>
              <w:t>Yes</w:t>
            </w:r>
          </w:p>
        </w:tc>
        <w:tc>
          <w:tcPr>
            <w:tcW w:w="586" w:type="dxa"/>
            <w:gridSpan w:val="2"/>
            <w:vAlign w:val="center"/>
          </w:tcPr>
          <w:p w14:paraId="40FF409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zh-CN"/>
              </w:rPr>
              <w:t>Yes</w:t>
            </w:r>
          </w:p>
        </w:tc>
        <w:tc>
          <w:tcPr>
            <w:tcW w:w="589" w:type="dxa"/>
            <w:gridSpan w:val="2"/>
            <w:vAlign w:val="center"/>
          </w:tcPr>
          <w:p w14:paraId="1B5DE14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zh-CN"/>
              </w:rPr>
              <w:t>Yes</w:t>
            </w:r>
          </w:p>
        </w:tc>
        <w:tc>
          <w:tcPr>
            <w:tcW w:w="593" w:type="dxa"/>
            <w:gridSpan w:val="2"/>
            <w:vAlign w:val="center"/>
          </w:tcPr>
          <w:p w14:paraId="7B986DB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zh-CN"/>
              </w:rPr>
              <w:t>Yes</w:t>
            </w:r>
          </w:p>
        </w:tc>
        <w:tc>
          <w:tcPr>
            <w:tcW w:w="1187" w:type="dxa"/>
            <w:vMerge/>
            <w:vAlign w:val="center"/>
          </w:tcPr>
          <w:p w14:paraId="21B692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418498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142C0BFC" w14:textId="77777777" w:rsidTr="007B0C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4F11CC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E932E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D531F3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25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8E048B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53150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sz w:val="18"/>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5AD1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D04B03" w:rsidRPr="006E2050" w14:paraId="563C1878"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4865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3452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F10DF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tcPr>
          <w:p w14:paraId="2BB0741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61C61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0F9E56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29A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947504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FE04E0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F056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F924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3DA22D78"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3898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0421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334F0E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3109D73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92EE1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CC3D0C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2D2A8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2C5346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278A94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2589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E60B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2D07EA13" w14:textId="77777777" w:rsidTr="007B0C1C">
        <w:trPr>
          <w:trHeight w:val="223"/>
          <w:jc w:val="center"/>
        </w:trPr>
        <w:tc>
          <w:tcPr>
            <w:tcW w:w="1397" w:type="dxa"/>
            <w:vMerge w:val="restart"/>
            <w:vAlign w:val="center"/>
          </w:tcPr>
          <w:p w14:paraId="11B7234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CA_25A-25A-26A-41C</w:t>
            </w:r>
          </w:p>
        </w:tc>
        <w:tc>
          <w:tcPr>
            <w:tcW w:w="1466" w:type="dxa"/>
            <w:vMerge w:val="restart"/>
            <w:vAlign w:val="center"/>
          </w:tcPr>
          <w:p w14:paraId="39D0DD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hAnsi="Arial" w:hint="eastAsia"/>
                <w:sz w:val="18"/>
                <w:lang w:eastAsia="zh-CN"/>
              </w:rPr>
              <w:t>-</w:t>
            </w:r>
          </w:p>
        </w:tc>
        <w:tc>
          <w:tcPr>
            <w:tcW w:w="768" w:type="dxa"/>
            <w:shd w:val="clear" w:color="auto" w:fill="auto"/>
            <w:vAlign w:val="center"/>
          </w:tcPr>
          <w:p w14:paraId="1CC5535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25</w:t>
            </w:r>
          </w:p>
        </w:tc>
        <w:tc>
          <w:tcPr>
            <w:tcW w:w="3719" w:type="dxa"/>
            <w:gridSpan w:val="10"/>
            <w:shd w:val="clear" w:color="auto" w:fill="auto"/>
            <w:vAlign w:val="center"/>
          </w:tcPr>
          <w:p w14:paraId="591A2D8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See CA_25A-25A Bandwidth Combination Set 1 in Table 5.6A.1-3</w:t>
            </w:r>
          </w:p>
        </w:tc>
        <w:tc>
          <w:tcPr>
            <w:tcW w:w="1187" w:type="dxa"/>
            <w:vMerge w:val="restart"/>
            <w:vAlign w:val="center"/>
          </w:tcPr>
          <w:p w14:paraId="5C52865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hAnsi="Arial"/>
                <w:sz w:val="18"/>
                <w:lang w:eastAsia="zh-CN"/>
              </w:rPr>
              <w:t>85</w:t>
            </w:r>
          </w:p>
        </w:tc>
        <w:tc>
          <w:tcPr>
            <w:tcW w:w="1286" w:type="dxa"/>
            <w:vMerge w:val="restart"/>
            <w:vAlign w:val="center"/>
          </w:tcPr>
          <w:p w14:paraId="64F884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D04B03" w:rsidRPr="006E2050" w14:paraId="44CD0A59" w14:textId="77777777" w:rsidTr="007B0C1C">
        <w:trPr>
          <w:trHeight w:val="223"/>
          <w:jc w:val="center"/>
        </w:trPr>
        <w:tc>
          <w:tcPr>
            <w:tcW w:w="1397" w:type="dxa"/>
            <w:vMerge/>
            <w:vAlign w:val="center"/>
          </w:tcPr>
          <w:p w14:paraId="23AB97F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8F1E05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4238E60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26</w:t>
            </w:r>
          </w:p>
        </w:tc>
        <w:tc>
          <w:tcPr>
            <w:tcW w:w="699" w:type="dxa"/>
            <w:shd w:val="clear" w:color="auto" w:fill="auto"/>
            <w:vAlign w:val="center"/>
          </w:tcPr>
          <w:p w14:paraId="1BDDE57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AB8421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666" w:type="dxa"/>
            <w:gridSpan w:val="2"/>
            <w:vAlign w:val="center"/>
          </w:tcPr>
          <w:p w14:paraId="79CD74D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5A07D37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7949409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A3FED6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518418C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53B7949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51783500" w14:textId="77777777" w:rsidTr="007B0C1C">
        <w:trPr>
          <w:trHeight w:val="223"/>
          <w:jc w:val="center"/>
        </w:trPr>
        <w:tc>
          <w:tcPr>
            <w:tcW w:w="1397" w:type="dxa"/>
            <w:vMerge/>
            <w:vAlign w:val="center"/>
          </w:tcPr>
          <w:p w14:paraId="0912E4D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4E1737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48170C3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41</w:t>
            </w:r>
          </w:p>
        </w:tc>
        <w:tc>
          <w:tcPr>
            <w:tcW w:w="3719" w:type="dxa"/>
            <w:gridSpan w:val="10"/>
            <w:shd w:val="clear" w:color="auto" w:fill="auto"/>
            <w:vAlign w:val="center"/>
          </w:tcPr>
          <w:p w14:paraId="373BB8F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See CA_41C Bandwidth Combination Set 1 in Table 5.6A.1-1</w:t>
            </w:r>
          </w:p>
        </w:tc>
        <w:tc>
          <w:tcPr>
            <w:tcW w:w="1187" w:type="dxa"/>
            <w:vMerge/>
            <w:vAlign w:val="center"/>
          </w:tcPr>
          <w:p w14:paraId="0933138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077FEB7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68701CB3" w14:textId="77777777" w:rsidTr="007B0C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B9630D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w:t>
            </w:r>
            <w:r w:rsidRPr="006E2050">
              <w:rPr>
                <w:rFonts w:ascii="Arial" w:hAnsi="Arial"/>
                <w:sz w:val="18"/>
                <w:lang w:eastAsia="zh-CN"/>
              </w:rPr>
              <w:t>25</w:t>
            </w:r>
            <w:r w:rsidRPr="006E2050">
              <w:rPr>
                <w:rFonts w:ascii="Arial" w:eastAsia="Times New Roman" w:hAnsi="Arial"/>
                <w:sz w:val="18"/>
                <w:lang w:eastAsia="en-GB"/>
              </w:rPr>
              <w:t>A-</w:t>
            </w:r>
            <w:r w:rsidRPr="006E2050">
              <w:rPr>
                <w:rFonts w:ascii="Arial" w:hAnsi="Arial"/>
                <w:sz w:val="18"/>
                <w:lang w:eastAsia="zh-CN"/>
              </w:rPr>
              <w:t>26</w:t>
            </w:r>
            <w:r w:rsidRPr="006E2050">
              <w:rPr>
                <w:rFonts w:ascii="Arial" w:eastAsia="Times New Roman" w:hAnsi="Arial"/>
                <w:sz w:val="18"/>
                <w:lang w:eastAsia="en-GB"/>
              </w:rPr>
              <w:t>A</w:t>
            </w:r>
            <w:r w:rsidRPr="006E2050">
              <w:rPr>
                <w:rFonts w:ascii="Arial" w:hAnsi="Arial"/>
                <w:sz w:val="18"/>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DD95C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EC6F68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25</w:t>
            </w:r>
          </w:p>
        </w:tc>
        <w:tc>
          <w:tcPr>
            <w:tcW w:w="699" w:type="dxa"/>
            <w:tcBorders>
              <w:top w:val="single" w:sz="4" w:space="0" w:color="auto"/>
              <w:left w:val="single" w:sz="4" w:space="0" w:color="auto"/>
              <w:bottom w:val="single" w:sz="4" w:space="0" w:color="auto"/>
              <w:right w:val="single" w:sz="4" w:space="0" w:color="auto"/>
            </w:tcBorders>
            <w:vAlign w:val="center"/>
          </w:tcPr>
          <w:p w14:paraId="51ECD56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40F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D9B888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D204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E09517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685F63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2EB6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sz w:val="18"/>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4E99D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D04B03" w:rsidRPr="006E2050" w14:paraId="67B8B307"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9F23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D229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45883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hideMark/>
          </w:tcPr>
          <w:p w14:paraId="7987CC7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BC08A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DA518F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BC2A0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AA4338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8592F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2B90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028C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53B9F78F"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90CD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EE3F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EC02E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B3803A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1E0A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5758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631CEC6D" w14:textId="77777777" w:rsidTr="007B0C1C">
        <w:trPr>
          <w:trHeight w:val="223"/>
          <w:jc w:val="center"/>
        </w:trPr>
        <w:tc>
          <w:tcPr>
            <w:tcW w:w="1397" w:type="dxa"/>
            <w:vMerge w:val="restart"/>
            <w:vAlign w:val="center"/>
          </w:tcPr>
          <w:p w14:paraId="205B020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CA_25A-25A-26A-41D</w:t>
            </w:r>
          </w:p>
        </w:tc>
        <w:tc>
          <w:tcPr>
            <w:tcW w:w="1466" w:type="dxa"/>
            <w:vMerge w:val="restart"/>
            <w:vAlign w:val="center"/>
          </w:tcPr>
          <w:p w14:paraId="5E6A125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w:t>
            </w:r>
          </w:p>
        </w:tc>
        <w:tc>
          <w:tcPr>
            <w:tcW w:w="768" w:type="dxa"/>
            <w:shd w:val="clear" w:color="auto" w:fill="auto"/>
            <w:vAlign w:val="center"/>
          </w:tcPr>
          <w:p w14:paraId="264EBC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25</w:t>
            </w:r>
          </w:p>
        </w:tc>
        <w:tc>
          <w:tcPr>
            <w:tcW w:w="3719" w:type="dxa"/>
            <w:gridSpan w:val="10"/>
            <w:shd w:val="clear" w:color="auto" w:fill="auto"/>
            <w:vAlign w:val="center"/>
          </w:tcPr>
          <w:p w14:paraId="35A4F78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See CA_25A-25A Bandwidth Combination Set 1 in Table 5.6A.1-3</w:t>
            </w:r>
          </w:p>
        </w:tc>
        <w:tc>
          <w:tcPr>
            <w:tcW w:w="1187" w:type="dxa"/>
            <w:vMerge w:val="restart"/>
            <w:vAlign w:val="center"/>
          </w:tcPr>
          <w:p w14:paraId="14B871E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sz w:val="18"/>
                <w:lang w:eastAsia="zh-CN"/>
              </w:rPr>
              <w:t>105</w:t>
            </w:r>
          </w:p>
        </w:tc>
        <w:tc>
          <w:tcPr>
            <w:tcW w:w="1286" w:type="dxa"/>
            <w:vMerge w:val="restart"/>
            <w:vAlign w:val="center"/>
          </w:tcPr>
          <w:p w14:paraId="02F744F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D04B03" w:rsidRPr="006E2050" w14:paraId="11BF07B7" w14:textId="77777777" w:rsidTr="007B0C1C">
        <w:trPr>
          <w:trHeight w:val="223"/>
          <w:jc w:val="center"/>
        </w:trPr>
        <w:tc>
          <w:tcPr>
            <w:tcW w:w="1397" w:type="dxa"/>
            <w:vMerge/>
            <w:vAlign w:val="center"/>
          </w:tcPr>
          <w:p w14:paraId="67A6FCB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C3B127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51411CD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26</w:t>
            </w:r>
          </w:p>
        </w:tc>
        <w:tc>
          <w:tcPr>
            <w:tcW w:w="699" w:type="dxa"/>
            <w:shd w:val="clear" w:color="auto" w:fill="auto"/>
            <w:vAlign w:val="center"/>
          </w:tcPr>
          <w:p w14:paraId="49FCB00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DFB199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666" w:type="dxa"/>
            <w:gridSpan w:val="2"/>
            <w:vAlign w:val="center"/>
          </w:tcPr>
          <w:p w14:paraId="2512D15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86" w:type="dxa"/>
            <w:gridSpan w:val="2"/>
            <w:vAlign w:val="center"/>
          </w:tcPr>
          <w:p w14:paraId="5DF6A62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5A50863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E3B10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1AF6E01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0C00B22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53246D14" w14:textId="77777777" w:rsidTr="007B0C1C">
        <w:trPr>
          <w:trHeight w:val="223"/>
          <w:jc w:val="center"/>
        </w:trPr>
        <w:tc>
          <w:tcPr>
            <w:tcW w:w="1397" w:type="dxa"/>
            <w:vMerge/>
            <w:vAlign w:val="center"/>
          </w:tcPr>
          <w:p w14:paraId="6897BBE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00FED7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1E1523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41</w:t>
            </w:r>
          </w:p>
        </w:tc>
        <w:tc>
          <w:tcPr>
            <w:tcW w:w="3719" w:type="dxa"/>
            <w:gridSpan w:val="10"/>
            <w:shd w:val="clear" w:color="auto" w:fill="auto"/>
            <w:vAlign w:val="center"/>
          </w:tcPr>
          <w:p w14:paraId="2C00C8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See CA_41D Bandwidth combination set 0 in Table 5.6A.1-1</w:t>
            </w:r>
          </w:p>
        </w:tc>
        <w:tc>
          <w:tcPr>
            <w:tcW w:w="1187" w:type="dxa"/>
            <w:vMerge/>
            <w:vAlign w:val="center"/>
          </w:tcPr>
          <w:p w14:paraId="350D951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651E36A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45E026F9" w14:textId="77777777" w:rsidTr="007B0C1C">
        <w:trPr>
          <w:trHeight w:val="223"/>
          <w:jc w:val="center"/>
        </w:trPr>
        <w:tc>
          <w:tcPr>
            <w:tcW w:w="1397" w:type="dxa"/>
            <w:vMerge w:val="restart"/>
            <w:vAlign w:val="center"/>
          </w:tcPr>
          <w:p w14:paraId="3779772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CA_25A-25A-26A-41E</w:t>
            </w:r>
          </w:p>
        </w:tc>
        <w:tc>
          <w:tcPr>
            <w:tcW w:w="1466" w:type="dxa"/>
            <w:vMerge w:val="restart"/>
            <w:vAlign w:val="center"/>
          </w:tcPr>
          <w:p w14:paraId="49DBDED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w:t>
            </w:r>
          </w:p>
        </w:tc>
        <w:tc>
          <w:tcPr>
            <w:tcW w:w="768" w:type="dxa"/>
            <w:shd w:val="clear" w:color="auto" w:fill="auto"/>
            <w:vAlign w:val="center"/>
          </w:tcPr>
          <w:p w14:paraId="12FFC9C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25</w:t>
            </w:r>
          </w:p>
        </w:tc>
        <w:tc>
          <w:tcPr>
            <w:tcW w:w="3719" w:type="dxa"/>
            <w:gridSpan w:val="10"/>
            <w:shd w:val="clear" w:color="auto" w:fill="auto"/>
            <w:vAlign w:val="center"/>
          </w:tcPr>
          <w:p w14:paraId="79EB8BB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See CA_25A-25A Bandwidth Combination Set 1 in Table 5.6A.1-3</w:t>
            </w:r>
          </w:p>
        </w:tc>
        <w:tc>
          <w:tcPr>
            <w:tcW w:w="1187" w:type="dxa"/>
            <w:vMerge w:val="restart"/>
            <w:vAlign w:val="center"/>
          </w:tcPr>
          <w:p w14:paraId="5C5BB17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hint="eastAsia"/>
                <w:sz w:val="18"/>
                <w:lang w:eastAsia="zh-CN"/>
              </w:rPr>
              <w:t>125</w:t>
            </w:r>
          </w:p>
        </w:tc>
        <w:tc>
          <w:tcPr>
            <w:tcW w:w="1286" w:type="dxa"/>
            <w:vMerge w:val="restart"/>
            <w:vAlign w:val="center"/>
          </w:tcPr>
          <w:p w14:paraId="44B3EE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D04B03" w:rsidRPr="006E2050" w14:paraId="5A51F334" w14:textId="77777777" w:rsidTr="007B0C1C">
        <w:trPr>
          <w:trHeight w:val="223"/>
          <w:jc w:val="center"/>
        </w:trPr>
        <w:tc>
          <w:tcPr>
            <w:tcW w:w="1397" w:type="dxa"/>
            <w:vMerge/>
            <w:vAlign w:val="center"/>
          </w:tcPr>
          <w:p w14:paraId="4343F4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0FE14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4E5C467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26</w:t>
            </w:r>
          </w:p>
        </w:tc>
        <w:tc>
          <w:tcPr>
            <w:tcW w:w="699" w:type="dxa"/>
            <w:shd w:val="clear" w:color="auto" w:fill="auto"/>
            <w:vAlign w:val="center"/>
          </w:tcPr>
          <w:p w14:paraId="45078A2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D4B2AD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666" w:type="dxa"/>
            <w:gridSpan w:val="2"/>
            <w:vAlign w:val="center"/>
          </w:tcPr>
          <w:p w14:paraId="57B6866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86" w:type="dxa"/>
            <w:gridSpan w:val="2"/>
            <w:vAlign w:val="center"/>
          </w:tcPr>
          <w:p w14:paraId="104F7F5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54D485C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81D932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1A2901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747F7FA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44B5F263" w14:textId="77777777" w:rsidTr="007B0C1C">
        <w:trPr>
          <w:trHeight w:val="223"/>
          <w:jc w:val="center"/>
        </w:trPr>
        <w:tc>
          <w:tcPr>
            <w:tcW w:w="1397" w:type="dxa"/>
            <w:vMerge/>
            <w:vAlign w:val="center"/>
          </w:tcPr>
          <w:p w14:paraId="14EBE65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8F03FE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73D0E99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41</w:t>
            </w:r>
          </w:p>
        </w:tc>
        <w:tc>
          <w:tcPr>
            <w:tcW w:w="3719" w:type="dxa"/>
            <w:gridSpan w:val="10"/>
            <w:shd w:val="clear" w:color="auto" w:fill="auto"/>
            <w:vAlign w:val="center"/>
          </w:tcPr>
          <w:p w14:paraId="309D5FA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See CA_41E Bandwidth combination set 0 in Table 5.6A.1-1</w:t>
            </w:r>
          </w:p>
        </w:tc>
        <w:tc>
          <w:tcPr>
            <w:tcW w:w="1187" w:type="dxa"/>
            <w:vMerge/>
            <w:vAlign w:val="center"/>
          </w:tcPr>
          <w:p w14:paraId="206B6CC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5439B3D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6C796FDD" w14:textId="77777777" w:rsidTr="007B0C1C">
        <w:trPr>
          <w:trHeight w:val="223"/>
          <w:jc w:val="center"/>
        </w:trPr>
        <w:tc>
          <w:tcPr>
            <w:tcW w:w="1397" w:type="dxa"/>
            <w:vMerge w:val="restart"/>
            <w:vAlign w:val="center"/>
          </w:tcPr>
          <w:p w14:paraId="1320964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CA_25A-25A-26A-41F</w:t>
            </w:r>
          </w:p>
        </w:tc>
        <w:tc>
          <w:tcPr>
            <w:tcW w:w="1466" w:type="dxa"/>
            <w:vMerge w:val="restart"/>
            <w:vAlign w:val="center"/>
          </w:tcPr>
          <w:p w14:paraId="64322B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w:t>
            </w:r>
          </w:p>
        </w:tc>
        <w:tc>
          <w:tcPr>
            <w:tcW w:w="768" w:type="dxa"/>
            <w:shd w:val="clear" w:color="auto" w:fill="auto"/>
            <w:vAlign w:val="center"/>
          </w:tcPr>
          <w:p w14:paraId="73BEF4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25</w:t>
            </w:r>
          </w:p>
        </w:tc>
        <w:tc>
          <w:tcPr>
            <w:tcW w:w="3719" w:type="dxa"/>
            <w:gridSpan w:val="10"/>
            <w:shd w:val="clear" w:color="auto" w:fill="auto"/>
            <w:vAlign w:val="center"/>
          </w:tcPr>
          <w:p w14:paraId="7FC0731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See CA_25A-25A Bandwidth Combination Set 1 in Table 5.6A.1-3</w:t>
            </w:r>
          </w:p>
        </w:tc>
        <w:tc>
          <w:tcPr>
            <w:tcW w:w="1187" w:type="dxa"/>
            <w:vMerge w:val="restart"/>
            <w:vAlign w:val="center"/>
          </w:tcPr>
          <w:p w14:paraId="150C379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r w:rsidRPr="006E2050">
              <w:rPr>
                <w:rFonts w:ascii="Arial" w:eastAsia="Times New Roman" w:hAnsi="Arial" w:hint="eastAsia"/>
                <w:sz w:val="18"/>
                <w:lang w:eastAsia="zh-CN"/>
              </w:rPr>
              <w:t>145</w:t>
            </w:r>
          </w:p>
        </w:tc>
        <w:tc>
          <w:tcPr>
            <w:tcW w:w="1286" w:type="dxa"/>
            <w:vMerge w:val="restart"/>
            <w:vAlign w:val="center"/>
          </w:tcPr>
          <w:p w14:paraId="10BE381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D04B03" w:rsidRPr="006E2050" w14:paraId="3CFA8312" w14:textId="77777777" w:rsidTr="007B0C1C">
        <w:trPr>
          <w:trHeight w:val="223"/>
          <w:jc w:val="center"/>
        </w:trPr>
        <w:tc>
          <w:tcPr>
            <w:tcW w:w="1397" w:type="dxa"/>
            <w:vMerge/>
            <w:vAlign w:val="center"/>
          </w:tcPr>
          <w:p w14:paraId="09C5580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2CE462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6E652E1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26</w:t>
            </w:r>
          </w:p>
        </w:tc>
        <w:tc>
          <w:tcPr>
            <w:tcW w:w="699" w:type="dxa"/>
            <w:shd w:val="clear" w:color="auto" w:fill="auto"/>
            <w:vAlign w:val="center"/>
          </w:tcPr>
          <w:p w14:paraId="3AA5002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703474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666" w:type="dxa"/>
            <w:gridSpan w:val="2"/>
            <w:vAlign w:val="center"/>
          </w:tcPr>
          <w:p w14:paraId="03D3809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86" w:type="dxa"/>
            <w:gridSpan w:val="2"/>
            <w:vAlign w:val="center"/>
          </w:tcPr>
          <w:p w14:paraId="63F7C62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337924E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98972E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9090E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2B6E2E7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7593E3F9" w14:textId="77777777" w:rsidTr="007B0C1C">
        <w:trPr>
          <w:trHeight w:val="223"/>
          <w:jc w:val="center"/>
        </w:trPr>
        <w:tc>
          <w:tcPr>
            <w:tcW w:w="1397" w:type="dxa"/>
            <w:vMerge/>
            <w:vAlign w:val="center"/>
          </w:tcPr>
          <w:p w14:paraId="718327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F920A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30B01B1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41</w:t>
            </w:r>
          </w:p>
        </w:tc>
        <w:tc>
          <w:tcPr>
            <w:tcW w:w="3719" w:type="dxa"/>
            <w:gridSpan w:val="10"/>
            <w:shd w:val="clear" w:color="auto" w:fill="auto"/>
            <w:vAlign w:val="center"/>
          </w:tcPr>
          <w:p w14:paraId="6F0AFF9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See CA_41F Bandwidth combination set 0 in Table 5.6A.1-1</w:t>
            </w:r>
          </w:p>
        </w:tc>
        <w:tc>
          <w:tcPr>
            <w:tcW w:w="1187" w:type="dxa"/>
            <w:vMerge/>
            <w:vAlign w:val="center"/>
          </w:tcPr>
          <w:p w14:paraId="13FC285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4BA4350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6C33E1B6" w14:textId="77777777" w:rsidTr="007B0C1C">
        <w:trPr>
          <w:trHeight w:val="223"/>
          <w:jc w:val="center"/>
        </w:trPr>
        <w:tc>
          <w:tcPr>
            <w:tcW w:w="1397" w:type="dxa"/>
            <w:vMerge w:val="restart"/>
            <w:vAlign w:val="center"/>
          </w:tcPr>
          <w:p w14:paraId="459DC6C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w:t>
            </w:r>
            <w:r w:rsidRPr="006E2050">
              <w:rPr>
                <w:rFonts w:ascii="Arial" w:hAnsi="Arial" w:hint="eastAsia"/>
                <w:sz w:val="18"/>
                <w:lang w:eastAsia="zh-CN"/>
              </w:rPr>
              <w:t>28</w:t>
            </w:r>
            <w:r w:rsidRPr="006E2050">
              <w:rPr>
                <w:rFonts w:ascii="Arial" w:eastAsia="Times New Roman" w:hAnsi="Arial"/>
                <w:sz w:val="18"/>
              </w:rPr>
              <w:t>A-</w:t>
            </w:r>
            <w:r w:rsidRPr="006E2050">
              <w:rPr>
                <w:rFonts w:ascii="Arial" w:hAnsi="Arial" w:hint="eastAsia"/>
                <w:sz w:val="18"/>
                <w:lang w:eastAsia="zh-CN"/>
              </w:rPr>
              <w:t>41</w:t>
            </w:r>
            <w:r w:rsidRPr="006E2050">
              <w:rPr>
                <w:rFonts w:ascii="Arial" w:eastAsia="Times New Roman" w:hAnsi="Arial"/>
                <w:sz w:val="18"/>
              </w:rPr>
              <w:t>A</w:t>
            </w:r>
            <w:r w:rsidRPr="006E2050">
              <w:rPr>
                <w:rFonts w:ascii="Arial" w:hAnsi="Arial" w:hint="eastAsia"/>
                <w:sz w:val="18"/>
                <w:lang w:eastAsia="zh-CN"/>
              </w:rPr>
              <w:t>-42A</w:t>
            </w:r>
          </w:p>
        </w:tc>
        <w:tc>
          <w:tcPr>
            <w:tcW w:w="1466" w:type="dxa"/>
            <w:vMerge w:val="restart"/>
            <w:vAlign w:val="center"/>
          </w:tcPr>
          <w:p w14:paraId="50DEF1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CA_41A-42A</w:t>
            </w:r>
          </w:p>
        </w:tc>
        <w:tc>
          <w:tcPr>
            <w:tcW w:w="768" w:type="dxa"/>
            <w:shd w:val="clear" w:color="auto" w:fill="auto"/>
            <w:vAlign w:val="center"/>
          </w:tcPr>
          <w:p w14:paraId="13EAFEC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28</w:t>
            </w:r>
          </w:p>
        </w:tc>
        <w:tc>
          <w:tcPr>
            <w:tcW w:w="699" w:type="dxa"/>
            <w:shd w:val="clear" w:color="auto" w:fill="auto"/>
            <w:vAlign w:val="center"/>
          </w:tcPr>
          <w:p w14:paraId="393BD15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DB867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C19CF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14AF18C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C575A8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E3794C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15544E1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5</w:t>
            </w:r>
            <w:r w:rsidRPr="006E2050">
              <w:rPr>
                <w:rFonts w:ascii="Arial" w:eastAsia="Times New Roman" w:hAnsi="Arial"/>
                <w:sz w:val="18"/>
              </w:rPr>
              <w:t>0</w:t>
            </w:r>
          </w:p>
        </w:tc>
        <w:tc>
          <w:tcPr>
            <w:tcW w:w="1286" w:type="dxa"/>
            <w:vMerge w:val="restart"/>
            <w:vAlign w:val="center"/>
          </w:tcPr>
          <w:p w14:paraId="5E43DAF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3AC867FB" w14:textId="77777777" w:rsidTr="007B0C1C">
        <w:trPr>
          <w:trHeight w:val="223"/>
          <w:jc w:val="center"/>
        </w:trPr>
        <w:tc>
          <w:tcPr>
            <w:tcW w:w="1397" w:type="dxa"/>
            <w:vMerge/>
            <w:vAlign w:val="center"/>
          </w:tcPr>
          <w:p w14:paraId="1D66F4D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1CC6B9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A479D1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41</w:t>
            </w:r>
          </w:p>
        </w:tc>
        <w:tc>
          <w:tcPr>
            <w:tcW w:w="699" w:type="dxa"/>
            <w:shd w:val="clear" w:color="auto" w:fill="auto"/>
            <w:vAlign w:val="center"/>
          </w:tcPr>
          <w:p w14:paraId="5862B8D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5A44D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80F7D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556A34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37C1E3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243925D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rPr>
              <w:t>Yes</w:t>
            </w:r>
          </w:p>
        </w:tc>
        <w:tc>
          <w:tcPr>
            <w:tcW w:w="1187" w:type="dxa"/>
            <w:vMerge/>
            <w:vAlign w:val="center"/>
          </w:tcPr>
          <w:p w14:paraId="3F6E478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4BBFC3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5F2FB1F5" w14:textId="77777777" w:rsidTr="007B0C1C">
        <w:trPr>
          <w:trHeight w:val="223"/>
          <w:jc w:val="center"/>
        </w:trPr>
        <w:tc>
          <w:tcPr>
            <w:tcW w:w="1397" w:type="dxa"/>
            <w:vMerge/>
            <w:vAlign w:val="center"/>
          </w:tcPr>
          <w:p w14:paraId="3549EE6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04B1C8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C91B18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zh-CN"/>
              </w:rPr>
              <w:t>42</w:t>
            </w:r>
          </w:p>
        </w:tc>
        <w:tc>
          <w:tcPr>
            <w:tcW w:w="699" w:type="dxa"/>
            <w:shd w:val="clear" w:color="auto" w:fill="auto"/>
            <w:vAlign w:val="center"/>
          </w:tcPr>
          <w:p w14:paraId="4C5507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506CF3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1488FE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7C574C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6D1E94D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4940068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rPr>
              <w:t>Yes</w:t>
            </w:r>
          </w:p>
        </w:tc>
        <w:tc>
          <w:tcPr>
            <w:tcW w:w="1187" w:type="dxa"/>
            <w:vMerge/>
            <w:vAlign w:val="center"/>
          </w:tcPr>
          <w:p w14:paraId="3847DCA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7E8206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0508B922" w14:textId="77777777" w:rsidTr="007B0C1C">
        <w:trPr>
          <w:trHeight w:val="223"/>
          <w:jc w:val="center"/>
        </w:trPr>
        <w:tc>
          <w:tcPr>
            <w:tcW w:w="1397" w:type="dxa"/>
            <w:vMerge w:val="restart"/>
            <w:vAlign w:val="center"/>
          </w:tcPr>
          <w:p w14:paraId="43CAFA1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CA_28A-41A-42A-42A</w:t>
            </w:r>
          </w:p>
        </w:tc>
        <w:tc>
          <w:tcPr>
            <w:tcW w:w="1466" w:type="dxa"/>
            <w:vMerge w:val="restart"/>
            <w:vAlign w:val="center"/>
          </w:tcPr>
          <w:p w14:paraId="5CE9286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77BF243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28</w:t>
            </w:r>
          </w:p>
        </w:tc>
        <w:tc>
          <w:tcPr>
            <w:tcW w:w="699" w:type="dxa"/>
            <w:shd w:val="clear" w:color="auto" w:fill="auto"/>
            <w:vAlign w:val="center"/>
          </w:tcPr>
          <w:p w14:paraId="7ADE6D4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2127E3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A815DA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2FF2765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03B26A3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EA21A9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5BE420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7</w:t>
            </w:r>
            <w:r w:rsidRPr="006E2050">
              <w:rPr>
                <w:rFonts w:ascii="Arial" w:eastAsia="Times New Roman" w:hAnsi="Arial"/>
                <w:sz w:val="18"/>
              </w:rPr>
              <w:t>0</w:t>
            </w:r>
          </w:p>
        </w:tc>
        <w:tc>
          <w:tcPr>
            <w:tcW w:w="1286" w:type="dxa"/>
            <w:vMerge w:val="restart"/>
            <w:vAlign w:val="center"/>
          </w:tcPr>
          <w:p w14:paraId="59C566E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6EF5DB5E" w14:textId="77777777" w:rsidTr="007B0C1C">
        <w:trPr>
          <w:trHeight w:val="223"/>
          <w:jc w:val="center"/>
        </w:trPr>
        <w:tc>
          <w:tcPr>
            <w:tcW w:w="1397" w:type="dxa"/>
            <w:vMerge/>
            <w:vAlign w:val="center"/>
          </w:tcPr>
          <w:p w14:paraId="3AB2F6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EA128C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7A6CEA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41</w:t>
            </w:r>
          </w:p>
        </w:tc>
        <w:tc>
          <w:tcPr>
            <w:tcW w:w="699" w:type="dxa"/>
            <w:shd w:val="clear" w:color="auto" w:fill="auto"/>
            <w:vAlign w:val="center"/>
          </w:tcPr>
          <w:p w14:paraId="255203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65A5F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4213C4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A11978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3FEEF0E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4C9DC0F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1187" w:type="dxa"/>
            <w:vMerge/>
            <w:vAlign w:val="center"/>
          </w:tcPr>
          <w:p w14:paraId="5B0089C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EB2DDD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144C25BE" w14:textId="77777777" w:rsidTr="007B0C1C">
        <w:trPr>
          <w:trHeight w:val="223"/>
          <w:jc w:val="center"/>
        </w:trPr>
        <w:tc>
          <w:tcPr>
            <w:tcW w:w="1397" w:type="dxa"/>
            <w:vMerge/>
            <w:vAlign w:val="center"/>
          </w:tcPr>
          <w:p w14:paraId="68EDA9E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09C977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26C0DD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zh-CN"/>
              </w:rPr>
              <w:t>42</w:t>
            </w:r>
          </w:p>
        </w:tc>
        <w:tc>
          <w:tcPr>
            <w:tcW w:w="3719" w:type="dxa"/>
            <w:gridSpan w:val="10"/>
            <w:shd w:val="clear" w:color="auto" w:fill="auto"/>
            <w:vAlign w:val="center"/>
          </w:tcPr>
          <w:p w14:paraId="565CE2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See CA_42A-42A Bandwidth Combination Set 1 in Table 5.6A.1-3</w:t>
            </w:r>
          </w:p>
        </w:tc>
        <w:tc>
          <w:tcPr>
            <w:tcW w:w="1187" w:type="dxa"/>
            <w:vMerge/>
            <w:vAlign w:val="center"/>
          </w:tcPr>
          <w:p w14:paraId="4472E02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60F4EB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1728F11E" w14:textId="77777777" w:rsidTr="007B0C1C">
        <w:trPr>
          <w:trHeight w:val="223"/>
          <w:jc w:val="center"/>
        </w:trPr>
        <w:tc>
          <w:tcPr>
            <w:tcW w:w="1397" w:type="dxa"/>
            <w:vMerge w:val="restart"/>
            <w:vAlign w:val="center"/>
          </w:tcPr>
          <w:p w14:paraId="48509A4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w:t>
            </w:r>
            <w:r w:rsidRPr="006E2050">
              <w:rPr>
                <w:rFonts w:ascii="Arial" w:hAnsi="Arial" w:hint="eastAsia"/>
                <w:sz w:val="18"/>
                <w:lang w:eastAsia="zh-CN"/>
              </w:rPr>
              <w:t>28</w:t>
            </w:r>
            <w:r w:rsidRPr="006E2050">
              <w:rPr>
                <w:rFonts w:ascii="Arial" w:eastAsia="Times New Roman" w:hAnsi="Arial"/>
                <w:sz w:val="18"/>
              </w:rPr>
              <w:t>A-</w:t>
            </w:r>
            <w:r w:rsidRPr="006E2050">
              <w:rPr>
                <w:rFonts w:ascii="Arial" w:hAnsi="Arial" w:hint="eastAsia"/>
                <w:sz w:val="18"/>
                <w:lang w:eastAsia="zh-CN"/>
              </w:rPr>
              <w:t>41</w:t>
            </w:r>
            <w:r w:rsidRPr="006E2050">
              <w:rPr>
                <w:rFonts w:ascii="Arial" w:eastAsia="Times New Roman" w:hAnsi="Arial"/>
                <w:sz w:val="18"/>
              </w:rPr>
              <w:t>A</w:t>
            </w:r>
            <w:r w:rsidRPr="006E2050">
              <w:rPr>
                <w:rFonts w:ascii="Arial" w:hAnsi="Arial" w:hint="eastAsia"/>
                <w:sz w:val="18"/>
                <w:lang w:eastAsia="zh-CN"/>
              </w:rPr>
              <w:t>-42C</w:t>
            </w:r>
          </w:p>
        </w:tc>
        <w:tc>
          <w:tcPr>
            <w:tcW w:w="1466" w:type="dxa"/>
            <w:vMerge w:val="restart"/>
            <w:vAlign w:val="center"/>
          </w:tcPr>
          <w:p w14:paraId="573B6EB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CA_41A-42A, CA_42C</w:t>
            </w:r>
          </w:p>
        </w:tc>
        <w:tc>
          <w:tcPr>
            <w:tcW w:w="768" w:type="dxa"/>
            <w:shd w:val="clear" w:color="auto" w:fill="auto"/>
            <w:vAlign w:val="center"/>
          </w:tcPr>
          <w:p w14:paraId="1E13ED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28</w:t>
            </w:r>
          </w:p>
        </w:tc>
        <w:tc>
          <w:tcPr>
            <w:tcW w:w="699" w:type="dxa"/>
            <w:shd w:val="clear" w:color="auto" w:fill="auto"/>
            <w:vAlign w:val="center"/>
          </w:tcPr>
          <w:p w14:paraId="7D7AD66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C7F375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77A878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62AE232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4D886D1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5CDA28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3CE033F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7</w:t>
            </w:r>
            <w:r w:rsidRPr="006E2050">
              <w:rPr>
                <w:rFonts w:ascii="Arial" w:eastAsia="Times New Roman" w:hAnsi="Arial"/>
                <w:sz w:val="18"/>
              </w:rPr>
              <w:t>0</w:t>
            </w:r>
          </w:p>
        </w:tc>
        <w:tc>
          <w:tcPr>
            <w:tcW w:w="1286" w:type="dxa"/>
            <w:vMerge w:val="restart"/>
            <w:vAlign w:val="center"/>
          </w:tcPr>
          <w:p w14:paraId="0035487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14D2408B" w14:textId="77777777" w:rsidTr="007B0C1C">
        <w:trPr>
          <w:trHeight w:val="223"/>
          <w:jc w:val="center"/>
        </w:trPr>
        <w:tc>
          <w:tcPr>
            <w:tcW w:w="1397" w:type="dxa"/>
            <w:vMerge/>
            <w:vAlign w:val="center"/>
          </w:tcPr>
          <w:p w14:paraId="18B6CC1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7C14FE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E242FD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41</w:t>
            </w:r>
          </w:p>
        </w:tc>
        <w:tc>
          <w:tcPr>
            <w:tcW w:w="699" w:type="dxa"/>
            <w:shd w:val="clear" w:color="auto" w:fill="auto"/>
            <w:vAlign w:val="center"/>
          </w:tcPr>
          <w:p w14:paraId="1D4D0B8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FBEFBA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CC8FA7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53D043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20D878A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2B9A102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506ADF2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EFF57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5520D296" w14:textId="77777777" w:rsidTr="007B0C1C">
        <w:trPr>
          <w:trHeight w:val="223"/>
          <w:jc w:val="center"/>
        </w:trPr>
        <w:tc>
          <w:tcPr>
            <w:tcW w:w="1397" w:type="dxa"/>
            <w:vMerge/>
            <w:vAlign w:val="center"/>
          </w:tcPr>
          <w:p w14:paraId="6102C1A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1CCF7F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F52A58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42</w:t>
            </w:r>
          </w:p>
        </w:tc>
        <w:tc>
          <w:tcPr>
            <w:tcW w:w="3719" w:type="dxa"/>
            <w:gridSpan w:val="10"/>
            <w:shd w:val="clear" w:color="auto" w:fill="auto"/>
            <w:vAlign w:val="center"/>
          </w:tcPr>
          <w:p w14:paraId="50A65A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CA_42C Bandwidth Combination Set 1 in Table 5.6A.1-1</w:t>
            </w:r>
          </w:p>
        </w:tc>
        <w:tc>
          <w:tcPr>
            <w:tcW w:w="1187" w:type="dxa"/>
            <w:vMerge/>
            <w:vAlign w:val="center"/>
          </w:tcPr>
          <w:p w14:paraId="18E814F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A79FE6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533115BB" w14:textId="77777777" w:rsidTr="007B0C1C">
        <w:trPr>
          <w:trHeight w:val="223"/>
          <w:jc w:val="center"/>
        </w:trPr>
        <w:tc>
          <w:tcPr>
            <w:tcW w:w="1397" w:type="dxa"/>
            <w:vMerge w:val="restart"/>
            <w:vAlign w:val="center"/>
          </w:tcPr>
          <w:p w14:paraId="673BAE4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CA_28A-41A-42A-42</w:t>
            </w:r>
            <w:r w:rsidRPr="006E2050">
              <w:rPr>
                <w:rFonts w:ascii="Arial" w:eastAsia="Times New Roman" w:hAnsi="Arial"/>
                <w:sz w:val="18"/>
                <w:lang w:eastAsia="en-GB"/>
              </w:rPr>
              <w:t>C</w:t>
            </w:r>
          </w:p>
        </w:tc>
        <w:tc>
          <w:tcPr>
            <w:tcW w:w="1466" w:type="dxa"/>
            <w:vMerge w:val="restart"/>
            <w:vAlign w:val="center"/>
          </w:tcPr>
          <w:p w14:paraId="779A390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lang w:eastAsia="zh-CN"/>
              </w:rPr>
              <w:t>CA_42C</w:t>
            </w:r>
          </w:p>
        </w:tc>
        <w:tc>
          <w:tcPr>
            <w:tcW w:w="768" w:type="dxa"/>
            <w:shd w:val="clear" w:color="auto" w:fill="auto"/>
            <w:vAlign w:val="center"/>
          </w:tcPr>
          <w:p w14:paraId="7289B95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28</w:t>
            </w:r>
          </w:p>
        </w:tc>
        <w:tc>
          <w:tcPr>
            <w:tcW w:w="699" w:type="dxa"/>
            <w:shd w:val="clear" w:color="auto" w:fill="auto"/>
            <w:vAlign w:val="center"/>
          </w:tcPr>
          <w:p w14:paraId="2897769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ADB68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43F546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0C9679B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03C944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B66A00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0B1500A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90</w:t>
            </w:r>
          </w:p>
        </w:tc>
        <w:tc>
          <w:tcPr>
            <w:tcW w:w="1286" w:type="dxa"/>
            <w:vMerge w:val="restart"/>
            <w:vAlign w:val="center"/>
          </w:tcPr>
          <w:p w14:paraId="3FC7130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48490D39" w14:textId="77777777" w:rsidTr="007B0C1C">
        <w:trPr>
          <w:trHeight w:val="223"/>
          <w:jc w:val="center"/>
        </w:trPr>
        <w:tc>
          <w:tcPr>
            <w:tcW w:w="1397" w:type="dxa"/>
            <w:vMerge/>
            <w:vAlign w:val="center"/>
          </w:tcPr>
          <w:p w14:paraId="1D1B974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68656C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ABCED8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41</w:t>
            </w:r>
          </w:p>
        </w:tc>
        <w:tc>
          <w:tcPr>
            <w:tcW w:w="699" w:type="dxa"/>
            <w:shd w:val="clear" w:color="auto" w:fill="auto"/>
            <w:vAlign w:val="center"/>
          </w:tcPr>
          <w:p w14:paraId="2CF16C4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D47D0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6CDFC3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752A9E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494D7C9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3CB11C4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ign w:val="center"/>
          </w:tcPr>
          <w:p w14:paraId="719763F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7E35BE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14AD747C" w14:textId="77777777" w:rsidTr="007B0C1C">
        <w:trPr>
          <w:trHeight w:val="223"/>
          <w:jc w:val="center"/>
        </w:trPr>
        <w:tc>
          <w:tcPr>
            <w:tcW w:w="1397" w:type="dxa"/>
            <w:vMerge/>
            <w:vAlign w:val="center"/>
          </w:tcPr>
          <w:p w14:paraId="358D23E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2A7AA8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546448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42</w:t>
            </w:r>
          </w:p>
        </w:tc>
        <w:tc>
          <w:tcPr>
            <w:tcW w:w="3719" w:type="dxa"/>
            <w:gridSpan w:val="10"/>
            <w:shd w:val="clear" w:color="auto" w:fill="auto"/>
            <w:vAlign w:val="center"/>
          </w:tcPr>
          <w:p w14:paraId="23BED09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See CA_42A-42C Bandwidth Combination Set 1 in Table 5.6A.1-3</w:t>
            </w:r>
          </w:p>
        </w:tc>
        <w:tc>
          <w:tcPr>
            <w:tcW w:w="1187" w:type="dxa"/>
            <w:vMerge/>
            <w:vAlign w:val="center"/>
          </w:tcPr>
          <w:p w14:paraId="6A545B5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141CEF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400B6C7D" w14:textId="77777777" w:rsidTr="007B0C1C">
        <w:trPr>
          <w:trHeight w:val="223"/>
          <w:jc w:val="center"/>
        </w:trPr>
        <w:tc>
          <w:tcPr>
            <w:tcW w:w="1397" w:type="dxa"/>
            <w:vMerge w:val="restart"/>
            <w:vAlign w:val="center"/>
          </w:tcPr>
          <w:p w14:paraId="5D5A669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CA_28A-41A-42</w:t>
            </w:r>
            <w:r w:rsidRPr="006E2050">
              <w:rPr>
                <w:rFonts w:ascii="Arial" w:eastAsia="Times New Roman" w:hAnsi="Arial"/>
                <w:sz w:val="18"/>
                <w:lang w:eastAsia="en-GB"/>
              </w:rPr>
              <w:t>C</w:t>
            </w:r>
            <w:r w:rsidRPr="006E2050">
              <w:rPr>
                <w:rFonts w:ascii="Arial" w:eastAsia="Times New Roman" w:hAnsi="Arial" w:hint="eastAsia"/>
                <w:sz w:val="18"/>
                <w:lang w:eastAsia="en-GB"/>
              </w:rPr>
              <w:t>-42</w:t>
            </w:r>
            <w:r w:rsidRPr="006E2050">
              <w:rPr>
                <w:rFonts w:ascii="Arial" w:eastAsia="Times New Roman" w:hAnsi="Arial"/>
                <w:sz w:val="18"/>
                <w:lang w:eastAsia="en-GB"/>
              </w:rPr>
              <w:t>C</w:t>
            </w:r>
          </w:p>
        </w:tc>
        <w:tc>
          <w:tcPr>
            <w:tcW w:w="1466" w:type="dxa"/>
            <w:vMerge w:val="restart"/>
            <w:vAlign w:val="center"/>
          </w:tcPr>
          <w:p w14:paraId="701F0C9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cs="Intel Clear"/>
                <w:sz w:val="18"/>
                <w:lang w:eastAsia="zh-CN"/>
              </w:rPr>
              <w:t>CA_42C</w:t>
            </w:r>
          </w:p>
        </w:tc>
        <w:tc>
          <w:tcPr>
            <w:tcW w:w="768" w:type="dxa"/>
            <w:shd w:val="clear" w:color="auto" w:fill="auto"/>
            <w:vAlign w:val="center"/>
          </w:tcPr>
          <w:p w14:paraId="723202B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28</w:t>
            </w:r>
          </w:p>
        </w:tc>
        <w:tc>
          <w:tcPr>
            <w:tcW w:w="699" w:type="dxa"/>
            <w:shd w:val="clear" w:color="auto" w:fill="auto"/>
            <w:vAlign w:val="center"/>
          </w:tcPr>
          <w:p w14:paraId="039F4A5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0F41BC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FD9E31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64EA3F6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0990107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6D567B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73F8F5A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110</w:t>
            </w:r>
          </w:p>
        </w:tc>
        <w:tc>
          <w:tcPr>
            <w:tcW w:w="1286" w:type="dxa"/>
            <w:vMerge w:val="restart"/>
            <w:vAlign w:val="center"/>
          </w:tcPr>
          <w:p w14:paraId="30F4F29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102B7875" w14:textId="77777777" w:rsidTr="007B0C1C">
        <w:trPr>
          <w:trHeight w:val="223"/>
          <w:jc w:val="center"/>
        </w:trPr>
        <w:tc>
          <w:tcPr>
            <w:tcW w:w="1397" w:type="dxa"/>
            <w:vMerge/>
            <w:vAlign w:val="center"/>
          </w:tcPr>
          <w:p w14:paraId="114DC4E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870B4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AC7D82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41</w:t>
            </w:r>
          </w:p>
        </w:tc>
        <w:tc>
          <w:tcPr>
            <w:tcW w:w="699" w:type="dxa"/>
            <w:shd w:val="clear" w:color="auto" w:fill="auto"/>
            <w:vAlign w:val="center"/>
          </w:tcPr>
          <w:p w14:paraId="4FBCA06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262141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7A88D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8509E0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47CAA35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43E9411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ign w:val="center"/>
          </w:tcPr>
          <w:p w14:paraId="6673965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B5BE9F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3DCA6F80" w14:textId="77777777" w:rsidTr="007B0C1C">
        <w:trPr>
          <w:trHeight w:val="223"/>
          <w:jc w:val="center"/>
        </w:trPr>
        <w:tc>
          <w:tcPr>
            <w:tcW w:w="1397" w:type="dxa"/>
            <w:vMerge/>
            <w:vAlign w:val="center"/>
          </w:tcPr>
          <w:p w14:paraId="6EB8DE2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53004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E208D3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42</w:t>
            </w:r>
          </w:p>
        </w:tc>
        <w:tc>
          <w:tcPr>
            <w:tcW w:w="3719" w:type="dxa"/>
            <w:gridSpan w:val="10"/>
            <w:shd w:val="clear" w:color="auto" w:fill="auto"/>
            <w:vAlign w:val="center"/>
          </w:tcPr>
          <w:p w14:paraId="21D6D2D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See CA_42C-42C Bandwidth Combination Set 1 in Table 5.6A.1-3</w:t>
            </w:r>
          </w:p>
        </w:tc>
        <w:tc>
          <w:tcPr>
            <w:tcW w:w="1187" w:type="dxa"/>
            <w:vMerge/>
            <w:vAlign w:val="center"/>
          </w:tcPr>
          <w:p w14:paraId="4962999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6AAB40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39F191A6" w14:textId="77777777" w:rsidTr="007B0C1C">
        <w:trPr>
          <w:trHeight w:val="223"/>
          <w:jc w:val="center"/>
        </w:trPr>
        <w:tc>
          <w:tcPr>
            <w:tcW w:w="1397" w:type="dxa"/>
            <w:vMerge w:val="restart"/>
            <w:vAlign w:val="center"/>
          </w:tcPr>
          <w:p w14:paraId="1A24695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CA_</w:t>
            </w:r>
            <w:r w:rsidRPr="006E2050">
              <w:rPr>
                <w:rFonts w:ascii="Arial" w:hAnsi="Arial" w:hint="eastAsia"/>
                <w:sz w:val="18"/>
                <w:lang w:eastAsia="zh-CN"/>
              </w:rPr>
              <w:t>28</w:t>
            </w:r>
            <w:r w:rsidRPr="006E2050">
              <w:rPr>
                <w:rFonts w:ascii="Arial" w:eastAsia="Times New Roman" w:hAnsi="Arial"/>
                <w:sz w:val="18"/>
              </w:rPr>
              <w:t>A-</w:t>
            </w:r>
            <w:r w:rsidRPr="006E2050">
              <w:rPr>
                <w:rFonts w:ascii="Arial" w:hAnsi="Arial" w:hint="eastAsia"/>
                <w:sz w:val="18"/>
                <w:lang w:eastAsia="zh-CN"/>
              </w:rPr>
              <w:t>41C-42A</w:t>
            </w:r>
          </w:p>
        </w:tc>
        <w:tc>
          <w:tcPr>
            <w:tcW w:w="1466" w:type="dxa"/>
            <w:vMerge w:val="restart"/>
            <w:vAlign w:val="center"/>
          </w:tcPr>
          <w:p w14:paraId="01EA721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CA_41A-42A</w:t>
            </w:r>
          </w:p>
        </w:tc>
        <w:tc>
          <w:tcPr>
            <w:tcW w:w="768" w:type="dxa"/>
            <w:shd w:val="clear" w:color="auto" w:fill="auto"/>
            <w:vAlign w:val="center"/>
          </w:tcPr>
          <w:p w14:paraId="1A27D8B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28</w:t>
            </w:r>
          </w:p>
        </w:tc>
        <w:tc>
          <w:tcPr>
            <w:tcW w:w="699" w:type="dxa"/>
            <w:shd w:val="clear" w:color="auto" w:fill="auto"/>
            <w:vAlign w:val="center"/>
          </w:tcPr>
          <w:p w14:paraId="05B2923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A04AB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65FC05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6" w:type="dxa"/>
            <w:gridSpan w:val="2"/>
            <w:vAlign w:val="center"/>
          </w:tcPr>
          <w:p w14:paraId="3262FD0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1A93036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4F6C09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59482F5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hint="eastAsia"/>
                <w:sz w:val="18"/>
                <w:lang w:eastAsia="zh-CN"/>
              </w:rPr>
              <w:t>7</w:t>
            </w:r>
            <w:r w:rsidRPr="006E2050">
              <w:rPr>
                <w:rFonts w:ascii="Arial" w:eastAsia="Times New Roman" w:hAnsi="Arial"/>
                <w:sz w:val="18"/>
              </w:rPr>
              <w:t>0</w:t>
            </w:r>
          </w:p>
        </w:tc>
        <w:tc>
          <w:tcPr>
            <w:tcW w:w="1286" w:type="dxa"/>
            <w:vMerge w:val="restart"/>
            <w:vAlign w:val="center"/>
          </w:tcPr>
          <w:p w14:paraId="414CCA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143089CF" w14:textId="77777777" w:rsidTr="007B0C1C">
        <w:trPr>
          <w:trHeight w:val="223"/>
          <w:jc w:val="center"/>
        </w:trPr>
        <w:tc>
          <w:tcPr>
            <w:tcW w:w="1397" w:type="dxa"/>
            <w:vMerge/>
            <w:vAlign w:val="center"/>
          </w:tcPr>
          <w:p w14:paraId="036D571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B3A3C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A9F55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41</w:t>
            </w:r>
          </w:p>
        </w:tc>
        <w:tc>
          <w:tcPr>
            <w:tcW w:w="3719" w:type="dxa"/>
            <w:gridSpan w:val="10"/>
            <w:shd w:val="clear" w:color="auto" w:fill="auto"/>
            <w:vAlign w:val="center"/>
          </w:tcPr>
          <w:p w14:paraId="5D991BE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See CA_41C Bandwidth Combination Set 0 in Table 5.6A.1-1</w:t>
            </w:r>
          </w:p>
        </w:tc>
        <w:tc>
          <w:tcPr>
            <w:tcW w:w="1187" w:type="dxa"/>
            <w:vMerge/>
            <w:vAlign w:val="center"/>
          </w:tcPr>
          <w:p w14:paraId="55D15DF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C0DB04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369D6949" w14:textId="77777777" w:rsidTr="007B0C1C">
        <w:trPr>
          <w:trHeight w:val="223"/>
          <w:jc w:val="center"/>
        </w:trPr>
        <w:tc>
          <w:tcPr>
            <w:tcW w:w="1397" w:type="dxa"/>
            <w:vMerge/>
            <w:vAlign w:val="center"/>
          </w:tcPr>
          <w:p w14:paraId="252380E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E14C1F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D61BC0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42</w:t>
            </w:r>
          </w:p>
        </w:tc>
        <w:tc>
          <w:tcPr>
            <w:tcW w:w="699" w:type="dxa"/>
            <w:shd w:val="clear" w:color="auto" w:fill="auto"/>
            <w:vAlign w:val="center"/>
          </w:tcPr>
          <w:p w14:paraId="097650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B02B0C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145972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5C424C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89" w:type="dxa"/>
            <w:gridSpan w:val="2"/>
            <w:vAlign w:val="center"/>
          </w:tcPr>
          <w:p w14:paraId="00C3EB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593" w:type="dxa"/>
            <w:gridSpan w:val="2"/>
            <w:vAlign w:val="center"/>
          </w:tcPr>
          <w:p w14:paraId="77265F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Yes</w:t>
            </w:r>
          </w:p>
        </w:tc>
        <w:tc>
          <w:tcPr>
            <w:tcW w:w="1187" w:type="dxa"/>
            <w:vMerge/>
            <w:vAlign w:val="center"/>
          </w:tcPr>
          <w:p w14:paraId="162EA27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61B767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4ABDA55E" w14:textId="77777777" w:rsidTr="007B0C1C">
        <w:trPr>
          <w:trHeight w:val="223"/>
          <w:jc w:val="center"/>
        </w:trPr>
        <w:tc>
          <w:tcPr>
            <w:tcW w:w="1397" w:type="dxa"/>
            <w:vMerge w:val="restart"/>
            <w:vAlign w:val="center"/>
          </w:tcPr>
          <w:p w14:paraId="4FDCE11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w:t>
            </w:r>
            <w:r w:rsidRPr="006E2050">
              <w:rPr>
                <w:rFonts w:ascii="Arial" w:eastAsia="Times New Roman" w:hAnsi="Arial"/>
                <w:sz w:val="18"/>
                <w:lang w:eastAsia="ja-JP"/>
              </w:rPr>
              <w:t>28</w:t>
            </w:r>
            <w:r w:rsidRPr="006E2050">
              <w:rPr>
                <w:rFonts w:ascii="Arial" w:eastAsia="Times New Roman" w:hAnsi="Arial"/>
                <w:sz w:val="18"/>
                <w:lang w:eastAsia="en-GB"/>
              </w:rPr>
              <w:t>A-</w:t>
            </w:r>
            <w:r w:rsidRPr="006E2050">
              <w:rPr>
                <w:rFonts w:ascii="Arial" w:eastAsia="Times New Roman" w:hAnsi="Arial"/>
                <w:sz w:val="18"/>
                <w:lang w:eastAsia="ja-JP"/>
              </w:rPr>
              <w:t>4</w:t>
            </w:r>
            <w:r w:rsidRPr="006E2050">
              <w:rPr>
                <w:rFonts w:ascii="Arial" w:eastAsia="Times New Roman" w:hAnsi="Arial" w:hint="eastAsia"/>
                <w:sz w:val="18"/>
                <w:lang w:eastAsia="ja-JP"/>
              </w:rPr>
              <w:t>1</w:t>
            </w:r>
            <w:r w:rsidRPr="006E2050">
              <w:rPr>
                <w:rFonts w:ascii="Arial" w:eastAsia="Times New Roman" w:hAnsi="Arial"/>
                <w:sz w:val="18"/>
                <w:lang w:eastAsia="en-GB"/>
              </w:rPr>
              <w:t>C-42C</w:t>
            </w:r>
          </w:p>
        </w:tc>
        <w:tc>
          <w:tcPr>
            <w:tcW w:w="1466" w:type="dxa"/>
            <w:vMerge w:val="restart"/>
            <w:vAlign w:val="center"/>
          </w:tcPr>
          <w:p w14:paraId="67B546A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CA_42C</w:t>
            </w:r>
          </w:p>
        </w:tc>
        <w:tc>
          <w:tcPr>
            <w:tcW w:w="768" w:type="dxa"/>
            <w:shd w:val="clear" w:color="auto" w:fill="auto"/>
            <w:vAlign w:val="center"/>
          </w:tcPr>
          <w:p w14:paraId="3064D0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28</w:t>
            </w:r>
          </w:p>
        </w:tc>
        <w:tc>
          <w:tcPr>
            <w:tcW w:w="699" w:type="dxa"/>
            <w:shd w:val="clear" w:color="auto" w:fill="auto"/>
            <w:vAlign w:val="center"/>
          </w:tcPr>
          <w:p w14:paraId="26AE41E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shd w:val="clear" w:color="auto" w:fill="auto"/>
            <w:vAlign w:val="center"/>
          </w:tcPr>
          <w:p w14:paraId="0621E4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shd w:val="clear" w:color="auto" w:fill="auto"/>
            <w:vAlign w:val="center"/>
          </w:tcPr>
          <w:p w14:paraId="5D4F74F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rPr>
              <w:t>Yes</w:t>
            </w:r>
          </w:p>
        </w:tc>
        <w:tc>
          <w:tcPr>
            <w:tcW w:w="586" w:type="dxa"/>
            <w:gridSpan w:val="2"/>
            <w:shd w:val="clear" w:color="auto" w:fill="auto"/>
            <w:vAlign w:val="center"/>
          </w:tcPr>
          <w:p w14:paraId="4C468A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rPr>
              <w:t>Yes</w:t>
            </w:r>
          </w:p>
        </w:tc>
        <w:tc>
          <w:tcPr>
            <w:tcW w:w="589" w:type="dxa"/>
            <w:gridSpan w:val="2"/>
            <w:shd w:val="clear" w:color="auto" w:fill="auto"/>
            <w:vAlign w:val="center"/>
          </w:tcPr>
          <w:p w14:paraId="494ADC9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shd w:val="clear" w:color="auto" w:fill="auto"/>
            <w:vAlign w:val="center"/>
          </w:tcPr>
          <w:p w14:paraId="57FC5FB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07F0124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90</w:t>
            </w:r>
          </w:p>
        </w:tc>
        <w:tc>
          <w:tcPr>
            <w:tcW w:w="1286" w:type="dxa"/>
            <w:vMerge w:val="restart"/>
            <w:vAlign w:val="center"/>
          </w:tcPr>
          <w:p w14:paraId="1FF9BC6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39B9E429" w14:textId="77777777" w:rsidTr="007B0C1C">
        <w:trPr>
          <w:trHeight w:val="223"/>
          <w:jc w:val="center"/>
        </w:trPr>
        <w:tc>
          <w:tcPr>
            <w:tcW w:w="1397" w:type="dxa"/>
            <w:vMerge/>
            <w:vAlign w:val="center"/>
          </w:tcPr>
          <w:p w14:paraId="687DDAD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F41663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AFA117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41</w:t>
            </w:r>
          </w:p>
        </w:tc>
        <w:tc>
          <w:tcPr>
            <w:tcW w:w="3719" w:type="dxa"/>
            <w:gridSpan w:val="10"/>
            <w:shd w:val="clear" w:color="auto" w:fill="auto"/>
            <w:vAlign w:val="center"/>
          </w:tcPr>
          <w:p w14:paraId="767D97E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See CA_</w:t>
            </w:r>
            <w:r w:rsidRPr="006E2050">
              <w:rPr>
                <w:rFonts w:ascii="Arial" w:eastAsia="Times New Roman" w:hAnsi="Arial" w:hint="eastAsia"/>
                <w:sz w:val="18"/>
                <w:lang w:eastAsia="ja-JP"/>
              </w:rPr>
              <w:t>4</w:t>
            </w:r>
            <w:r w:rsidRPr="006E2050">
              <w:rPr>
                <w:rFonts w:ascii="Arial" w:eastAsia="Times New Roman" w:hAnsi="Arial"/>
                <w:sz w:val="18"/>
                <w:lang w:eastAsia="ja-JP"/>
              </w:rPr>
              <w:t>1C Bandwidth combination set 0</w:t>
            </w:r>
            <w:r w:rsidRPr="006E2050">
              <w:rPr>
                <w:rFonts w:ascii="Arial" w:hAnsi="Arial" w:hint="eastAsia"/>
                <w:sz w:val="18"/>
                <w:lang w:eastAsia="zh-CN"/>
              </w:rPr>
              <w:t xml:space="preserve"> </w:t>
            </w:r>
            <w:r w:rsidRPr="006E2050">
              <w:rPr>
                <w:rFonts w:ascii="Arial" w:eastAsia="Times New Roman" w:hAnsi="Arial"/>
                <w:sz w:val="18"/>
                <w:lang w:eastAsia="ja-JP"/>
              </w:rPr>
              <w:t>in Table 5.6A.1-1</w:t>
            </w:r>
          </w:p>
        </w:tc>
        <w:tc>
          <w:tcPr>
            <w:tcW w:w="1187" w:type="dxa"/>
            <w:vMerge/>
            <w:vAlign w:val="center"/>
          </w:tcPr>
          <w:p w14:paraId="4B39CBF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3539CF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524668B1" w14:textId="77777777" w:rsidTr="007B0C1C">
        <w:trPr>
          <w:trHeight w:val="223"/>
          <w:jc w:val="center"/>
        </w:trPr>
        <w:tc>
          <w:tcPr>
            <w:tcW w:w="1397" w:type="dxa"/>
            <w:vMerge/>
            <w:vAlign w:val="center"/>
          </w:tcPr>
          <w:p w14:paraId="2B72BB5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8A875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C7638E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42</w:t>
            </w:r>
          </w:p>
        </w:tc>
        <w:tc>
          <w:tcPr>
            <w:tcW w:w="3719" w:type="dxa"/>
            <w:gridSpan w:val="10"/>
            <w:shd w:val="clear" w:color="auto" w:fill="auto"/>
            <w:vAlign w:val="center"/>
          </w:tcPr>
          <w:p w14:paraId="1E71767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See CA_</w:t>
            </w:r>
            <w:r w:rsidRPr="006E2050">
              <w:rPr>
                <w:rFonts w:ascii="Arial" w:eastAsia="Times New Roman" w:hAnsi="Arial" w:hint="eastAsia"/>
                <w:sz w:val="18"/>
                <w:lang w:eastAsia="ja-JP"/>
              </w:rPr>
              <w:t>42</w:t>
            </w:r>
            <w:r w:rsidRPr="006E2050">
              <w:rPr>
                <w:rFonts w:ascii="Arial" w:eastAsia="Times New Roman" w:hAnsi="Arial"/>
                <w:sz w:val="18"/>
                <w:lang w:eastAsia="ja-JP"/>
              </w:rPr>
              <w:t>C Bandwidth combination set 1</w:t>
            </w:r>
            <w:r w:rsidRPr="006E2050">
              <w:rPr>
                <w:rFonts w:ascii="Arial" w:hAnsi="Arial" w:hint="eastAsia"/>
                <w:sz w:val="18"/>
                <w:lang w:eastAsia="zh-CN"/>
              </w:rPr>
              <w:t xml:space="preserve"> </w:t>
            </w:r>
            <w:r w:rsidRPr="006E2050">
              <w:rPr>
                <w:rFonts w:ascii="Arial" w:eastAsia="Times New Roman" w:hAnsi="Arial"/>
                <w:sz w:val="18"/>
                <w:lang w:eastAsia="ja-JP"/>
              </w:rPr>
              <w:t>in Table 5.6A.1-1</w:t>
            </w:r>
          </w:p>
        </w:tc>
        <w:tc>
          <w:tcPr>
            <w:tcW w:w="1187" w:type="dxa"/>
            <w:vMerge/>
            <w:vAlign w:val="center"/>
          </w:tcPr>
          <w:p w14:paraId="01D9B14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773D88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58F15A7D" w14:textId="77777777" w:rsidTr="007B0C1C">
        <w:trPr>
          <w:trHeight w:val="223"/>
          <w:jc w:val="center"/>
        </w:trPr>
        <w:tc>
          <w:tcPr>
            <w:tcW w:w="1397" w:type="dxa"/>
            <w:vMerge w:val="restart"/>
            <w:vAlign w:val="center"/>
          </w:tcPr>
          <w:p w14:paraId="722B413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CA_29A-30A-66A</w:t>
            </w:r>
          </w:p>
        </w:tc>
        <w:tc>
          <w:tcPr>
            <w:tcW w:w="1466" w:type="dxa"/>
            <w:vMerge w:val="restart"/>
            <w:vAlign w:val="center"/>
          </w:tcPr>
          <w:p w14:paraId="0072B3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4B5A36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29</w:t>
            </w:r>
          </w:p>
        </w:tc>
        <w:tc>
          <w:tcPr>
            <w:tcW w:w="699" w:type="dxa"/>
            <w:shd w:val="clear" w:color="auto" w:fill="auto"/>
            <w:vAlign w:val="center"/>
          </w:tcPr>
          <w:p w14:paraId="5EECF8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3F6DA0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018386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6C38C82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59630FA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85D50C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3EF03EC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40</w:t>
            </w:r>
          </w:p>
        </w:tc>
        <w:tc>
          <w:tcPr>
            <w:tcW w:w="1286" w:type="dxa"/>
            <w:vMerge w:val="restart"/>
            <w:vAlign w:val="center"/>
          </w:tcPr>
          <w:p w14:paraId="21A52E6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47A9297F" w14:textId="77777777" w:rsidTr="007B0C1C">
        <w:trPr>
          <w:trHeight w:val="223"/>
          <w:jc w:val="center"/>
        </w:trPr>
        <w:tc>
          <w:tcPr>
            <w:tcW w:w="1397" w:type="dxa"/>
            <w:vMerge/>
            <w:vAlign w:val="center"/>
          </w:tcPr>
          <w:p w14:paraId="3E29550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2B01C2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933DA0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30</w:t>
            </w:r>
          </w:p>
        </w:tc>
        <w:tc>
          <w:tcPr>
            <w:tcW w:w="699" w:type="dxa"/>
            <w:shd w:val="clear" w:color="auto" w:fill="auto"/>
            <w:vAlign w:val="center"/>
          </w:tcPr>
          <w:p w14:paraId="653F452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4D05D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0E6020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42E919E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03940F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2269E5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E95804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8678D6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45D05ADB" w14:textId="77777777" w:rsidTr="007B0C1C">
        <w:trPr>
          <w:trHeight w:val="223"/>
          <w:jc w:val="center"/>
        </w:trPr>
        <w:tc>
          <w:tcPr>
            <w:tcW w:w="1397" w:type="dxa"/>
            <w:vMerge/>
            <w:vAlign w:val="center"/>
          </w:tcPr>
          <w:p w14:paraId="3FA9CEF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076C8A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7FC9B7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66</w:t>
            </w:r>
          </w:p>
        </w:tc>
        <w:tc>
          <w:tcPr>
            <w:tcW w:w="699" w:type="dxa"/>
            <w:shd w:val="clear" w:color="auto" w:fill="auto"/>
            <w:vAlign w:val="center"/>
          </w:tcPr>
          <w:p w14:paraId="50E4F42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A785B4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652B97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5EA0E74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5DD4CCA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47BB2DC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ign w:val="center"/>
          </w:tcPr>
          <w:p w14:paraId="72D81DB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F8909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570264EF" w14:textId="77777777" w:rsidTr="007B0C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53A678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A1F2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BD8073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29</w:t>
            </w:r>
          </w:p>
        </w:tc>
        <w:tc>
          <w:tcPr>
            <w:tcW w:w="699" w:type="dxa"/>
            <w:tcBorders>
              <w:top w:val="single" w:sz="4" w:space="0" w:color="auto"/>
              <w:left w:val="single" w:sz="4" w:space="0" w:color="auto"/>
              <w:bottom w:val="single" w:sz="4" w:space="0" w:color="auto"/>
              <w:right w:val="single" w:sz="4" w:space="0" w:color="auto"/>
            </w:tcBorders>
            <w:vAlign w:val="center"/>
          </w:tcPr>
          <w:p w14:paraId="699909F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202BC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03C9CC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585C0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8D0816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200CEA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053AD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AEC68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D04B03" w:rsidRPr="006E2050" w14:paraId="5D4AFEEE"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6FA6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0B8C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5E6E9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30</w:t>
            </w:r>
          </w:p>
        </w:tc>
        <w:tc>
          <w:tcPr>
            <w:tcW w:w="699" w:type="dxa"/>
            <w:tcBorders>
              <w:top w:val="single" w:sz="4" w:space="0" w:color="auto"/>
              <w:left w:val="single" w:sz="4" w:space="0" w:color="auto"/>
              <w:bottom w:val="single" w:sz="4" w:space="0" w:color="auto"/>
              <w:right w:val="single" w:sz="4" w:space="0" w:color="auto"/>
            </w:tcBorders>
            <w:vAlign w:val="center"/>
          </w:tcPr>
          <w:p w14:paraId="48C5295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D0A97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01AAB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FF3E0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2FC06B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99B32F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DF68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794F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0A372293"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2CE9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B964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A0D0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F5C32A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0669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CAFF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3C5F6932" w14:textId="77777777" w:rsidTr="007B0C1C">
        <w:trPr>
          <w:trHeight w:val="223"/>
          <w:jc w:val="center"/>
        </w:trPr>
        <w:tc>
          <w:tcPr>
            <w:tcW w:w="1397" w:type="dxa"/>
            <w:vMerge w:val="restart"/>
            <w:vAlign w:val="center"/>
          </w:tcPr>
          <w:p w14:paraId="0036095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val="en-US" w:eastAsia="en-GB"/>
              </w:rPr>
              <w:t>CA_</w:t>
            </w:r>
            <w:r w:rsidRPr="006E2050">
              <w:rPr>
                <w:rFonts w:ascii="Arial" w:hAnsi="Arial"/>
                <w:sz w:val="18"/>
                <w:szCs w:val="18"/>
                <w:lang w:val="en-US" w:eastAsia="zh-CN"/>
              </w:rPr>
              <w:t>2</w:t>
            </w:r>
            <w:r w:rsidRPr="006E2050">
              <w:rPr>
                <w:rFonts w:ascii="Arial" w:hAnsi="Arial" w:hint="eastAsia"/>
                <w:sz w:val="18"/>
                <w:szCs w:val="18"/>
                <w:lang w:val="en-US" w:eastAsia="zh-CN"/>
              </w:rPr>
              <w:t>9</w:t>
            </w:r>
            <w:r w:rsidRPr="006E2050">
              <w:rPr>
                <w:rFonts w:ascii="Arial" w:eastAsia="Times New Roman" w:hAnsi="Arial"/>
                <w:sz w:val="18"/>
                <w:szCs w:val="18"/>
                <w:lang w:val="en-US" w:eastAsia="en-GB"/>
              </w:rPr>
              <w:t>A-</w:t>
            </w:r>
            <w:r w:rsidRPr="006E2050">
              <w:rPr>
                <w:rFonts w:ascii="Arial" w:hAnsi="Arial"/>
                <w:sz w:val="18"/>
                <w:szCs w:val="18"/>
                <w:lang w:val="en-US" w:eastAsia="zh-CN"/>
              </w:rPr>
              <w:t>46</w:t>
            </w:r>
            <w:r w:rsidRPr="006E2050">
              <w:rPr>
                <w:rFonts w:ascii="Arial" w:eastAsia="Times New Roman" w:hAnsi="Arial"/>
                <w:sz w:val="18"/>
                <w:szCs w:val="18"/>
                <w:lang w:val="en-US" w:eastAsia="en-GB"/>
              </w:rPr>
              <w:t>A</w:t>
            </w:r>
            <w:r w:rsidRPr="006E2050">
              <w:rPr>
                <w:rFonts w:ascii="Arial" w:hAnsi="Arial" w:hint="eastAsia"/>
                <w:sz w:val="18"/>
                <w:szCs w:val="18"/>
                <w:lang w:val="en-US" w:eastAsia="zh-CN"/>
              </w:rPr>
              <w:t>-</w:t>
            </w:r>
            <w:r w:rsidRPr="006E2050">
              <w:rPr>
                <w:rFonts w:ascii="Arial" w:hAnsi="Arial"/>
                <w:sz w:val="18"/>
                <w:szCs w:val="18"/>
                <w:lang w:val="en-US" w:eastAsia="zh-CN"/>
              </w:rPr>
              <w:t>66</w:t>
            </w:r>
            <w:r w:rsidRPr="006E2050">
              <w:rPr>
                <w:rFonts w:ascii="Arial" w:hAnsi="Arial" w:hint="eastAsia"/>
                <w:sz w:val="18"/>
                <w:szCs w:val="18"/>
                <w:lang w:val="en-US" w:eastAsia="zh-CN"/>
              </w:rPr>
              <w:t>A</w:t>
            </w:r>
          </w:p>
        </w:tc>
        <w:tc>
          <w:tcPr>
            <w:tcW w:w="1466" w:type="dxa"/>
            <w:vMerge w:val="restart"/>
            <w:vAlign w:val="center"/>
          </w:tcPr>
          <w:p w14:paraId="3411215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10385B6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r w:rsidRPr="006E2050">
              <w:rPr>
                <w:rFonts w:ascii="Arial" w:eastAsia="Times New Roman" w:hAnsi="Arial" w:hint="eastAsia"/>
                <w:sz w:val="18"/>
                <w:lang w:eastAsia="zh-CN"/>
              </w:rPr>
              <w:t>9</w:t>
            </w:r>
          </w:p>
        </w:tc>
        <w:tc>
          <w:tcPr>
            <w:tcW w:w="699" w:type="dxa"/>
            <w:shd w:val="clear" w:color="auto" w:fill="auto"/>
            <w:vAlign w:val="center"/>
          </w:tcPr>
          <w:p w14:paraId="5D163B2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8E839B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FFBB0B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6" w:type="dxa"/>
            <w:gridSpan w:val="2"/>
            <w:vAlign w:val="center"/>
          </w:tcPr>
          <w:p w14:paraId="35B7715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5984D3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7B4AF1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49AE3A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50</w:t>
            </w:r>
          </w:p>
        </w:tc>
        <w:tc>
          <w:tcPr>
            <w:tcW w:w="1286" w:type="dxa"/>
            <w:vMerge w:val="restart"/>
            <w:vAlign w:val="center"/>
          </w:tcPr>
          <w:p w14:paraId="3C19946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05628C2F" w14:textId="77777777" w:rsidTr="007B0C1C">
        <w:trPr>
          <w:trHeight w:val="223"/>
          <w:jc w:val="center"/>
        </w:trPr>
        <w:tc>
          <w:tcPr>
            <w:tcW w:w="1397" w:type="dxa"/>
            <w:vMerge/>
            <w:vAlign w:val="center"/>
          </w:tcPr>
          <w:p w14:paraId="33536FF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FB378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A8E76B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4</w:t>
            </w:r>
            <w:r w:rsidRPr="006E2050">
              <w:rPr>
                <w:rFonts w:ascii="Arial" w:eastAsia="Times New Roman" w:hAnsi="Arial"/>
                <w:sz w:val="18"/>
                <w:lang w:eastAsia="zh-CN"/>
              </w:rPr>
              <w:t>6</w:t>
            </w:r>
          </w:p>
        </w:tc>
        <w:tc>
          <w:tcPr>
            <w:tcW w:w="699" w:type="dxa"/>
            <w:shd w:val="clear" w:color="auto" w:fill="auto"/>
            <w:vAlign w:val="center"/>
          </w:tcPr>
          <w:p w14:paraId="666BF15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616614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39FF1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9F5727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783534D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C3A093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1187" w:type="dxa"/>
            <w:vMerge/>
            <w:vAlign w:val="center"/>
          </w:tcPr>
          <w:p w14:paraId="4980FB8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43DE40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65C0B8D3" w14:textId="77777777" w:rsidTr="007B0C1C">
        <w:trPr>
          <w:trHeight w:val="223"/>
          <w:jc w:val="center"/>
        </w:trPr>
        <w:tc>
          <w:tcPr>
            <w:tcW w:w="1397" w:type="dxa"/>
            <w:vMerge/>
            <w:vAlign w:val="center"/>
          </w:tcPr>
          <w:p w14:paraId="30A8A93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714B8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26C112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6</w:t>
            </w:r>
            <w:r w:rsidRPr="006E2050">
              <w:rPr>
                <w:rFonts w:ascii="Arial" w:eastAsia="Times New Roman" w:hAnsi="Arial"/>
                <w:sz w:val="18"/>
                <w:lang w:eastAsia="zh-CN"/>
              </w:rPr>
              <w:t>6</w:t>
            </w:r>
          </w:p>
        </w:tc>
        <w:tc>
          <w:tcPr>
            <w:tcW w:w="699" w:type="dxa"/>
            <w:shd w:val="clear" w:color="auto" w:fill="auto"/>
            <w:vAlign w:val="center"/>
          </w:tcPr>
          <w:p w14:paraId="06DAD0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36E1B2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213E63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6" w:type="dxa"/>
            <w:gridSpan w:val="2"/>
            <w:vAlign w:val="center"/>
          </w:tcPr>
          <w:p w14:paraId="5072EA9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639F4E1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93" w:type="dxa"/>
            <w:gridSpan w:val="2"/>
            <w:vAlign w:val="center"/>
          </w:tcPr>
          <w:p w14:paraId="718367E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1187" w:type="dxa"/>
            <w:vMerge/>
            <w:vAlign w:val="center"/>
          </w:tcPr>
          <w:p w14:paraId="5935CE7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03E013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010B6166" w14:textId="77777777" w:rsidTr="007B0C1C">
        <w:trPr>
          <w:trHeight w:val="223"/>
          <w:jc w:val="center"/>
        </w:trPr>
        <w:tc>
          <w:tcPr>
            <w:tcW w:w="1397" w:type="dxa"/>
            <w:vMerge w:val="restart"/>
            <w:vAlign w:val="center"/>
          </w:tcPr>
          <w:p w14:paraId="2D7F527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val="en-US" w:eastAsia="en-GB"/>
              </w:rPr>
              <w:t>CA_</w:t>
            </w:r>
            <w:r w:rsidRPr="006E2050">
              <w:rPr>
                <w:rFonts w:ascii="Arial" w:hAnsi="Arial"/>
                <w:sz w:val="18"/>
                <w:szCs w:val="18"/>
                <w:lang w:val="en-US" w:eastAsia="zh-CN"/>
              </w:rPr>
              <w:t>2</w:t>
            </w:r>
            <w:r w:rsidRPr="006E2050">
              <w:rPr>
                <w:rFonts w:ascii="Arial" w:hAnsi="Arial" w:hint="eastAsia"/>
                <w:sz w:val="18"/>
                <w:szCs w:val="18"/>
                <w:lang w:val="en-US" w:eastAsia="zh-CN"/>
              </w:rPr>
              <w:t>9</w:t>
            </w:r>
            <w:r w:rsidRPr="006E2050">
              <w:rPr>
                <w:rFonts w:ascii="Arial" w:eastAsia="Times New Roman" w:hAnsi="Arial"/>
                <w:sz w:val="18"/>
                <w:szCs w:val="18"/>
                <w:lang w:val="en-US" w:eastAsia="en-GB"/>
              </w:rPr>
              <w:t>A-</w:t>
            </w:r>
            <w:r w:rsidRPr="006E2050">
              <w:rPr>
                <w:rFonts w:ascii="Arial" w:hAnsi="Arial"/>
                <w:sz w:val="18"/>
                <w:szCs w:val="18"/>
                <w:lang w:val="en-US" w:eastAsia="zh-CN"/>
              </w:rPr>
              <w:t>66</w:t>
            </w:r>
            <w:r w:rsidRPr="006E2050">
              <w:rPr>
                <w:rFonts w:ascii="Arial" w:eastAsia="Times New Roman" w:hAnsi="Arial"/>
                <w:sz w:val="18"/>
                <w:szCs w:val="18"/>
                <w:lang w:val="en-US" w:eastAsia="en-GB"/>
              </w:rPr>
              <w:t>A</w:t>
            </w:r>
            <w:r w:rsidRPr="006E2050">
              <w:rPr>
                <w:rFonts w:ascii="Arial" w:hAnsi="Arial" w:hint="eastAsia"/>
                <w:sz w:val="18"/>
                <w:szCs w:val="18"/>
                <w:lang w:val="en-US" w:eastAsia="zh-CN"/>
              </w:rPr>
              <w:t>-</w:t>
            </w:r>
            <w:r w:rsidRPr="006E2050">
              <w:rPr>
                <w:rFonts w:ascii="Arial" w:hAnsi="Arial"/>
                <w:sz w:val="18"/>
                <w:szCs w:val="18"/>
                <w:lang w:val="en-US" w:eastAsia="zh-CN"/>
              </w:rPr>
              <w:t>70</w:t>
            </w:r>
            <w:r w:rsidRPr="006E2050">
              <w:rPr>
                <w:rFonts w:ascii="Arial" w:hAnsi="Arial" w:hint="eastAsia"/>
                <w:sz w:val="18"/>
                <w:szCs w:val="18"/>
                <w:lang w:val="en-US" w:eastAsia="zh-CN"/>
              </w:rPr>
              <w:t>A</w:t>
            </w:r>
          </w:p>
        </w:tc>
        <w:tc>
          <w:tcPr>
            <w:tcW w:w="1466" w:type="dxa"/>
            <w:vMerge w:val="restart"/>
            <w:vAlign w:val="center"/>
          </w:tcPr>
          <w:p w14:paraId="088A8E7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46886E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w:t>
            </w:r>
            <w:r w:rsidRPr="006E2050">
              <w:rPr>
                <w:rFonts w:ascii="Arial" w:eastAsia="Times New Roman" w:hAnsi="Arial" w:hint="eastAsia"/>
                <w:sz w:val="18"/>
                <w:lang w:eastAsia="zh-CN"/>
              </w:rPr>
              <w:t>9</w:t>
            </w:r>
          </w:p>
        </w:tc>
        <w:tc>
          <w:tcPr>
            <w:tcW w:w="699" w:type="dxa"/>
            <w:shd w:val="clear" w:color="auto" w:fill="auto"/>
            <w:vAlign w:val="center"/>
          </w:tcPr>
          <w:p w14:paraId="7AF5CE5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2F9BE1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1FE542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14EED6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29A6C1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D5222D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530FDF6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45</w:t>
            </w:r>
          </w:p>
        </w:tc>
        <w:tc>
          <w:tcPr>
            <w:tcW w:w="1286" w:type="dxa"/>
            <w:vMerge w:val="restart"/>
            <w:vAlign w:val="center"/>
          </w:tcPr>
          <w:p w14:paraId="22FA8D4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46054538" w14:textId="77777777" w:rsidTr="007B0C1C">
        <w:trPr>
          <w:trHeight w:val="223"/>
          <w:jc w:val="center"/>
        </w:trPr>
        <w:tc>
          <w:tcPr>
            <w:tcW w:w="1397" w:type="dxa"/>
            <w:vMerge/>
            <w:vAlign w:val="center"/>
          </w:tcPr>
          <w:p w14:paraId="2CA42FC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CA38E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5F5665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66</w:t>
            </w:r>
          </w:p>
        </w:tc>
        <w:tc>
          <w:tcPr>
            <w:tcW w:w="699" w:type="dxa"/>
            <w:shd w:val="clear" w:color="auto" w:fill="auto"/>
            <w:vAlign w:val="center"/>
          </w:tcPr>
          <w:p w14:paraId="22651D0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181EF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467C54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7C0780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46DF039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7499CD5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ign w:val="center"/>
          </w:tcPr>
          <w:p w14:paraId="4B67446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B79CC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0EEE7612" w14:textId="77777777" w:rsidTr="007B0C1C">
        <w:trPr>
          <w:trHeight w:val="223"/>
          <w:jc w:val="center"/>
        </w:trPr>
        <w:tc>
          <w:tcPr>
            <w:tcW w:w="1397" w:type="dxa"/>
            <w:vMerge/>
            <w:vAlign w:val="center"/>
          </w:tcPr>
          <w:p w14:paraId="533D5C8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41338B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0740C5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70</w:t>
            </w:r>
          </w:p>
        </w:tc>
        <w:tc>
          <w:tcPr>
            <w:tcW w:w="699" w:type="dxa"/>
            <w:shd w:val="clear" w:color="auto" w:fill="auto"/>
            <w:vAlign w:val="center"/>
          </w:tcPr>
          <w:p w14:paraId="1F0943B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1767C9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997B6C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4C4ADF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6F6E40F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73BE43E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53FD3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CA3B1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29E5E4FC" w14:textId="77777777" w:rsidTr="007B0C1C">
        <w:trPr>
          <w:trHeight w:val="223"/>
          <w:jc w:val="center"/>
        </w:trPr>
        <w:tc>
          <w:tcPr>
            <w:tcW w:w="1397" w:type="dxa"/>
            <w:vMerge w:val="restart"/>
            <w:vAlign w:val="center"/>
          </w:tcPr>
          <w:p w14:paraId="6D344C4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CA_29A-66A-66A-70A</w:t>
            </w:r>
          </w:p>
        </w:tc>
        <w:tc>
          <w:tcPr>
            <w:tcW w:w="1466" w:type="dxa"/>
            <w:vMerge w:val="restart"/>
            <w:vAlign w:val="center"/>
          </w:tcPr>
          <w:p w14:paraId="0A5E50E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5F5267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29</w:t>
            </w:r>
          </w:p>
        </w:tc>
        <w:tc>
          <w:tcPr>
            <w:tcW w:w="699" w:type="dxa"/>
            <w:shd w:val="clear" w:color="auto" w:fill="auto"/>
            <w:vAlign w:val="center"/>
          </w:tcPr>
          <w:p w14:paraId="776C25F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AF9FC8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35A9C7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6" w:type="dxa"/>
            <w:gridSpan w:val="2"/>
            <w:vAlign w:val="center"/>
          </w:tcPr>
          <w:p w14:paraId="36325D8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9" w:type="dxa"/>
            <w:gridSpan w:val="2"/>
            <w:vAlign w:val="center"/>
          </w:tcPr>
          <w:p w14:paraId="4539B52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1E7F8E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4B449E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65</w:t>
            </w:r>
          </w:p>
        </w:tc>
        <w:tc>
          <w:tcPr>
            <w:tcW w:w="1286" w:type="dxa"/>
            <w:vMerge w:val="restart"/>
            <w:vAlign w:val="center"/>
          </w:tcPr>
          <w:p w14:paraId="22797E1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07FB8228" w14:textId="77777777" w:rsidTr="007B0C1C">
        <w:trPr>
          <w:trHeight w:val="223"/>
          <w:jc w:val="center"/>
        </w:trPr>
        <w:tc>
          <w:tcPr>
            <w:tcW w:w="1397" w:type="dxa"/>
            <w:vMerge/>
            <w:vAlign w:val="center"/>
          </w:tcPr>
          <w:p w14:paraId="738E61B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847EF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AC237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66</w:t>
            </w:r>
          </w:p>
        </w:tc>
        <w:tc>
          <w:tcPr>
            <w:tcW w:w="3719" w:type="dxa"/>
            <w:gridSpan w:val="10"/>
            <w:shd w:val="clear" w:color="auto" w:fill="auto"/>
            <w:vAlign w:val="center"/>
          </w:tcPr>
          <w:p w14:paraId="47D9300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See CA_66A-66A Bandwidth combination set 0 in</w:t>
            </w:r>
            <w:r w:rsidRPr="006E2050">
              <w:rPr>
                <w:rFonts w:ascii="Arial" w:eastAsia="Times New Roman" w:hAnsi="Arial"/>
                <w:sz w:val="18"/>
                <w:lang w:eastAsia="en-GB"/>
              </w:rPr>
              <w:t xml:space="preserve"> </w:t>
            </w:r>
            <w:r w:rsidRPr="006E2050">
              <w:rPr>
                <w:rFonts w:ascii="Arial" w:eastAsia="Times New Roman" w:hAnsi="Arial" w:hint="eastAsia"/>
                <w:sz w:val="18"/>
                <w:lang w:eastAsia="en-GB"/>
              </w:rPr>
              <w:t>Table</w:t>
            </w:r>
            <w:r w:rsidRPr="006E2050">
              <w:rPr>
                <w:rFonts w:ascii="Arial" w:eastAsia="Times New Roman" w:hAnsi="Arial"/>
                <w:sz w:val="18"/>
                <w:lang w:eastAsia="en-GB"/>
              </w:rPr>
              <w:t xml:space="preserve"> 5.6A.1-3</w:t>
            </w:r>
          </w:p>
        </w:tc>
        <w:tc>
          <w:tcPr>
            <w:tcW w:w="1187" w:type="dxa"/>
            <w:vMerge/>
            <w:vAlign w:val="center"/>
          </w:tcPr>
          <w:p w14:paraId="72144B4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F99526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2E730203" w14:textId="77777777" w:rsidTr="007B0C1C">
        <w:trPr>
          <w:trHeight w:val="223"/>
          <w:jc w:val="center"/>
        </w:trPr>
        <w:tc>
          <w:tcPr>
            <w:tcW w:w="1397" w:type="dxa"/>
            <w:vMerge/>
            <w:vAlign w:val="center"/>
          </w:tcPr>
          <w:p w14:paraId="56BCDD3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68093E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DB5D7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70</w:t>
            </w:r>
          </w:p>
        </w:tc>
        <w:tc>
          <w:tcPr>
            <w:tcW w:w="699" w:type="dxa"/>
            <w:shd w:val="clear" w:color="auto" w:fill="auto"/>
            <w:vAlign w:val="center"/>
          </w:tcPr>
          <w:p w14:paraId="342BAFB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B000E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C3E6E4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6" w:type="dxa"/>
            <w:gridSpan w:val="2"/>
            <w:vAlign w:val="center"/>
          </w:tcPr>
          <w:p w14:paraId="2219D60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9" w:type="dxa"/>
            <w:gridSpan w:val="2"/>
            <w:vAlign w:val="center"/>
          </w:tcPr>
          <w:p w14:paraId="543415B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93" w:type="dxa"/>
            <w:gridSpan w:val="2"/>
            <w:vAlign w:val="center"/>
          </w:tcPr>
          <w:p w14:paraId="6D320B8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3F067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8D27F8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7BE63138" w14:textId="77777777" w:rsidTr="007B0C1C">
        <w:trPr>
          <w:trHeight w:val="223"/>
          <w:jc w:val="center"/>
        </w:trPr>
        <w:tc>
          <w:tcPr>
            <w:tcW w:w="1397" w:type="dxa"/>
            <w:vMerge w:val="restart"/>
            <w:vAlign w:val="center"/>
          </w:tcPr>
          <w:p w14:paraId="0D20E7C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CA_29A-66A-70C</w:t>
            </w:r>
          </w:p>
        </w:tc>
        <w:tc>
          <w:tcPr>
            <w:tcW w:w="1466" w:type="dxa"/>
            <w:vMerge w:val="restart"/>
            <w:vAlign w:val="center"/>
          </w:tcPr>
          <w:p w14:paraId="4267DFE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2606A13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29</w:t>
            </w:r>
          </w:p>
        </w:tc>
        <w:tc>
          <w:tcPr>
            <w:tcW w:w="699" w:type="dxa"/>
            <w:shd w:val="clear" w:color="auto" w:fill="auto"/>
            <w:vAlign w:val="center"/>
          </w:tcPr>
          <w:p w14:paraId="6763F9E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176BF8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39D6E4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vAlign w:val="center"/>
          </w:tcPr>
          <w:p w14:paraId="099BD53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vAlign w:val="center"/>
          </w:tcPr>
          <w:p w14:paraId="3A503C6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3329506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52FF0A6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hAnsi="Arial"/>
                <w:sz w:val="18"/>
                <w:lang w:eastAsia="zh-CN"/>
              </w:rPr>
              <w:t>5</w:t>
            </w:r>
            <w:r w:rsidRPr="006E2050">
              <w:rPr>
                <w:rFonts w:ascii="Arial" w:hAnsi="Arial" w:hint="eastAsia"/>
                <w:sz w:val="18"/>
                <w:lang w:eastAsia="zh-CN"/>
              </w:rPr>
              <w:t>5</w:t>
            </w:r>
          </w:p>
        </w:tc>
        <w:tc>
          <w:tcPr>
            <w:tcW w:w="1286" w:type="dxa"/>
            <w:vMerge w:val="restart"/>
            <w:vAlign w:val="center"/>
          </w:tcPr>
          <w:p w14:paraId="1D3E58E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0</w:t>
            </w:r>
          </w:p>
        </w:tc>
      </w:tr>
      <w:tr w:rsidR="00D04B03" w:rsidRPr="006E2050" w14:paraId="7174B83E" w14:textId="77777777" w:rsidTr="007B0C1C">
        <w:trPr>
          <w:trHeight w:val="223"/>
          <w:jc w:val="center"/>
        </w:trPr>
        <w:tc>
          <w:tcPr>
            <w:tcW w:w="1397" w:type="dxa"/>
            <w:vMerge/>
            <w:vAlign w:val="center"/>
          </w:tcPr>
          <w:p w14:paraId="48FB293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66987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98EE5E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66</w:t>
            </w:r>
          </w:p>
        </w:tc>
        <w:tc>
          <w:tcPr>
            <w:tcW w:w="699" w:type="dxa"/>
            <w:shd w:val="clear" w:color="auto" w:fill="auto"/>
            <w:vAlign w:val="center"/>
          </w:tcPr>
          <w:p w14:paraId="7A17CCD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E19B41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B1F80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en-GB"/>
              </w:rPr>
              <w:t>Yes</w:t>
            </w:r>
          </w:p>
        </w:tc>
        <w:tc>
          <w:tcPr>
            <w:tcW w:w="586" w:type="dxa"/>
            <w:gridSpan w:val="2"/>
            <w:vAlign w:val="center"/>
          </w:tcPr>
          <w:p w14:paraId="42A2979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en-GB"/>
              </w:rPr>
              <w:t>Yes</w:t>
            </w:r>
          </w:p>
        </w:tc>
        <w:tc>
          <w:tcPr>
            <w:tcW w:w="589" w:type="dxa"/>
            <w:gridSpan w:val="2"/>
            <w:vAlign w:val="center"/>
          </w:tcPr>
          <w:p w14:paraId="729F116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en-GB"/>
              </w:rPr>
              <w:t>Yes</w:t>
            </w:r>
          </w:p>
        </w:tc>
        <w:tc>
          <w:tcPr>
            <w:tcW w:w="593" w:type="dxa"/>
            <w:gridSpan w:val="2"/>
            <w:vAlign w:val="center"/>
          </w:tcPr>
          <w:p w14:paraId="5B6AFB6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val="en-US" w:eastAsia="en-GB"/>
              </w:rPr>
              <w:t>Yes</w:t>
            </w:r>
          </w:p>
        </w:tc>
        <w:tc>
          <w:tcPr>
            <w:tcW w:w="1187" w:type="dxa"/>
            <w:vMerge/>
            <w:vAlign w:val="center"/>
          </w:tcPr>
          <w:p w14:paraId="323A67D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5ADA3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45110C63" w14:textId="77777777" w:rsidTr="007B0C1C">
        <w:trPr>
          <w:trHeight w:val="223"/>
          <w:jc w:val="center"/>
        </w:trPr>
        <w:tc>
          <w:tcPr>
            <w:tcW w:w="1397" w:type="dxa"/>
            <w:vMerge/>
            <w:vAlign w:val="center"/>
          </w:tcPr>
          <w:p w14:paraId="25CD03A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51120E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D287A4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70</w:t>
            </w:r>
          </w:p>
        </w:tc>
        <w:tc>
          <w:tcPr>
            <w:tcW w:w="3719" w:type="dxa"/>
            <w:gridSpan w:val="10"/>
            <w:shd w:val="clear" w:color="auto" w:fill="auto"/>
            <w:vAlign w:val="center"/>
          </w:tcPr>
          <w:p w14:paraId="54E8351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hint="eastAsia"/>
                <w:sz w:val="18"/>
                <w:lang w:eastAsia="en-GB"/>
              </w:rPr>
              <w:t>See CA_70C Bandwidth combination set 0 in Table</w:t>
            </w:r>
            <w:r w:rsidRPr="006E2050">
              <w:rPr>
                <w:rFonts w:ascii="Arial" w:eastAsia="Times New Roman" w:hAnsi="Arial"/>
                <w:sz w:val="18"/>
                <w:lang w:eastAsia="en-GB"/>
              </w:rPr>
              <w:t xml:space="preserve"> 5.6A.1-1</w:t>
            </w:r>
          </w:p>
        </w:tc>
        <w:tc>
          <w:tcPr>
            <w:tcW w:w="1187" w:type="dxa"/>
            <w:vMerge/>
            <w:vAlign w:val="center"/>
          </w:tcPr>
          <w:p w14:paraId="6B495C6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86B3D0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04B03" w:rsidRPr="006E2050" w14:paraId="57FCDA9A" w14:textId="77777777" w:rsidTr="007B0C1C">
        <w:trPr>
          <w:trHeight w:val="223"/>
          <w:jc w:val="center"/>
        </w:trPr>
        <w:tc>
          <w:tcPr>
            <w:tcW w:w="1397" w:type="dxa"/>
            <w:vMerge w:val="restart"/>
            <w:vAlign w:val="center"/>
          </w:tcPr>
          <w:p w14:paraId="3A14F98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CA_29A-66A-66A-70C</w:t>
            </w:r>
          </w:p>
        </w:tc>
        <w:tc>
          <w:tcPr>
            <w:tcW w:w="1466" w:type="dxa"/>
            <w:vMerge w:val="restart"/>
            <w:vAlign w:val="center"/>
          </w:tcPr>
          <w:p w14:paraId="51B54F1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33A6FA4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29</w:t>
            </w:r>
          </w:p>
        </w:tc>
        <w:tc>
          <w:tcPr>
            <w:tcW w:w="699" w:type="dxa"/>
            <w:shd w:val="clear" w:color="auto" w:fill="auto"/>
            <w:vAlign w:val="center"/>
          </w:tcPr>
          <w:p w14:paraId="27DCF52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2B58DD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A0F658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6BB769A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765DE61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B4FFA5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164284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75</w:t>
            </w:r>
          </w:p>
        </w:tc>
        <w:tc>
          <w:tcPr>
            <w:tcW w:w="1286" w:type="dxa"/>
            <w:vMerge w:val="restart"/>
            <w:vAlign w:val="center"/>
          </w:tcPr>
          <w:p w14:paraId="10DBB6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24232D78" w14:textId="77777777" w:rsidTr="007B0C1C">
        <w:trPr>
          <w:trHeight w:val="223"/>
          <w:jc w:val="center"/>
        </w:trPr>
        <w:tc>
          <w:tcPr>
            <w:tcW w:w="1397" w:type="dxa"/>
            <w:vMerge/>
            <w:vAlign w:val="center"/>
          </w:tcPr>
          <w:p w14:paraId="1A5B1D2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47A983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E2E6C8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66</w:t>
            </w:r>
          </w:p>
        </w:tc>
        <w:tc>
          <w:tcPr>
            <w:tcW w:w="3719" w:type="dxa"/>
            <w:gridSpan w:val="10"/>
            <w:shd w:val="clear" w:color="auto" w:fill="auto"/>
            <w:vAlign w:val="center"/>
          </w:tcPr>
          <w:p w14:paraId="3605EB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See the CA_66A-66A Bandwidth combination set 0 in Table</w:t>
            </w:r>
            <w:r w:rsidRPr="006E2050">
              <w:rPr>
                <w:rFonts w:ascii="Arial" w:eastAsia="Times New Roman" w:hAnsi="Arial"/>
                <w:sz w:val="18"/>
                <w:lang w:eastAsia="en-GB"/>
              </w:rPr>
              <w:t xml:space="preserve"> 5.6A.1-3</w:t>
            </w:r>
          </w:p>
        </w:tc>
        <w:tc>
          <w:tcPr>
            <w:tcW w:w="1187" w:type="dxa"/>
            <w:vMerge/>
            <w:vAlign w:val="center"/>
          </w:tcPr>
          <w:p w14:paraId="1C25AE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B2D85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4953BA77" w14:textId="77777777" w:rsidTr="007B0C1C">
        <w:trPr>
          <w:trHeight w:val="223"/>
          <w:jc w:val="center"/>
        </w:trPr>
        <w:tc>
          <w:tcPr>
            <w:tcW w:w="1397" w:type="dxa"/>
            <w:vMerge/>
            <w:vAlign w:val="center"/>
          </w:tcPr>
          <w:p w14:paraId="74942BB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35EAE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25F111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70</w:t>
            </w:r>
          </w:p>
        </w:tc>
        <w:tc>
          <w:tcPr>
            <w:tcW w:w="3719" w:type="dxa"/>
            <w:gridSpan w:val="10"/>
            <w:shd w:val="clear" w:color="auto" w:fill="auto"/>
            <w:vAlign w:val="center"/>
          </w:tcPr>
          <w:p w14:paraId="642054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See the CA_70C Bandwidth combination set 0 in Table</w:t>
            </w:r>
            <w:r w:rsidRPr="006E2050">
              <w:rPr>
                <w:rFonts w:ascii="Arial" w:eastAsia="Times New Roman" w:hAnsi="Arial"/>
                <w:sz w:val="18"/>
                <w:lang w:eastAsia="en-GB"/>
              </w:rPr>
              <w:t xml:space="preserve"> 5.6A.1-1</w:t>
            </w:r>
          </w:p>
        </w:tc>
        <w:tc>
          <w:tcPr>
            <w:tcW w:w="1187" w:type="dxa"/>
            <w:vMerge/>
            <w:vAlign w:val="center"/>
          </w:tcPr>
          <w:p w14:paraId="474E4AB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194176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5C14047C" w14:textId="77777777" w:rsidTr="007B0C1C">
        <w:trPr>
          <w:trHeight w:val="223"/>
          <w:jc w:val="center"/>
        </w:trPr>
        <w:tc>
          <w:tcPr>
            <w:tcW w:w="1397" w:type="dxa"/>
            <w:vMerge w:val="restart"/>
            <w:vAlign w:val="center"/>
          </w:tcPr>
          <w:p w14:paraId="2C25497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CA_29A-66C-70A</w:t>
            </w:r>
          </w:p>
        </w:tc>
        <w:tc>
          <w:tcPr>
            <w:tcW w:w="1466" w:type="dxa"/>
            <w:vMerge w:val="restart"/>
            <w:vAlign w:val="center"/>
          </w:tcPr>
          <w:p w14:paraId="2D8012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255B41C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29</w:t>
            </w:r>
          </w:p>
        </w:tc>
        <w:tc>
          <w:tcPr>
            <w:tcW w:w="699" w:type="dxa"/>
            <w:shd w:val="clear" w:color="auto" w:fill="auto"/>
            <w:vAlign w:val="center"/>
          </w:tcPr>
          <w:p w14:paraId="38F6A7A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98AE5B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09BB03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6" w:type="dxa"/>
            <w:gridSpan w:val="2"/>
            <w:vAlign w:val="center"/>
          </w:tcPr>
          <w:p w14:paraId="3FC3144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9" w:type="dxa"/>
            <w:gridSpan w:val="2"/>
            <w:vAlign w:val="center"/>
          </w:tcPr>
          <w:p w14:paraId="39EEB9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6466A1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26613FB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65</w:t>
            </w:r>
          </w:p>
        </w:tc>
        <w:tc>
          <w:tcPr>
            <w:tcW w:w="1286" w:type="dxa"/>
            <w:vMerge w:val="restart"/>
            <w:vAlign w:val="center"/>
          </w:tcPr>
          <w:p w14:paraId="7BD601E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3F3CA735" w14:textId="77777777" w:rsidTr="007B0C1C">
        <w:trPr>
          <w:trHeight w:val="223"/>
          <w:jc w:val="center"/>
        </w:trPr>
        <w:tc>
          <w:tcPr>
            <w:tcW w:w="1397" w:type="dxa"/>
            <w:vMerge/>
            <w:vAlign w:val="center"/>
          </w:tcPr>
          <w:p w14:paraId="06FCF5C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6D4F8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99184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66</w:t>
            </w:r>
          </w:p>
        </w:tc>
        <w:tc>
          <w:tcPr>
            <w:tcW w:w="3719" w:type="dxa"/>
            <w:gridSpan w:val="10"/>
            <w:shd w:val="clear" w:color="auto" w:fill="auto"/>
            <w:vAlign w:val="center"/>
          </w:tcPr>
          <w:p w14:paraId="6E96F5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See CA_66C Bandwidth combination set 0 in Table</w:t>
            </w:r>
            <w:r w:rsidRPr="006E2050">
              <w:rPr>
                <w:rFonts w:ascii="Arial" w:eastAsia="Times New Roman" w:hAnsi="Arial"/>
                <w:sz w:val="18"/>
                <w:lang w:eastAsia="en-GB"/>
              </w:rPr>
              <w:t xml:space="preserve"> 5.6A.1-1</w:t>
            </w:r>
          </w:p>
        </w:tc>
        <w:tc>
          <w:tcPr>
            <w:tcW w:w="1187" w:type="dxa"/>
            <w:vMerge/>
            <w:vAlign w:val="center"/>
          </w:tcPr>
          <w:p w14:paraId="3046E00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A0C91A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17D1496B" w14:textId="77777777" w:rsidTr="007B0C1C">
        <w:trPr>
          <w:trHeight w:val="223"/>
          <w:jc w:val="center"/>
        </w:trPr>
        <w:tc>
          <w:tcPr>
            <w:tcW w:w="1397" w:type="dxa"/>
            <w:vMerge/>
            <w:vAlign w:val="center"/>
          </w:tcPr>
          <w:p w14:paraId="14E7798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F2E827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64F04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70</w:t>
            </w:r>
          </w:p>
        </w:tc>
        <w:tc>
          <w:tcPr>
            <w:tcW w:w="699" w:type="dxa"/>
            <w:shd w:val="clear" w:color="auto" w:fill="auto"/>
            <w:vAlign w:val="center"/>
          </w:tcPr>
          <w:p w14:paraId="2073B36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B613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10DEEE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6" w:type="dxa"/>
            <w:gridSpan w:val="2"/>
            <w:vAlign w:val="center"/>
          </w:tcPr>
          <w:p w14:paraId="5E9397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9" w:type="dxa"/>
            <w:gridSpan w:val="2"/>
            <w:vAlign w:val="center"/>
          </w:tcPr>
          <w:p w14:paraId="5F2F57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93" w:type="dxa"/>
            <w:gridSpan w:val="2"/>
            <w:vAlign w:val="center"/>
          </w:tcPr>
          <w:p w14:paraId="3649943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FC7FC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62580F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4323E0CB" w14:textId="77777777" w:rsidTr="007B0C1C">
        <w:trPr>
          <w:trHeight w:val="223"/>
          <w:jc w:val="center"/>
        </w:trPr>
        <w:tc>
          <w:tcPr>
            <w:tcW w:w="1397" w:type="dxa"/>
            <w:vMerge w:val="restart"/>
            <w:vAlign w:val="center"/>
          </w:tcPr>
          <w:p w14:paraId="52FA3E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CA_29A-66C-70C</w:t>
            </w:r>
          </w:p>
        </w:tc>
        <w:tc>
          <w:tcPr>
            <w:tcW w:w="1466" w:type="dxa"/>
            <w:vMerge w:val="restart"/>
            <w:vAlign w:val="center"/>
          </w:tcPr>
          <w:p w14:paraId="654249A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3B10AC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29</w:t>
            </w:r>
          </w:p>
        </w:tc>
        <w:tc>
          <w:tcPr>
            <w:tcW w:w="699" w:type="dxa"/>
            <w:shd w:val="clear" w:color="auto" w:fill="auto"/>
            <w:vAlign w:val="center"/>
          </w:tcPr>
          <w:p w14:paraId="09BDC30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F02E1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C2467C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2BADB46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41EDAF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671A4A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60C7540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75</w:t>
            </w:r>
          </w:p>
        </w:tc>
        <w:tc>
          <w:tcPr>
            <w:tcW w:w="1286" w:type="dxa"/>
            <w:vMerge w:val="restart"/>
            <w:vAlign w:val="center"/>
          </w:tcPr>
          <w:p w14:paraId="59EF0F1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6F74064D" w14:textId="77777777" w:rsidTr="007B0C1C">
        <w:trPr>
          <w:trHeight w:val="223"/>
          <w:jc w:val="center"/>
        </w:trPr>
        <w:tc>
          <w:tcPr>
            <w:tcW w:w="1397" w:type="dxa"/>
            <w:vMerge/>
            <w:vAlign w:val="center"/>
          </w:tcPr>
          <w:p w14:paraId="52739EF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8A7488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96E74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66</w:t>
            </w:r>
          </w:p>
        </w:tc>
        <w:tc>
          <w:tcPr>
            <w:tcW w:w="3719" w:type="dxa"/>
            <w:gridSpan w:val="10"/>
            <w:shd w:val="clear" w:color="auto" w:fill="auto"/>
            <w:vAlign w:val="center"/>
          </w:tcPr>
          <w:p w14:paraId="2C3315B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See the CA_</w:t>
            </w:r>
            <w:r w:rsidRPr="006E2050">
              <w:rPr>
                <w:rFonts w:ascii="Arial" w:eastAsia="Times New Roman" w:hAnsi="Arial"/>
                <w:sz w:val="18"/>
                <w:lang w:eastAsia="en-GB"/>
              </w:rPr>
              <w:t>66C</w:t>
            </w:r>
            <w:r w:rsidRPr="006E2050">
              <w:rPr>
                <w:rFonts w:ascii="Arial" w:eastAsia="Times New Roman" w:hAnsi="Arial" w:hint="eastAsia"/>
                <w:sz w:val="18"/>
                <w:lang w:eastAsia="en-GB"/>
              </w:rPr>
              <w:t xml:space="preserve"> Bandwidth combination set 0 in Table </w:t>
            </w:r>
            <w:r w:rsidRPr="006E2050">
              <w:rPr>
                <w:rFonts w:ascii="Arial" w:eastAsia="Times New Roman" w:hAnsi="Arial"/>
                <w:sz w:val="18"/>
                <w:lang w:eastAsia="en-GB"/>
              </w:rPr>
              <w:t>5.6A.1-1</w:t>
            </w:r>
          </w:p>
        </w:tc>
        <w:tc>
          <w:tcPr>
            <w:tcW w:w="1187" w:type="dxa"/>
            <w:vMerge/>
            <w:vAlign w:val="center"/>
          </w:tcPr>
          <w:p w14:paraId="3ED3CFB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ED369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23778360" w14:textId="77777777" w:rsidTr="007B0C1C">
        <w:trPr>
          <w:trHeight w:val="223"/>
          <w:jc w:val="center"/>
        </w:trPr>
        <w:tc>
          <w:tcPr>
            <w:tcW w:w="1397" w:type="dxa"/>
            <w:vMerge/>
            <w:vAlign w:val="center"/>
          </w:tcPr>
          <w:p w14:paraId="51229B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7B379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B4AF5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70</w:t>
            </w:r>
          </w:p>
        </w:tc>
        <w:tc>
          <w:tcPr>
            <w:tcW w:w="3719" w:type="dxa"/>
            <w:gridSpan w:val="10"/>
            <w:shd w:val="clear" w:color="auto" w:fill="auto"/>
            <w:vAlign w:val="center"/>
          </w:tcPr>
          <w:p w14:paraId="05A8FED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en-GB"/>
              </w:rPr>
              <w:t>See the CA_70C Bandwidth combination set 0 in Table</w:t>
            </w:r>
            <w:r w:rsidRPr="006E2050">
              <w:rPr>
                <w:rFonts w:ascii="Arial" w:eastAsia="Times New Roman" w:hAnsi="Arial"/>
                <w:sz w:val="18"/>
                <w:lang w:eastAsia="en-GB"/>
              </w:rPr>
              <w:t xml:space="preserve"> 5.6A.1-1</w:t>
            </w:r>
          </w:p>
        </w:tc>
        <w:tc>
          <w:tcPr>
            <w:tcW w:w="1187" w:type="dxa"/>
            <w:vMerge/>
            <w:vAlign w:val="center"/>
          </w:tcPr>
          <w:p w14:paraId="3F44903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45C495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7DB92B6C" w14:textId="77777777" w:rsidTr="007B0C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AF7C6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kern w:val="2"/>
                <w:sz w:val="18"/>
                <w:szCs w:val="18"/>
                <w:lang w:eastAsia="en-GB"/>
              </w:rPr>
              <w:t>CA_</w:t>
            </w:r>
            <w:r w:rsidRPr="006E2050">
              <w:rPr>
                <w:rFonts w:ascii="Arial" w:eastAsia="Times New Roman" w:hAnsi="Arial"/>
                <w:kern w:val="2"/>
                <w:sz w:val="18"/>
                <w:szCs w:val="18"/>
                <w:lang w:eastAsia="zh-CN"/>
              </w:rPr>
              <w:t>32A-42</w:t>
            </w:r>
            <w:r w:rsidRPr="006E2050">
              <w:rPr>
                <w:rFonts w:ascii="Arial" w:eastAsia="Times New Roman" w:hAnsi="Arial"/>
                <w:kern w:val="2"/>
                <w:sz w:val="18"/>
                <w:szCs w:val="18"/>
                <w:lang w:eastAsia="en-GB"/>
              </w:rPr>
              <w:t>A-</w:t>
            </w:r>
            <w:r w:rsidRPr="006E2050">
              <w:rPr>
                <w:rFonts w:ascii="Arial" w:eastAsia="Times New Roman" w:hAnsi="Arial"/>
                <w:kern w:val="2"/>
                <w:sz w:val="18"/>
                <w:szCs w:val="18"/>
                <w:lang w:eastAsia="zh-CN"/>
              </w:rPr>
              <w:t>43</w:t>
            </w:r>
            <w:r w:rsidRPr="006E2050">
              <w:rPr>
                <w:rFonts w:ascii="Arial" w:eastAsia="Times New Roman" w:hAnsi="Arial"/>
                <w:kern w:val="2"/>
                <w:sz w:val="18"/>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909B8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CAB53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73AE231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A853D4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48C22C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6F1E4A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tcPr>
          <w:p w14:paraId="7811DC5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04011E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FCED8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31C0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0</w:t>
            </w:r>
          </w:p>
        </w:tc>
      </w:tr>
      <w:tr w:rsidR="00D04B03" w:rsidRPr="006E2050" w14:paraId="7424D93F"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3BD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B6E3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00C61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0EBB64F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61C91E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5115F34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5223CD8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428FA35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B7ABD9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71F8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1F65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04B03" w:rsidRPr="006E2050" w14:paraId="10075CAD"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F3E1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D1FD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EC4DA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43</w:t>
            </w:r>
          </w:p>
        </w:tc>
        <w:tc>
          <w:tcPr>
            <w:tcW w:w="699" w:type="dxa"/>
            <w:tcBorders>
              <w:top w:val="single" w:sz="4" w:space="0" w:color="auto"/>
              <w:left w:val="single" w:sz="4" w:space="0" w:color="auto"/>
              <w:bottom w:val="single" w:sz="4" w:space="0" w:color="auto"/>
              <w:right w:val="single" w:sz="4" w:space="0" w:color="auto"/>
            </w:tcBorders>
            <w:vAlign w:val="center"/>
          </w:tcPr>
          <w:p w14:paraId="146B0C5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9C5C3F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62FCC54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162A3FF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6DE4BF8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B94348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FBF0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0AB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04B03" w:rsidRPr="006E2050" w14:paraId="0D69714F" w14:textId="77777777" w:rsidTr="007B0C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57B153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CA_46A-48A-</w:t>
            </w:r>
            <w:r w:rsidRPr="006E2050">
              <w:rPr>
                <w:rFonts w:ascii="Arial" w:eastAsia="Times New Roman" w:hAnsi="Arial"/>
                <w:sz w:val="18"/>
                <w:lang w:val="en-US" w:eastAsia="zh-CN"/>
              </w:rPr>
              <w:t>66</w:t>
            </w:r>
            <w:r w:rsidRPr="006E2050">
              <w:rPr>
                <w:rFonts w:ascii="Arial" w:eastAsia="Times New Roman"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EAAE6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F32BA0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2817995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C62E05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466BB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709EFEB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51" w:type="dxa"/>
            <w:tcBorders>
              <w:top w:val="single" w:sz="4" w:space="0" w:color="auto"/>
              <w:left w:val="single" w:sz="4" w:space="0" w:color="auto"/>
              <w:bottom w:val="single" w:sz="4" w:space="0" w:color="auto"/>
              <w:right w:val="single" w:sz="4" w:space="0" w:color="auto"/>
            </w:tcBorders>
            <w:vAlign w:val="center"/>
          </w:tcPr>
          <w:p w14:paraId="1E9F2F1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BDD5E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848D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3AEB8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0</w:t>
            </w:r>
          </w:p>
        </w:tc>
      </w:tr>
      <w:tr w:rsidR="00D04B03" w:rsidRPr="006E2050" w14:paraId="2206B8DD"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C95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FEE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52E3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2BE591C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117471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50FA44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en-GB"/>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141E575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en-GB"/>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6B088D3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21FAD6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B806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A26F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04B03" w:rsidRPr="006E2050" w14:paraId="41F9F7CF"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EC0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E876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B4E081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2B9903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81F287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4E5F17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en-GB"/>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10C8FF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en-GB"/>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49FB4DF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8EB042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A22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A4D0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04B03" w:rsidRPr="006E2050" w14:paraId="79E4C61C" w14:textId="77777777" w:rsidTr="007B0C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DA49A1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val="en-US" w:eastAsia="en-GB"/>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B9232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F874A9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44465E0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A90EE3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5102B2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5854F36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51" w:type="dxa"/>
            <w:tcBorders>
              <w:top w:val="single" w:sz="4" w:space="0" w:color="auto"/>
              <w:left w:val="single" w:sz="4" w:space="0" w:color="auto"/>
              <w:bottom w:val="single" w:sz="4" w:space="0" w:color="auto"/>
              <w:right w:val="single" w:sz="4" w:space="0" w:color="auto"/>
            </w:tcBorders>
            <w:vAlign w:val="center"/>
          </w:tcPr>
          <w:p w14:paraId="4E09932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05EFA8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BD480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814F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0</w:t>
            </w:r>
          </w:p>
        </w:tc>
      </w:tr>
      <w:tr w:rsidR="00D04B03" w:rsidRPr="006E2050" w14:paraId="7B04078C"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1202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B34E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7A9A9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1788ECD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AF3D6F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78AA52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lang w:eastAsia="en-GB"/>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1CEEF13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lang w:eastAsia="en-GB"/>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15A94E7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B33B92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3783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7CEC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04B03" w:rsidRPr="006E2050" w14:paraId="1D6CCA5A"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2779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31E9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498A4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654AB68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E4A73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094F0F9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lang w:eastAsia="en-GB"/>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916C7E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lang w:eastAsia="en-GB"/>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39FF1EB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B4B193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43E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FCD8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D04B03" w:rsidRPr="006E2050" w14:paraId="0856FC19" w14:textId="77777777" w:rsidTr="007B0C1C">
        <w:trPr>
          <w:trHeight w:val="223"/>
          <w:jc w:val="center"/>
        </w:trPr>
        <w:tc>
          <w:tcPr>
            <w:tcW w:w="1397" w:type="dxa"/>
            <w:vMerge w:val="restart"/>
            <w:vAlign w:val="center"/>
          </w:tcPr>
          <w:p w14:paraId="719BA06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CA_46C-48A-48A-71A</w:t>
            </w:r>
          </w:p>
        </w:tc>
        <w:tc>
          <w:tcPr>
            <w:tcW w:w="1466" w:type="dxa"/>
            <w:vMerge w:val="restart"/>
            <w:vAlign w:val="center"/>
          </w:tcPr>
          <w:p w14:paraId="7A659B1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26FB64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46</w:t>
            </w:r>
          </w:p>
        </w:tc>
        <w:tc>
          <w:tcPr>
            <w:tcW w:w="3719" w:type="dxa"/>
            <w:gridSpan w:val="10"/>
            <w:shd w:val="clear" w:color="auto" w:fill="auto"/>
            <w:vAlign w:val="center"/>
          </w:tcPr>
          <w:p w14:paraId="1550FD1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See CA_46C Bandwidth combination set 0 in Table 5.6A.1-1</w:t>
            </w:r>
          </w:p>
        </w:tc>
        <w:tc>
          <w:tcPr>
            <w:tcW w:w="1187" w:type="dxa"/>
            <w:vMerge w:val="restart"/>
            <w:vAlign w:val="center"/>
          </w:tcPr>
          <w:p w14:paraId="5F09109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100</w:t>
            </w:r>
          </w:p>
        </w:tc>
        <w:tc>
          <w:tcPr>
            <w:tcW w:w="1286" w:type="dxa"/>
            <w:vMerge w:val="restart"/>
            <w:vAlign w:val="center"/>
          </w:tcPr>
          <w:p w14:paraId="79CEA9D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D04B03" w:rsidRPr="006E2050" w14:paraId="7A8BF1C2" w14:textId="77777777" w:rsidTr="007B0C1C">
        <w:trPr>
          <w:trHeight w:val="223"/>
          <w:jc w:val="center"/>
        </w:trPr>
        <w:tc>
          <w:tcPr>
            <w:tcW w:w="1397" w:type="dxa"/>
            <w:vMerge/>
            <w:vAlign w:val="center"/>
          </w:tcPr>
          <w:p w14:paraId="0C11EDC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6DBA29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2F956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48</w:t>
            </w:r>
          </w:p>
        </w:tc>
        <w:tc>
          <w:tcPr>
            <w:tcW w:w="3719" w:type="dxa"/>
            <w:gridSpan w:val="10"/>
            <w:shd w:val="clear" w:color="auto" w:fill="auto"/>
            <w:vAlign w:val="center"/>
          </w:tcPr>
          <w:p w14:paraId="427DBEF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See CA_48A-48A Bandwidth combination set 0 in Table 5.6A.1-3</w:t>
            </w:r>
          </w:p>
        </w:tc>
        <w:tc>
          <w:tcPr>
            <w:tcW w:w="1187" w:type="dxa"/>
            <w:vMerge/>
            <w:vAlign w:val="center"/>
          </w:tcPr>
          <w:p w14:paraId="6D1437C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BAD185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16E3780A" w14:textId="77777777" w:rsidTr="007B0C1C">
        <w:trPr>
          <w:trHeight w:val="223"/>
          <w:jc w:val="center"/>
        </w:trPr>
        <w:tc>
          <w:tcPr>
            <w:tcW w:w="1397" w:type="dxa"/>
            <w:vMerge/>
            <w:vAlign w:val="center"/>
          </w:tcPr>
          <w:p w14:paraId="65C6A11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01F459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ABCFE2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71</w:t>
            </w:r>
          </w:p>
        </w:tc>
        <w:tc>
          <w:tcPr>
            <w:tcW w:w="699" w:type="dxa"/>
            <w:shd w:val="clear" w:color="auto" w:fill="auto"/>
            <w:vAlign w:val="center"/>
          </w:tcPr>
          <w:p w14:paraId="5F6F11A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3044A2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69E370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4EB2C8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Yes</w:t>
            </w:r>
          </w:p>
        </w:tc>
        <w:tc>
          <w:tcPr>
            <w:tcW w:w="589" w:type="dxa"/>
            <w:gridSpan w:val="2"/>
            <w:vAlign w:val="center"/>
          </w:tcPr>
          <w:p w14:paraId="3BD54E8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Yes</w:t>
            </w:r>
          </w:p>
        </w:tc>
        <w:tc>
          <w:tcPr>
            <w:tcW w:w="593" w:type="dxa"/>
            <w:gridSpan w:val="2"/>
            <w:vAlign w:val="center"/>
          </w:tcPr>
          <w:p w14:paraId="013268D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hAnsi="Arial"/>
                <w:sz w:val="18"/>
                <w:lang w:eastAsia="en-GB"/>
              </w:rPr>
              <w:t>Yes</w:t>
            </w:r>
          </w:p>
        </w:tc>
        <w:tc>
          <w:tcPr>
            <w:tcW w:w="1187" w:type="dxa"/>
            <w:vMerge/>
            <w:vAlign w:val="center"/>
          </w:tcPr>
          <w:p w14:paraId="05ED95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684274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30B96775" w14:textId="77777777" w:rsidTr="007B0C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F80D66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CA_46A</w:t>
            </w:r>
            <w:r w:rsidRPr="006E2050">
              <w:rPr>
                <w:rFonts w:ascii="Arial" w:eastAsia="Times New Roman" w:hAnsi="Arial"/>
                <w:sz w:val="18"/>
                <w:szCs w:val="18"/>
                <w:lang w:val="en-US" w:eastAsia="en-GB"/>
              </w:rPr>
              <w:t>-48C</w:t>
            </w:r>
            <w:r w:rsidRPr="006E2050">
              <w:rPr>
                <w:rFonts w:ascii="Arial" w:eastAsia="Times New Roman" w:hAnsi="Arial"/>
                <w:sz w:val="18"/>
                <w:szCs w:val="18"/>
                <w:lang w:eastAsia="en-GB"/>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ADE95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6DE54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46</w:t>
            </w:r>
          </w:p>
        </w:tc>
        <w:tc>
          <w:tcPr>
            <w:tcW w:w="699" w:type="dxa"/>
            <w:tcBorders>
              <w:top w:val="single" w:sz="4" w:space="0" w:color="auto"/>
              <w:left w:val="single" w:sz="4" w:space="0" w:color="auto"/>
              <w:bottom w:val="single" w:sz="4" w:space="0" w:color="auto"/>
              <w:right w:val="single" w:sz="4" w:space="0" w:color="auto"/>
            </w:tcBorders>
            <w:vAlign w:val="center"/>
          </w:tcPr>
          <w:p w14:paraId="0A52EF6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B6CED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22A873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32DA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D4AB7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66BE27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DC7BA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7F750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D04B03" w:rsidRPr="006E2050" w14:paraId="2FAF4D76"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2CC2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E7CB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A320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en-US"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42AFB2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1C5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5CAB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25D640FA"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B866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0E64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0AF142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en-US"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47A5C8C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1470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130BCE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CAE40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39A7D5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8C65CA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E20E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21A4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16C75686" w14:textId="77777777" w:rsidTr="007B0C1C">
        <w:trPr>
          <w:trHeight w:val="223"/>
          <w:jc w:val="center"/>
        </w:trPr>
        <w:tc>
          <w:tcPr>
            <w:tcW w:w="1397" w:type="dxa"/>
            <w:vMerge w:val="restart"/>
            <w:vAlign w:val="center"/>
          </w:tcPr>
          <w:p w14:paraId="278778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CA_46A-48D-66A</w:t>
            </w:r>
          </w:p>
        </w:tc>
        <w:tc>
          <w:tcPr>
            <w:tcW w:w="1466" w:type="dxa"/>
            <w:vMerge w:val="restart"/>
            <w:vAlign w:val="center"/>
          </w:tcPr>
          <w:p w14:paraId="13391DF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w:t>
            </w:r>
          </w:p>
        </w:tc>
        <w:tc>
          <w:tcPr>
            <w:tcW w:w="768" w:type="dxa"/>
            <w:shd w:val="clear" w:color="auto" w:fill="auto"/>
            <w:vAlign w:val="center"/>
          </w:tcPr>
          <w:p w14:paraId="113E311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46</w:t>
            </w:r>
          </w:p>
        </w:tc>
        <w:tc>
          <w:tcPr>
            <w:tcW w:w="699" w:type="dxa"/>
            <w:shd w:val="clear" w:color="auto" w:fill="auto"/>
            <w:vAlign w:val="center"/>
          </w:tcPr>
          <w:p w14:paraId="19EF16D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4B8F1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1BC670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3C947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2BD9BE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B70AE9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restart"/>
            <w:vAlign w:val="center"/>
          </w:tcPr>
          <w:p w14:paraId="0CE6E8F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100</w:t>
            </w:r>
          </w:p>
        </w:tc>
        <w:tc>
          <w:tcPr>
            <w:tcW w:w="1286" w:type="dxa"/>
            <w:vMerge w:val="restart"/>
            <w:vAlign w:val="center"/>
          </w:tcPr>
          <w:p w14:paraId="11842D3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71E0D35C" w14:textId="77777777" w:rsidTr="007B0C1C">
        <w:trPr>
          <w:trHeight w:val="223"/>
          <w:jc w:val="center"/>
        </w:trPr>
        <w:tc>
          <w:tcPr>
            <w:tcW w:w="1397" w:type="dxa"/>
            <w:vMerge/>
            <w:vAlign w:val="center"/>
          </w:tcPr>
          <w:p w14:paraId="784F075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AD9FC2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7AA88A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48</w:t>
            </w:r>
          </w:p>
        </w:tc>
        <w:tc>
          <w:tcPr>
            <w:tcW w:w="3719" w:type="dxa"/>
            <w:gridSpan w:val="10"/>
            <w:shd w:val="clear" w:color="auto" w:fill="auto"/>
            <w:vAlign w:val="center"/>
          </w:tcPr>
          <w:p w14:paraId="144A5D5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See the CA_48D Bandwidth combination set 0 in Table 5.6A.1-1</w:t>
            </w:r>
          </w:p>
        </w:tc>
        <w:tc>
          <w:tcPr>
            <w:tcW w:w="1187" w:type="dxa"/>
            <w:vMerge/>
            <w:vAlign w:val="center"/>
          </w:tcPr>
          <w:p w14:paraId="03ECB70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B36D6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6D9D3203" w14:textId="77777777" w:rsidTr="007B0C1C">
        <w:trPr>
          <w:trHeight w:val="223"/>
          <w:jc w:val="center"/>
        </w:trPr>
        <w:tc>
          <w:tcPr>
            <w:tcW w:w="1397" w:type="dxa"/>
            <w:vMerge/>
            <w:vAlign w:val="center"/>
          </w:tcPr>
          <w:p w14:paraId="59195B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CCF40C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5F5F76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66</w:t>
            </w:r>
          </w:p>
        </w:tc>
        <w:tc>
          <w:tcPr>
            <w:tcW w:w="699" w:type="dxa"/>
            <w:shd w:val="clear" w:color="auto" w:fill="auto"/>
            <w:vAlign w:val="center"/>
          </w:tcPr>
          <w:p w14:paraId="7820F8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F27D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CACB7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06ECEB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4A1081D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7652461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ign w:val="center"/>
          </w:tcPr>
          <w:p w14:paraId="4D57952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402E1C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0DF2F888" w14:textId="77777777" w:rsidTr="007B0C1C">
        <w:trPr>
          <w:trHeight w:val="223"/>
          <w:jc w:val="center"/>
        </w:trPr>
        <w:tc>
          <w:tcPr>
            <w:tcW w:w="1397" w:type="dxa"/>
            <w:vMerge w:val="restart"/>
            <w:vAlign w:val="center"/>
          </w:tcPr>
          <w:p w14:paraId="4294944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CA_46A-48E-66A</w:t>
            </w:r>
          </w:p>
        </w:tc>
        <w:tc>
          <w:tcPr>
            <w:tcW w:w="1466" w:type="dxa"/>
            <w:vMerge w:val="restart"/>
            <w:vAlign w:val="center"/>
          </w:tcPr>
          <w:p w14:paraId="590A278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759AA8C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46</w:t>
            </w:r>
          </w:p>
        </w:tc>
        <w:tc>
          <w:tcPr>
            <w:tcW w:w="699" w:type="dxa"/>
            <w:shd w:val="clear" w:color="auto" w:fill="auto"/>
            <w:vAlign w:val="center"/>
          </w:tcPr>
          <w:p w14:paraId="4948B7A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5B941E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F2301E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D0CEED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24333B2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C70C5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1187" w:type="dxa"/>
            <w:vMerge w:val="restart"/>
            <w:vAlign w:val="center"/>
          </w:tcPr>
          <w:p w14:paraId="6D4DB9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120</w:t>
            </w:r>
          </w:p>
        </w:tc>
        <w:tc>
          <w:tcPr>
            <w:tcW w:w="1286" w:type="dxa"/>
            <w:vMerge w:val="restart"/>
            <w:vAlign w:val="center"/>
          </w:tcPr>
          <w:p w14:paraId="59D9A7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0E1CD811" w14:textId="77777777" w:rsidTr="007B0C1C">
        <w:trPr>
          <w:trHeight w:val="223"/>
          <w:jc w:val="center"/>
        </w:trPr>
        <w:tc>
          <w:tcPr>
            <w:tcW w:w="1397" w:type="dxa"/>
            <w:vMerge/>
            <w:vAlign w:val="center"/>
          </w:tcPr>
          <w:p w14:paraId="3D3533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D0780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3D074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48</w:t>
            </w:r>
          </w:p>
        </w:tc>
        <w:tc>
          <w:tcPr>
            <w:tcW w:w="3719" w:type="dxa"/>
            <w:gridSpan w:val="10"/>
            <w:shd w:val="clear" w:color="auto" w:fill="auto"/>
            <w:vAlign w:val="center"/>
          </w:tcPr>
          <w:p w14:paraId="4F158E0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See the CA_48E Bandwidth combination set 0 in Table 5.6A.1-1</w:t>
            </w:r>
          </w:p>
        </w:tc>
        <w:tc>
          <w:tcPr>
            <w:tcW w:w="1187" w:type="dxa"/>
            <w:vMerge/>
            <w:vAlign w:val="center"/>
          </w:tcPr>
          <w:p w14:paraId="08F7C10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3B5BCE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4502A52D" w14:textId="77777777" w:rsidTr="007B0C1C">
        <w:trPr>
          <w:trHeight w:val="223"/>
          <w:jc w:val="center"/>
        </w:trPr>
        <w:tc>
          <w:tcPr>
            <w:tcW w:w="1397" w:type="dxa"/>
            <w:vMerge/>
            <w:vAlign w:val="center"/>
          </w:tcPr>
          <w:p w14:paraId="0399B81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38929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5B855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66</w:t>
            </w:r>
          </w:p>
        </w:tc>
        <w:tc>
          <w:tcPr>
            <w:tcW w:w="699" w:type="dxa"/>
            <w:shd w:val="clear" w:color="auto" w:fill="auto"/>
            <w:vAlign w:val="center"/>
          </w:tcPr>
          <w:p w14:paraId="46172B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1DC7B4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271300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6" w:type="dxa"/>
            <w:gridSpan w:val="2"/>
            <w:vAlign w:val="center"/>
          </w:tcPr>
          <w:p w14:paraId="4B4D287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89" w:type="dxa"/>
            <w:gridSpan w:val="2"/>
            <w:vAlign w:val="center"/>
          </w:tcPr>
          <w:p w14:paraId="6A16EB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593" w:type="dxa"/>
            <w:gridSpan w:val="2"/>
            <w:vAlign w:val="center"/>
          </w:tcPr>
          <w:p w14:paraId="0C5AD9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1187" w:type="dxa"/>
            <w:vMerge/>
            <w:vAlign w:val="center"/>
          </w:tcPr>
          <w:p w14:paraId="1457FFE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F016E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468C8BDF" w14:textId="77777777" w:rsidTr="007B0C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18778A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CA_46C</w:t>
            </w:r>
            <w:r w:rsidRPr="006E2050">
              <w:rPr>
                <w:rFonts w:ascii="Arial" w:eastAsia="Times New Roman" w:hAnsi="Arial"/>
                <w:sz w:val="18"/>
                <w:szCs w:val="18"/>
                <w:lang w:val="en-US" w:eastAsia="en-GB"/>
              </w:rPr>
              <w:t>-48A</w:t>
            </w:r>
            <w:r w:rsidRPr="006E2050">
              <w:rPr>
                <w:rFonts w:ascii="Arial" w:eastAsia="Times New Roman" w:hAnsi="Arial"/>
                <w:sz w:val="18"/>
                <w:szCs w:val="18"/>
                <w:lang w:eastAsia="en-GB"/>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B84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18E49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AAF2CB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53B25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ED741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D04B03" w:rsidRPr="006E2050" w14:paraId="1D98C297"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ED6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C942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5D9C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val="en-US"/>
              </w:rPr>
            </w:pPr>
            <w:r w:rsidRPr="006E2050">
              <w:rPr>
                <w:rFonts w:ascii="Arial" w:eastAsia="Times New Roman" w:hAnsi="Arial"/>
                <w:sz w:val="18"/>
                <w:szCs w:val="18"/>
                <w:lang w:val="en-US" w:eastAsia="en-GB"/>
              </w:rPr>
              <w:t>48</w:t>
            </w:r>
          </w:p>
        </w:tc>
        <w:tc>
          <w:tcPr>
            <w:tcW w:w="699" w:type="dxa"/>
            <w:tcBorders>
              <w:top w:val="single" w:sz="4" w:space="0" w:color="auto"/>
              <w:left w:val="single" w:sz="4" w:space="0" w:color="auto"/>
              <w:bottom w:val="single" w:sz="4" w:space="0" w:color="auto"/>
              <w:right w:val="single" w:sz="4" w:space="0" w:color="auto"/>
            </w:tcBorders>
            <w:vAlign w:val="center"/>
          </w:tcPr>
          <w:p w14:paraId="2840208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2D07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D7565E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rPr>
            </w:pPr>
            <w:r w:rsidRPr="006E2050">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D32E6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rPr>
            </w:pPr>
            <w:r w:rsidRPr="006E2050">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FA7027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rPr>
            </w:pPr>
            <w:r w:rsidRPr="006E2050">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515CCF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rPr>
            </w:pPr>
            <w:r w:rsidRPr="006E2050">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6169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DBBC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195B3A9D"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DEEC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E0C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4E469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val="en-US"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69A7533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2FFB9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2D463F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0BE1D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7E37FD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DAB742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3E65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8803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7D21234A" w14:textId="77777777" w:rsidTr="007B0C1C">
        <w:trPr>
          <w:trHeight w:val="223"/>
          <w:jc w:val="center"/>
        </w:trPr>
        <w:tc>
          <w:tcPr>
            <w:tcW w:w="1397" w:type="dxa"/>
            <w:vMerge w:val="restart"/>
            <w:vAlign w:val="center"/>
          </w:tcPr>
          <w:p w14:paraId="5BE445D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CA_46C-48C-66A</w:t>
            </w:r>
          </w:p>
        </w:tc>
        <w:tc>
          <w:tcPr>
            <w:tcW w:w="1466" w:type="dxa"/>
            <w:vMerge w:val="restart"/>
            <w:vAlign w:val="center"/>
          </w:tcPr>
          <w:p w14:paraId="5F583AC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CA_48A-66A</w:t>
            </w:r>
          </w:p>
        </w:tc>
        <w:tc>
          <w:tcPr>
            <w:tcW w:w="768" w:type="dxa"/>
            <w:shd w:val="clear" w:color="auto" w:fill="auto"/>
            <w:vAlign w:val="center"/>
          </w:tcPr>
          <w:p w14:paraId="56D3867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46</w:t>
            </w:r>
          </w:p>
        </w:tc>
        <w:tc>
          <w:tcPr>
            <w:tcW w:w="3719" w:type="dxa"/>
            <w:gridSpan w:val="10"/>
            <w:shd w:val="clear" w:color="auto" w:fill="auto"/>
            <w:vAlign w:val="center"/>
          </w:tcPr>
          <w:p w14:paraId="0BDA301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See the CA_46C Bandwidth combination set 0 in Table 5.6A.1-1</w:t>
            </w:r>
          </w:p>
        </w:tc>
        <w:tc>
          <w:tcPr>
            <w:tcW w:w="1187" w:type="dxa"/>
            <w:vMerge w:val="restart"/>
            <w:vAlign w:val="center"/>
          </w:tcPr>
          <w:p w14:paraId="4C749AC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100</w:t>
            </w:r>
          </w:p>
        </w:tc>
        <w:tc>
          <w:tcPr>
            <w:tcW w:w="1286" w:type="dxa"/>
            <w:vMerge w:val="restart"/>
            <w:vAlign w:val="center"/>
          </w:tcPr>
          <w:p w14:paraId="3063BB9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D04B03" w:rsidRPr="006E2050" w14:paraId="6B76DF97" w14:textId="77777777" w:rsidTr="007B0C1C">
        <w:trPr>
          <w:trHeight w:val="223"/>
          <w:jc w:val="center"/>
        </w:trPr>
        <w:tc>
          <w:tcPr>
            <w:tcW w:w="1397" w:type="dxa"/>
            <w:vMerge/>
            <w:vAlign w:val="center"/>
          </w:tcPr>
          <w:p w14:paraId="7B53C2F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76C86E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97F424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48</w:t>
            </w:r>
          </w:p>
        </w:tc>
        <w:tc>
          <w:tcPr>
            <w:tcW w:w="3719" w:type="dxa"/>
            <w:gridSpan w:val="10"/>
            <w:shd w:val="clear" w:color="auto" w:fill="auto"/>
            <w:vAlign w:val="center"/>
          </w:tcPr>
          <w:p w14:paraId="221E5DC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See the CA_48C Bandwidth combination set 0 in Table 5.6A.1-1</w:t>
            </w:r>
          </w:p>
        </w:tc>
        <w:tc>
          <w:tcPr>
            <w:tcW w:w="1187" w:type="dxa"/>
            <w:vMerge/>
            <w:vAlign w:val="center"/>
          </w:tcPr>
          <w:p w14:paraId="0200A0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D12208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6934E339" w14:textId="77777777" w:rsidTr="007B0C1C">
        <w:trPr>
          <w:trHeight w:val="223"/>
          <w:jc w:val="center"/>
        </w:trPr>
        <w:tc>
          <w:tcPr>
            <w:tcW w:w="1397" w:type="dxa"/>
            <w:vMerge/>
            <w:vAlign w:val="center"/>
          </w:tcPr>
          <w:p w14:paraId="4A6CA10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46BAA5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173C3E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66</w:t>
            </w:r>
          </w:p>
        </w:tc>
        <w:tc>
          <w:tcPr>
            <w:tcW w:w="699" w:type="dxa"/>
            <w:shd w:val="clear" w:color="auto" w:fill="auto"/>
            <w:vAlign w:val="center"/>
          </w:tcPr>
          <w:p w14:paraId="012F09A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492F17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4461DE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60F4EFD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Yes</w:t>
            </w:r>
          </w:p>
        </w:tc>
        <w:tc>
          <w:tcPr>
            <w:tcW w:w="589" w:type="dxa"/>
            <w:gridSpan w:val="2"/>
            <w:vAlign w:val="center"/>
          </w:tcPr>
          <w:p w14:paraId="2FA15D3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Yes</w:t>
            </w:r>
          </w:p>
        </w:tc>
        <w:tc>
          <w:tcPr>
            <w:tcW w:w="593" w:type="dxa"/>
            <w:gridSpan w:val="2"/>
            <w:vAlign w:val="center"/>
          </w:tcPr>
          <w:p w14:paraId="5C827BD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Yes</w:t>
            </w:r>
          </w:p>
        </w:tc>
        <w:tc>
          <w:tcPr>
            <w:tcW w:w="1187" w:type="dxa"/>
            <w:vMerge/>
            <w:vAlign w:val="center"/>
          </w:tcPr>
          <w:p w14:paraId="14D5FE6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08CEB8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7E12F0D4" w14:textId="77777777" w:rsidTr="007B0C1C">
        <w:trPr>
          <w:trHeight w:val="223"/>
          <w:jc w:val="center"/>
        </w:trPr>
        <w:tc>
          <w:tcPr>
            <w:tcW w:w="1397" w:type="dxa"/>
            <w:vMerge w:val="restart"/>
            <w:vAlign w:val="center"/>
          </w:tcPr>
          <w:p w14:paraId="2CFDF6A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CA_46C-48D-66A</w:t>
            </w:r>
          </w:p>
        </w:tc>
        <w:tc>
          <w:tcPr>
            <w:tcW w:w="1466" w:type="dxa"/>
            <w:vMerge w:val="restart"/>
            <w:vAlign w:val="center"/>
          </w:tcPr>
          <w:p w14:paraId="25ECECB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0D42063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46</w:t>
            </w:r>
          </w:p>
        </w:tc>
        <w:tc>
          <w:tcPr>
            <w:tcW w:w="3719" w:type="dxa"/>
            <w:gridSpan w:val="10"/>
            <w:shd w:val="clear" w:color="auto" w:fill="auto"/>
            <w:vAlign w:val="center"/>
          </w:tcPr>
          <w:p w14:paraId="38F54EB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See the CA_46C Bandwidth combination set 0 in Table 5.6A.1-1</w:t>
            </w:r>
          </w:p>
        </w:tc>
        <w:tc>
          <w:tcPr>
            <w:tcW w:w="1187" w:type="dxa"/>
            <w:vMerge w:val="restart"/>
            <w:vAlign w:val="center"/>
          </w:tcPr>
          <w:p w14:paraId="35DA6B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120</w:t>
            </w:r>
          </w:p>
        </w:tc>
        <w:tc>
          <w:tcPr>
            <w:tcW w:w="1286" w:type="dxa"/>
            <w:vMerge w:val="restart"/>
            <w:vAlign w:val="center"/>
          </w:tcPr>
          <w:p w14:paraId="175DA1C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D04B03" w:rsidRPr="006E2050" w14:paraId="66DE4084" w14:textId="77777777" w:rsidTr="007B0C1C">
        <w:trPr>
          <w:trHeight w:val="223"/>
          <w:jc w:val="center"/>
        </w:trPr>
        <w:tc>
          <w:tcPr>
            <w:tcW w:w="1397" w:type="dxa"/>
            <w:vMerge/>
            <w:vAlign w:val="center"/>
          </w:tcPr>
          <w:p w14:paraId="37ADEA0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5F8EA7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9468BE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48</w:t>
            </w:r>
          </w:p>
        </w:tc>
        <w:tc>
          <w:tcPr>
            <w:tcW w:w="3719" w:type="dxa"/>
            <w:gridSpan w:val="10"/>
            <w:shd w:val="clear" w:color="auto" w:fill="auto"/>
            <w:vAlign w:val="center"/>
          </w:tcPr>
          <w:p w14:paraId="0270EB4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See the CA_48D Bandwidth combination set 0 in Table 5.6A.1-1</w:t>
            </w:r>
          </w:p>
        </w:tc>
        <w:tc>
          <w:tcPr>
            <w:tcW w:w="1187" w:type="dxa"/>
            <w:vMerge/>
            <w:vAlign w:val="center"/>
          </w:tcPr>
          <w:p w14:paraId="40FE4FD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749D78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3B2B7A8D" w14:textId="77777777" w:rsidTr="007B0C1C">
        <w:trPr>
          <w:trHeight w:val="223"/>
          <w:jc w:val="center"/>
        </w:trPr>
        <w:tc>
          <w:tcPr>
            <w:tcW w:w="1397" w:type="dxa"/>
            <w:vMerge/>
            <w:vAlign w:val="center"/>
          </w:tcPr>
          <w:p w14:paraId="775DE62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852B2E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7A6B1E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66</w:t>
            </w:r>
          </w:p>
        </w:tc>
        <w:tc>
          <w:tcPr>
            <w:tcW w:w="699" w:type="dxa"/>
            <w:shd w:val="clear" w:color="auto" w:fill="auto"/>
            <w:vAlign w:val="center"/>
          </w:tcPr>
          <w:p w14:paraId="610468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1231D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B3C3A8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109D8E0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Yes</w:t>
            </w:r>
          </w:p>
        </w:tc>
        <w:tc>
          <w:tcPr>
            <w:tcW w:w="589" w:type="dxa"/>
            <w:gridSpan w:val="2"/>
            <w:vAlign w:val="center"/>
          </w:tcPr>
          <w:p w14:paraId="075E911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Yes</w:t>
            </w:r>
          </w:p>
        </w:tc>
        <w:tc>
          <w:tcPr>
            <w:tcW w:w="593" w:type="dxa"/>
            <w:gridSpan w:val="2"/>
            <w:vAlign w:val="center"/>
          </w:tcPr>
          <w:p w14:paraId="51EFE99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Yes</w:t>
            </w:r>
          </w:p>
        </w:tc>
        <w:tc>
          <w:tcPr>
            <w:tcW w:w="1187" w:type="dxa"/>
            <w:vMerge/>
            <w:vAlign w:val="center"/>
          </w:tcPr>
          <w:p w14:paraId="7BE0B9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73EB1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4DB15F3C" w14:textId="77777777" w:rsidTr="007B0C1C">
        <w:trPr>
          <w:trHeight w:val="223"/>
          <w:jc w:val="center"/>
        </w:trPr>
        <w:tc>
          <w:tcPr>
            <w:tcW w:w="1397" w:type="dxa"/>
            <w:vMerge w:val="restart"/>
            <w:vAlign w:val="center"/>
          </w:tcPr>
          <w:p w14:paraId="0E0935F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CA_46C-48E-66A</w:t>
            </w:r>
          </w:p>
        </w:tc>
        <w:tc>
          <w:tcPr>
            <w:tcW w:w="1466" w:type="dxa"/>
            <w:vMerge w:val="restart"/>
            <w:vAlign w:val="center"/>
          </w:tcPr>
          <w:p w14:paraId="1268D85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5B3F781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46</w:t>
            </w:r>
          </w:p>
        </w:tc>
        <w:tc>
          <w:tcPr>
            <w:tcW w:w="3719" w:type="dxa"/>
            <w:gridSpan w:val="10"/>
            <w:shd w:val="clear" w:color="auto" w:fill="auto"/>
            <w:vAlign w:val="center"/>
          </w:tcPr>
          <w:p w14:paraId="2CEFBE7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See the CA_46C Bandwidth combination set 0 in Table 5.6A.1-1</w:t>
            </w:r>
          </w:p>
        </w:tc>
        <w:tc>
          <w:tcPr>
            <w:tcW w:w="1187" w:type="dxa"/>
            <w:vMerge w:val="restart"/>
            <w:vAlign w:val="center"/>
          </w:tcPr>
          <w:p w14:paraId="046A8B1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140</w:t>
            </w:r>
          </w:p>
        </w:tc>
        <w:tc>
          <w:tcPr>
            <w:tcW w:w="1286" w:type="dxa"/>
            <w:vMerge w:val="restart"/>
            <w:vAlign w:val="center"/>
          </w:tcPr>
          <w:p w14:paraId="06678DA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D04B03" w:rsidRPr="006E2050" w14:paraId="5832243C" w14:textId="77777777" w:rsidTr="007B0C1C">
        <w:trPr>
          <w:trHeight w:val="223"/>
          <w:jc w:val="center"/>
        </w:trPr>
        <w:tc>
          <w:tcPr>
            <w:tcW w:w="1397" w:type="dxa"/>
            <w:vMerge/>
            <w:vAlign w:val="center"/>
          </w:tcPr>
          <w:p w14:paraId="289F636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5B541C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5A8731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48</w:t>
            </w:r>
          </w:p>
        </w:tc>
        <w:tc>
          <w:tcPr>
            <w:tcW w:w="3719" w:type="dxa"/>
            <w:gridSpan w:val="10"/>
            <w:shd w:val="clear" w:color="auto" w:fill="auto"/>
            <w:vAlign w:val="center"/>
          </w:tcPr>
          <w:p w14:paraId="7A53008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See the CA_48E Bandwidth combination set 0 in Table 5.6A.1-1</w:t>
            </w:r>
          </w:p>
        </w:tc>
        <w:tc>
          <w:tcPr>
            <w:tcW w:w="1187" w:type="dxa"/>
            <w:vMerge/>
            <w:vAlign w:val="center"/>
          </w:tcPr>
          <w:p w14:paraId="5D4750F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3F925F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3C6256ED" w14:textId="77777777" w:rsidTr="007B0C1C">
        <w:trPr>
          <w:trHeight w:val="223"/>
          <w:jc w:val="center"/>
        </w:trPr>
        <w:tc>
          <w:tcPr>
            <w:tcW w:w="1397" w:type="dxa"/>
            <w:vMerge/>
            <w:vAlign w:val="center"/>
          </w:tcPr>
          <w:p w14:paraId="16A4F1C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0DC53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F73D1E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66</w:t>
            </w:r>
          </w:p>
        </w:tc>
        <w:tc>
          <w:tcPr>
            <w:tcW w:w="699" w:type="dxa"/>
            <w:shd w:val="clear" w:color="auto" w:fill="auto"/>
            <w:vAlign w:val="center"/>
          </w:tcPr>
          <w:p w14:paraId="0947DE6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52C400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DA13D3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1DB707D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Yes</w:t>
            </w:r>
          </w:p>
        </w:tc>
        <w:tc>
          <w:tcPr>
            <w:tcW w:w="589" w:type="dxa"/>
            <w:gridSpan w:val="2"/>
            <w:vAlign w:val="center"/>
          </w:tcPr>
          <w:p w14:paraId="11B4327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Yes</w:t>
            </w:r>
          </w:p>
        </w:tc>
        <w:tc>
          <w:tcPr>
            <w:tcW w:w="593" w:type="dxa"/>
            <w:gridSpan w:val="2"/>
            <w:vAlign w:val="center"/>
          </w:tcPr>
          <w:p w14:paraId="4901195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Yes</w:t>
            </w:r>
          </w:p>
        </w:tc>
        <w:tc>
          <w:tcPr>
            <w:tcW w:w="1187" w:type="dxa"/>
            <w:vMerge/>
            <w:vAlign w:val="center"/>
          </w:tcPr>
          <w:p w14:paraId="4A36AA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E2E2C3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3ED0B87D" w14:textId="77777777" w:rsidTr="007B0C1C">
        <w:trPr>
          <w:trHeight w:val="223"/>
          <w:jc w:val="center"/>
        </w:trPr>
        <w:tc>
          <w:tcPr>
            <w:tcW w:w="1397" w:type="dxa"/>
            <w:vMerge w:val="restart"/>
            <w:vAlign w:val="center"/>
          </w:tcPr>
          <w:p w14:paraId="23AD96F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CA_46D-48A-66A</w:t>
            </w:r>
          </w:p>
        </w:tc>
        <w:tc>
          <w:tcPr>
            <w:tcW w:w="1466" w:type="dxa"/>
            <w:vMerge w:val="restart"/>
            <w:vAlign w:val="center"/>
          </w:tcPr>
          <w:p w14:paraId="5586606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CA_48A-66A</w:t>
            </w:r>
          </w:p>
        </w:tc>
        <w:tc>
          <w:tcPr>
            <w:tcW w:w="768" w:type="dxa"/>
            <w:shd w:val="clear" w:color="auto" w:fill="auto"/>
            <w:vAlign w:val="center"/>
          </w:tcPr>
          <w:p w14:paraId="1F2CDF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46</w:t>
            </w:r>
          </w:p>
        </w:tc>
        <w:tc>
          <w:tcPr>
            <w:tcW w:w="3719" w:type="dxa"/>
            <w:gridSpan w:val="10"/>
            <w:shd w:val="clear" w:color="auto" w:fill="auto"/>
            <w:vAlign w:val="center"/>
          </w:tcPr>
          <w:p w14:paraId="178819E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See the CA_46D Bandwidth combination set 0 in Table 5.6A.1-1</w:t>
            </w:r>
          </w:p>
        </w:tc>
        <w:tc>
          <w:tcPr>
            <w:tcW w:w="1187" w:type="dxa"/>
            <w:vMerge w:val="restart"/>
            <w:vAlign w:val="center"/>
          </w:tcPr>
          <w:p w14:paraId="5B56A7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100</w:t>
            </w:r>
          </w:p>
        </w:tc>
        <w:tc>
          <w:tcPr>
            <w:tcW w:w="1286" w:type="dxa"/>
            <w:vMerge w:val="restart"/>
            <w:vAlign w:val="center"/>
          </w:tcPr>
          <w:p w14:paraId="265C525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D04B03" w:rsidRPr="006E2050" w14:paraId="53C90998" w14:textId="77777777" w:rsidTr="007B0C1C">
        <w:trPr>
          <w:trHeight w:val="223"/>
          <w:jc w:val="center"/>
        </w:trPr>
        <w:tc>
          <w:tcPr>
            <w:tcW w:w="1397" w:type="dxa"/>
            <w:vMerge/>
            <w:vAlign w:val="center"/>
          </w:tcPr>
          <w:p w14:paraId="6842732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84917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71F417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48</w:t>
            </w:r>
          </w:p>
        </w:tc>
        <w:tc>
          <w:tcPr>
            <w:tcW w:w="699" w:type="dxa"/>
            <w:shd w:val="clear" w:color="auto" w:fill="auto"/>
            <w:vAlign w:val="center"/>
          </w:tcPr>
          <w:p w14:paraId="55201DD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C26B61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424BED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10BAFFB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70F0409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4BEA63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79FFC6A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474115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1616102A" w14:textId="77777777" w:rsidTr="007B0C1C">
        <w:trPr>
          <w:trHeight w:val="223"/>
          <w:jc w:val="center"/>
        </w:trPr>
        <w:tc>
          <w:tcPr>
            <w:tcW w:w="1397" w:type="dxa"/>
            <w:vMerge/>
            <w:vAlign w:val="center"/>
          </w:tcPr>
          <w:p w14:paraId="6281FCC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FCA97F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A33968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66</w:t>
            </w:r>
          </w:p>
        </w:tc>
        <w:tc>
          <w:tcPr>
            <w:tcW w:w="699" w:type="dxa"/>
            <w:shd w:val="clear" w:color="auto" w:fill="auto"/>
            <w:vAlign w:val="center"/>
          </w:tcPr>
          <w:p w14:paraId="78225F5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9B012C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2CC25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7CCEDE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27312D1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249CB91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2B7524A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80C2C8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427EAAF5" w14:textId="77777777" w:rsidTr="007B0C1C">
        <w:trPr>
          <w:trHeight w:val="223"/>
          <w:jc w:val="center"/>
        </w:trPr>
        <w:tc>
          <w:tcPr>
            <w:tcW w:w="1397" w:type="dxa"/>
            <w:vMerge w:val="restart"/>
            <w:vAlign w:val="center"/>
          </w:tcPr>
          <w:p w14:paraId="6776E72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CA_46D-48C-66A</w:t>
            </w:r>
          </w:p>
        </w:tc>
        <w:tc>
          <w:tcPr>
            <w:tcW w:w="1466" w:type="dxa"/>
            <w:vMerge w:val="restart"/>
            <w:vAlign w:val="center"/>
          </w:tcPr>
          <w:p w14:paraId="578EE9C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CA_48A-66A</w:t>
            </w:r>
          </w:p>
        </w:tc>
        <w:tc>
          <w:tcPr>
            <w:tcW w:w="768" w:type="dxa"/>
            <w:shd w:val="clear" w:color="auto" w:fill="auto"/>
            <w:vAlign w:val="center"/>
          </w:tcPr>
          <w:p w14:paraId="20AC82D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46</w:t>
            </w:r>
          </w:p>
        </w:tc>
        <w:tc>
          <w:tcPr>
            <w:tcW w:w="3719" w:type="dxa"/>
            <w:gridSpan w:val="10"/>
            <w:shd w:val="clear" w:color="auto" w:fill="auto"/>
            <w:vAlign w:val="center"/>
          </w:tcPr>
          <w:p w14:paraId="1524476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See the CA_46D Bandwidth combination set 0 in Table 5.6A.1-1</w:t>
            </w:r>
          </w:p>
        </w:tc>
        <w:tc>
          <w:tcPr>
            <w:tcW w:w="1187" w:type="dxa"/>
            <w:vMerge w:val="restart"/>
            <w:vAlign w:val="center"/>
          </w:tcPr>
          <w:p w14:paraId="2BD2FC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120</w:t>
            </w:r>
          </w:p>
        </w:tc>
        <w:tc>
          <w:tcPr>
            <w:tcW w:w="1286" w:type="dxa"/>
            <w:vMerge w:val="restart"/>
            <w:vAlign w:val="center"/>
          </w:tcPr>
          <w:p w14:paraId="582C9C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D04B03" w:rsidRPr="006E2050" w14:paraId="3B10F1B8" w14:textId="77777777" w:rsidTr="007B0C1C">
        <w:trPr>
          <w:trHeight w:val="223"/>
          <w:jc w:val="center"/>
        </w:trPr>
        <w:tc>
          <w:tcPr>
            <w:tcW w:w="1397" w:type="dxa"/>
            <w:vMerge/>
            <w:vAlign w:val="center"/>
          </w:tcPr>
          <w:p w14:paraId="10715BC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7DA0AC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DB497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48</w:t>
            </w:r>
          </w:p>
        </w:tc>
        <w:tc>
          <w:tcPr>
            <w:tcW w:w="3719" w:type="dxa"/>
            <w:gridSpan w:val="10"/>
            <w:shd w:val="clear" w:color="auto" w:fill="auto"/>
            <w:vAlign w:val="center"/>
          </w:tcPr>
          <w:p w14:paraId="219DE1F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See the CA_48C Bandwidth combination set 0 in Table 5.6A.1-1</w:t>
            </w:r>
          </w:p>
        </w:tc>
        <w:tc>
          <w:tcPr>
            <w:tcW w:w="1187" w:type="dxa"/>
            <w:vMerge/>
            <w:vAlign w:val="center"/>
          </w:tcPr>
          <w:p w14:paraId="40F1F5F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D7560D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74AA1A23" w14:textId="77777777" w:rsidTr="007B0C1C">
        <w:trPr>
          <w:trHeight w:val="223"/>
          <w:jc w:val="center"/>
        </w:trPr>
        <w:tc>
          <w:tcPr>
            <w:tcW w:w="1397" w:type="dxa"/>
            <w:vMerge/>
            <w:vAlign w:val="center"/>
          </w:tcPr>
          <w:p w14:paraId="141602F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B7CF03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31814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66</w:t>
            </w:r>
          </w:p>
        </w:tc>
        <w:tc>
          <w:tcPr>
            <w:tcW w:w="699" w:type="dxa"/>
            <w:shd w:val="clear" w:color="auto" w:fill="auto"/>
            <w:vAlign w:val="center"/>
          </w:tcPr>
          <w:p w14:paraId="7DDFAD2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902E15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E8B087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46D18D5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Yes</w:t>
            </w:r>
          </w:p>
        </w:tc>
        <w:tc>
          <w:tcPr>
            <w:tcW w:w="589" w:type="dxa"/>
            <w:gridSpan w:val="2"/>
            <w:vAlign w:val="center"/>
          </w:tcPr>
          <w:p w14:paraId="7028D61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Yes</w:t>
            </w:r>
          </w:p>
        </w:tc>
        <w:tc>
          <w:tcPr>
            <w:tcW w:w="593" w:type="dxa"/>
            <w:gridSpan w:val="2"/>
            <w:vAlign w:val="center"/>
          </w:tcPr>
          <w:p w14:paraId="69AB129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Yes</w:t>
            </w:r>
          </w:p>
        </w:tc>
        <w:tc>
          <w:tcPr>
            <w:tcW w:w="1187" w:type="dxa"/>
            <w:vMerge/>
            <w:vAlign w:val="center"/>
          </w:tcPr>
          <w:p w14:paraId="62F6097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3D5304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37DB4FE9" w14:textId="77777777" w:rsidTr="007B0C1C">
        <w:trPr>
          <w:trHeight w:val="223"/>
          <w:jc w:val="center"/>
        </w:trPr>
        <w:tc>
          <w:tcPr>
            <w:tcW w:w="1397" w:type="dxa"/>
            <w:vMerge w:val="restart"/>
            <w:vAlign w:val="center"/>
          </w:tcPr>
          <w:p w14:paraId="3CB9A4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CA_46E-48A-66A</w:t>
            </w:r>
          </w:p>
        </w:tc>
        <w:tc>
          <w:tcPr>
            <w:tcW w:w="1466" w:type="dxa"/>
            <w:vMerge w:val="restart"/>
            <w:vAlign w:val="center"/>
          </w:tcPr>
          <w:p w14:paraId="38F06E2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7ABD883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46</w:t>
            </w:r>
          </w:p>
        </w:tc>
        <w:tc>
          <w:tcPr>
            <w:tcW w:w="3719" w:type="dxa"/>
            <w:gridSpan w:val="10"/>
            <w:shd w:val="clear" w:color="auto" w:fill="auto"/>
            <w:vAlign w:val="center"/>
          </w:tcPr>
          <w:p w14:paraId="541F372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See the CA_46E Bandwidth combination set 0 in Table 5.6A.1-1</w:t>
            </w:r>
          </w:p>
        </w:tc>
        <w:tc>
          <w:tcPr>
            <w:tcW w:w="1187" w:type="dxa"/>
            <w:vMerge w:val="restart"/>
            <w:vAlign w:val="center"/>
          </w:tcPr>
          <w:p w14:paraId="4C932A7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120</w:t>
            </w:r>
          </w:p>
        </w:tc>
        <w:tc>
          <w:tcPr>
            <w:tcW w:w="1286" w:type="dxa"/>
            <w:vMerge w:val="restart"/>
            <w:vAlign w:val="center"/>
          </w:tcPr>
          <w:p w14:paraId="44D198A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D04B03" w:rsidRPr="006E2050" w14:paraId="2D3CB47C" w14:textId="77777777" w:rsidTr="007B0C1C">
        <w:trPr>
          <w:trHeight w:val="223"/>
          <w:jc w:val="center"/>
        </w:trPr>
        <w:tc>
          <w:tcPr>
            <w:tcW w:w="1397" w:type="dxa"/>
            <w:vMerge/>
            <w:vAlign w:val="center"/>
          </w:tcPr>
          <w:p w14:paraId="73956B6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646D68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6A150E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48</w:t>
            </w:r>
          </w:p>
        </w:tc>
        <w:tc>
          <w:tcPr>
            <w:tcW w:w="699" w:type="dxa"/>
            <w:shd w:val="clear" w:color="auto" w:fill="auto"/>
            <w:vAlign w:val="center"/>
          </w:tcPr>
          <w:p w14:paraId="15A9E0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10CB66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FBEDF1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688071D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229CC0D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729FC41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7633609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C0DECA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4BE96BE2" w14:textId="77777777" w:rsidTr="007B0C1C">
        <w:trPr>
          <w:trHeight w:val="223"/>
          <w:jc w:val="center"/>
        </w:trPr>
        <w:tc>
          <w:tcPr>
            <w:tcW w:w="1397" w:type="dxa"/>
            <w:vMerge/>
            <w:vAlign w:val="center"/>
          </w:tcPr>
          <w:p w14:paraId="0CE4CF8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0F9C5F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92C1B0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66</w:t>
            </w:r>
          </w:p>
        </w:tc>
        <w:tc>
          <w:tcPr>
            <w:tcW w:w="699" w:type="dxa"/>
            <w:shd w:val="clear" w:color="auto" w:fill="auto"/>
            <w:vAlign w:val="center"/>
          </w:tcPr>
          <w:p w14:paraId="3C1598E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397F36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762225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2ACD497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2088217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2179884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4E6E241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26C9DA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30BA94EC" w14:textId="77777777" w:rsidTr="007B0C1C">
        <w:trPr>
          <w:trHeight w:val="223"/>
          <w:jc w:val="center"/>
        </w:trPr>
        <w:tc>
          <w:tcPr>
            <w:tcW w:w="1397" w:type="dxa"/>
            <w:vMerge w:val="restart"/>
            <w:vAlign w:val="center"/>
          </w:tcPr>
          <w:p w14:paraId="54DC90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CA_46E-48C-66A</w:t>
            </w:r>
          </w:p>
        </w:tc>
        <w:tc>
          <w:tcPr>
            <w:tcW w:w="1466" w:type="dxa"/>
            <w:vMerge w:val="restart"/>
            <w:vAlign w:val="center"/>
          </w:tcPr>
          <w:p w14:paraId="2CB177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shd w:val="clear" w:color="auto" w:fill="auto"/>
            <w:vAlign w:val="center"/>
          </w:tcPr>
          <w:p w14:paraId="2F44E5D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46</w:t>
            </w:r>
          </w:p>
        </w:tc>
        <w:tc>
          <w:tcPr>
            <w:tcW w:w="3719" w:type="dxa"/>
            <w:gridSpan w:val="10"/>
            <w:shd w:val="clear" w:color="auto" w:fill="auto"/>
            <w:vAlign w:val="center"/>
          </w:tcPr>
          <w:p w14:paraId="0132661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See the CA_46E Bandwidth combination set 0 in Table 5.6A.1-1</w:t>
            </w:r>
          </w:p>
        </w:tc>
        <w:tc>
          <w:tcPr>
            <w:tcW w:w="1187" w:type="dxa"/>
            <w:vMerge w:val="restart"/>
            <w:vAlign w:val="center"/>
          </w:tcPr>
          <w:p w14:paraId="058332F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140</w:t>
            </w:r>
          </w:p>
        </w:tc>
        <w:tc>
          <w:tcPr>
            <w:tcW w:w="1286" w:type="dxa"/>
            <w:vMerge w:val="restart"/>
            <w:vAlign w:val="center"/>
          </w:tcPr>
          <w:p w14:paraId="1545C5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D04B03" w:rsidRPr="006E2050" w14:paraId="57D0BA3A" w14:textId="77777777" w:rsidTr="007B0C1C">
        <w:trPr>
          <w:trHeight w:val="223"/>
          <w:jc w:val="center"/>
        </w:trPr>
        <w:tc>
          <w:tcPr>
            <w:tcW w:w="1397" w:type="dxa"/>
            <w:vMerge/>
            <w:vAlign w:val="center"/>
          </w:tcPr>
          <w:p w14:paraId="00EFF27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0367FC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5D0AB0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48</w:t>
            </w:r>
          </w:p>
        </w:tc>
        <w:tc>
          <w:tcPr>
            <w:tcW w:w="3719" w:type="dxa"/>
            <w:gridSpan w:val="10"/>
            <w:shd w:val="clear" w:color="auto" w:fill="auto"/>
            <w:vAlign w:val="center"/>
          </w:tcPr>
          <w:p w14:paraId="013DA6D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See the CA_48C Bandwidth combination set 0 in Table 5.6A.1-1</w:t>
            </w:r>
          </w:p>
        </w:tc>
        <w:tc>
          <w:tcPr>
            <w:tcW w:w="1187" w:type="dxa"/>
            <w:vMerge/>
            <w:vAlign w:val="center"/>
          </w:tcPr>
          <w:p w14:paraId="3537256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FA353C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7E9F19C7" w14:textId="77777777" w:rsidTr="007B0C1C">
        <w:trPr>
          <w:trHeight w:val="223"/>
          <w:jc w:val="center"/>
        </w:trPr>
        <w:tc>
          <w:tcPr>
            <w:tcW w:w="1397" w:type="dxa"/>
            <w:vMerge/>
            <w:vAlign w:val="center"/>
          </w:tcPr>
          <w:p w14:paraId="7D8515D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5A4B47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AAC631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66</w:t>
            </w:r>
          </w:p>
        </w:tc>
        <w:tc>
          <w:tcPr>
            <w:tcW w:w="699" w:type="dxa"/>
            <w:shd w:val="clear" w:color="auto" w:fill="auto"/>
            <w:vAlign w:val="center"/>
          </w:tcPr>
          <w:p w14:paraId="5262612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336731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AEAAD6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180AECB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Yes</w:t>
            </w:r>
          </w:p>
        </w:tc>
        <w:tc>
          <w:tcPr>
            <w:tcW w:w="589" w:type="dxa"/>
            <w:gridSpan w:val="2"/>
            <w:vAlign w:val="center"/>
          </w:tcPr>
          <w:p w14:paraId="7626CC1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Yes</w:t>
            </w:r>
          </w:p>
        </w:tc>
        <w:tc>
          <w:tcPr>
            <w:tcW w:w="593" w:type="dxa"/>
            <w:gridSpan w:val="2"/>
            <w:vAlign w:val="center"/>
          </w:tcPr>
          <w:p w14:paraId="49716CD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Yes</w:t>
            </w:r>
          </w:p>
        </w:tc>
        <w:tc>
          <w:tcPr>
            <w:tcW w:w="1187" w:type="dxa"/>
            <w:vMerge/>
            <w:vAlign w:val="center"/>
          </w:tcPr>
          <w:p w14:paraId="1F6A761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2400F7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5472685D" w14:textId="77777777" w:rsidTr="007B0C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8ACF2A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E6118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E3BB44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46</w:t>
            </w:r>
          </w:p>
        </w:tc>
        <w:tc>
          <w:tcPr>
            <w:tcW w:w="699" w:type="dxa"/>
            <w:tcBorders>
              <w:top w:val="single" w:sz="4" w:space="0" w:color="auto"/>
              <w:left w:val="single" w:sz="4" w:space="0" w:color="auto"/>
              <w:bottom w:val="single" w:sz="4" w:space="0" w:color="auto"/>
              <w:right w:val="single" w:sz="4" w:space="0" w:color="auto"/>
            </w:tcBorders>
            <w:vAlign w:val="center"/>
          </w:tcPr>
          <w:p w14:paraId="3380A74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9EC05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A467A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BAAA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22F015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054432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A1C88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9698D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D04B03" w:rsidRPr="006E2050" w14:paraId="51FE2B0A"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AA6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2357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BAAEFA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7B89B1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23E1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39F9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68B5DB20"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5F5E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8500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A2E89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21C1F71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303DF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AC4F63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2616D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D45EEF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EEC9B6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2579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73D4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200CC19F" w14:textId="77777777" w:rsidTr="007B0C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3A445C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158D0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5D0260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46</w:t>
            </w:r>
          </w:p>
        </w:tc>
        <w:tc>
          <w:tcPr>
            <w:tcW w:w="699" w:type="dxa"/>
            <w:tcBorders>
              <w:top w:val="single" w:sz="4" w:space="0" w:color="auto"/>
              <w:left w:val="single" w:sz="4" w:space="0" w:color="auto"/>
              <w:bottom w:val="single" w:sz="4" w:space="0" w:color="auto"/>
              <w:right w:val="single" w:sz="4" w:space="0" w:color="auto"/>
            </w:tcBorders>
            <w:vAlign w:val="center"/>
          </w:tcPr>
          <w:p w14:paraId="1D5098C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015B1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7104A9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093B8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83E3D6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6C6869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251C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CCD4C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D04B03" w:rsidRPr="006E2050" w14:paraId="4D20AFE1"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CC21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D965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5E2A4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787C99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CA43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53C2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54F87D22"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8282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A0D3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4DA63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493A5BF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E6ED0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C1FADE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6090D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1A1CBA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70F3C1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1C1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D4EE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0EF51B10" w14:textId="77777777" w:rsidTr="007B0C1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BE5684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val="en-US" w:eastAsia="en-GB"/>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F41D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1EDB63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7741F0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D7B2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DF19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0</w:t>
            </w:r>
          </w:p>
        </w:tc>
      </w:tr>
      <w:tr w:rsidR="00D04B03" w:rsidRPr="006E2050" w14:paraId="6F6DA226"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BFCF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48CD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75CBAF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3B7CCCC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C7BEE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F2DBD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E884A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34A67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6E33A3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D03A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310E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42E43912" w14:textId="77777777" w:rsidTr="007B0C1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2796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91A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EC3F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594A3F3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69256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CCCF89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69DC0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E2BA9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C1B17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4DF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24E5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4814B124" w14:textId="77777777" w:rsidTr="007B0C1C">
        <w:trPr>
          <w:trHeight w:val="223"/>
          <w:jc w:val="center"/>
        </w:trPr>
        <w:tc>
          <w:tcPr>
            <w:tcW w:w="1397" w:type="dxa"/>
            <w:vMerge w:val="restart"/>
            <w:vAlign w:val="center"/>
          </w:tcPr>
          <w:p w14:paraId="486E3CB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zh-CN"/>
              </w:rPr>
              <w:t>CA_46C-48C-71A</w:t>
            </w:r>
          </w:p>
        </w:tc>
        <w:tc>
          <w:tcPr>
            <w:tcW w:w="1466" w:type="dxa"/>
            <w:vMerge w:val="restart"/>
            <w:vAlign w:val="center"/>
          </w:tcPr>
          <w:p w14:paraId="481CBFE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w:t>
            </w:r>
          </w:p>
        </w:tc>
        <w:tc>
          <w:tcPr>
            <w:tcW w:w="768" w:type="dxa"/>
            <w:shd w:val="clear" w:color="auto" w:fill="auto"/>
            <w:vAlign w:val="center"/>
          </w:tcPr>
          <w:p w14:paraId="11FBD9D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46</w:t>
            </w:r>
          </w:p>
        </w:tc>
        <w:tc>
          <w:tcPr>
            <w:tcW w:w="3719" w:type="dxa"/>
            <w:gridSpan w:val="10"/>
            <w:shd w:val="clear" w:color="auto" w:fill="auto"/>
            <w:vAlign w:val="center"/>
          </w:tcPr>
          <w:p w14:paraId="05DFDDE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See CA_46C Bandwidth combination set 0 in Table 5.6A.1-1</w:t>
            </w:r>
          </w:p>
        </w:tc>
        <w:tc>
          <w:tcPr>
            <w:tcW w:w="1187" w:type="dxa"/>
            <w:vMerge w:val="restart"/>
            <w:vAlign w:val="center"/>
          </w:tcPr>
          <w:p w14:paraId="78518D0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100</w:t>
            </w:r>
          </w:p>
        </w:tc>
        <w:tc>
          <w:tcPr>
            <w:tcW w:w="1286" w:type="dxa"/>
            <w:vMerge w:val="restart"/>
            <w:vAlign w:val="center"/>
          </w:tcPr>
          <w:p w14:paraId="6B9B83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D04B03" w:rsidRPr="006E2050" w14:paraId="3D6DBB87" w14:textId="77777777" w:rsidTr="007B0C1C">
        <w:trPr>
          <w:trHeight w:val="223"/>
          <w:jc w:val="center"/>
        </w:trPr>
        <w:tc>
          <w:tcPr>
            <w:tcW w:w="1397" w:type="dxa"/>
            <w:vMerge/>
            <w:vAlign w:val="center"/>
          </w:tcPr>
          <w:p w14:paraId="5CDC983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5C7F2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BBBD7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48</w:t>
            </w:r>
          </w:p>
        </w:tc>
        <w:tc>
          <w:tcPr>
            <w:tcW w:w="3719" w:type="dxa"/>
            <w:gridSpan w:val="10"/>
            <w:shd w:val="clear" w:color="auto" w:fill="auto"/>
            <w:vAlign w:val="center"/>
          </w:tcPr>
          <w:p w14:paraId="675FF07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See CA_48C Bandwidth combination set 0 in Table 5.6A.1-1</w:t>
            </w:r>
          </w:p>
        </w:tc>
        <w:tc>
          <w:tcPr>
            <w:tcW w:w="1187" w:type="dxa"/>
            <w:vMerge/>
            <w:vAlign w:val="center"/>
          </w:tcPr>
          <w:p w14:paraId="66980F1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286EE3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5C9A2FB1" w14:textId="77777777" w:rsidTr="007B0C1C">
        <w:trPr>
          <w:trHeight w:val="223"/>
          <w:jc w:val="center"/>
        </w:trPr>
        <w:tc>
          <w:tcPr>
            <w:tcW w:w="1397" w:type="dxa"/>
            <w:vMerge/>
            <w:vAlign w:val="center"/>
          </w:tcPr>
          <w:p w14:paraId="35BFF42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00621E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650964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71</w:t>
            </w:r>
          </w:p>
        </w:tc>
        <w:tc>
          <w:tcPr>
            <w:tcW w:w="699" w:type="dxa"/>
            <w:shd w:val="clear" w:color="auto" w:fill="auto"/>
            <w:vAlign w:val="center"/>
          </w:tcPr>
          <w:p w14:paraId="7CA2146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0F6BC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4B2A2F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lang w:eastAsia="en-GB"/>
              </w:rPr>
              <w:t>Yes</w:t>
            </w:r>
          </w:p>
        </w:tc>
        <w:tc>
          <w:tcPr>
            <w:tcW w:w="586" w:type="dxa"/>
            <w:gridSpan w:val="2"/>
            <w:vAlign w:val="center"/>
          </w:tcPr>
          <w:p w14:paraId="142248D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Yes</w:t>
            </w:r>
          </w:p>
        </w:tc>
        <w:tc>
          <w:tcPr>
            <w:tcW w:w="589" w:type="dxa"/>
            <w:gridSpan w:val="2"/>
            <w:vAlign w:val="center"/>
          </w:tcPr>
          <w:p w14:paraId="0250ACD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Yes</w:t>
            </w:r>
          </w:p>
        </w:tc>
        <w:tc>
          <w:tcPr>
            <w:tcW w:w="593" w:type="dxa"/>
            <w:gridSpan w:val="2"/>
            <w:vAlign w:val="center"/>
          </w:tcPr>
          <w:p w14:paraId="6C041E1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lang w:eastAsia="en-GB"/>
              </w:rPr>
              <w:t>Yes</w:t>
            </w:r>
          </w:p>
        </w:tc>
        <w:tc>
          <w:tcPr>
            <w:tcW w:w="1187" w:type="dxa"/>
            <w:vMerge/>
            <w:vAlign w:val="center"/>
          </w:tcPr>
          <w:p w14:paraId="7503D5C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F2C969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6BBE344F" w14:textId="77777777" w:rsidTr="007B0C1C">
        <w:trPr>
          <w:trHeight w:val="223"/>
          <w:jc w:val="center"/>
        </w:trPr>
        <w:tc>
          <w:tcPr>
            <w:tcW w:w="1397" w:type="dxa"/>
            <w:vMerge w:val="restart"/>
            <w:vAlign w:val="center"/>
          </w:tcPr>
          <w:p w14:paraId="2224776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hint="eastAsia"/>
                <w:sz w:val="18"/>
                <w:lang w:eastAsia="zh-CN"/>
              </w:rPr>
              <w:t>CA_66A-70A-71A</w:t>
            </w:r>
          </w:p>
        </w:tc>
        <w:tc>
          <w:tcPr>
            <w:tcW w:w="1466" w:type="dxa"/>
            <w:vMerge w:val="restart"/>
            <w:vAlign w:val="center"/>
          </w:tcPr>
          <w:p w14:paraId="6C05D66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w:t>
            </w:r>
          </w:p>
        </w:tc>
        <w:tc>
          <w:tcPr>
            <w:tcW w:w="768" w:type="dxa"/>
            <w:shd w:val="clear" w:color="auto" w:fill="auto"/>
            <w:vAlign w:val="center"/>
          </w:tcPr>
          <w:p w14:paraId="36FE1BE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66</w:t>
            </w:r>
          </w:p>
        </w:tc>
        <w:tc>
          <w:tcPr>
            <w:tcW w:w="699" w:type="dxa"/>
            <w:shd w:val="clear" w:color="auto" w:fill="auto"/>
            <w:vAlign w:val="center"/>
          </w:tcPr>
          <w:p w14:paraId="4D81770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ABF7ED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F72B6C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6" w:type="dxa"/>
            <w:gridSpan w:val="2"/>
            <w:vAlign w:val="center"/>
          </w:tcPr>
          <w:p w14:paraId="0EDAF00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0037CA9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93" w:type="dxa"/>
            <w:gridSpan w:val="2"/>
            <w:vAlign w:val="center"/>
          </w:tcPr>
          <w:p w14:paraId="7763A83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1187" w:type="dxa"/>
            <w:vMerge w:val="restart"/>
            <w:vAlign w:val="center"/>
          </w:tcPr>
          <w:p w14:paraId="453A44D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55</w:t>
            </w:r>
          </w:p>
        </w:tc>
        <w:tc>
          <w:tcPr>
            <w:tcW w:w="1286" w:type="dxa"/>
            <w:vMerge w:val="restart"/>
            <w:vAlign w:val="center"/>
          </w:tcPr>
          <w:p w14:paraId="6770C1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rPr>
              <w:t>0</w:t>
            </w:r>
          </w:p>
        </w:tc>
      </w:tr>
      <w:tr w:rsidR="00D04B03" w:rsidRPr="006E2050" w14:paraId="7D1027B8" w14:textId="77777777" w:rsidTr="007B0C1C">
        <w:trPr>
          <w:trHeight w:val="223"/>
          <w:jc w:val="center"/>
        </w:trPr>
        <w:tc>
          <w:tcPr>
            <w:tcW w:w="1397" w:type="dxa"/>
            <w:vMerge/>
            <w:vAlign w:val="center"/>
          </w:tcPr>
          <w:p w14:paraId="7AE99E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7B324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445304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70</w:t>
            </w:r>
          </w:p>
        </w:tc>
        <w:tc>
          <w:tcPr>
            <w:tcW w:w="699" w:type="dxa"/>
            <w:shd w:val="clear" w:color="auto" w:fill="auto"/>
            <w:vAlign w:val="center"/>
          </w:tcPr>
          <w:p w14:paraId="4D5AD7B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121D8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F02ED8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6" w:type="dxa"/>
            <w:gridSpan w:val="2"/>
            <w:vAlign w:val="center"/>
          </w:tcPr>
          <w:p w14:paraId="4E5E293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0D5FAA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93" w:type="dxa"/>
            <w:gridSpan w:val="2"/>
            <w:vAlign w:val="center"/>
          </w:tcPr>
          <w:p w14:paraId="2A2463B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111BF9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0EFDD7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2DB90664" w14:textId="77777777" w:rsidTr="007B0C1C">
        <w:trPr>
          <w:trHeight w:val="223"/>
          <w:jc w:val="center"/>
        </w:trPr>
        <w:tc>
          <w:tcPr>
            <w:tcW w:w="1397" w:type="dxa"/>
            <w:vMerge/>
            <w:vAlign w:val="center"/>
          </w:tcPr>
          <w:p w14:paraId="6FD0C9F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7E0AF9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1BE24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zh-CN"/>
              </w:rPr>
              <w:t>71</w:t>
            </w:r>
          </w:p>
        </w:tc>
        <w:tc>
          <w:tcPr>
            <w:tcW w:w="699" w:type="dxa"/>
            <w:shd w:val="clear" w:color="auto" w:fill="auto"/>
            <w:vAlign w:val="center"/>
          </w:tcPr>
          <w:p w14:paraId="3693D5B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7B187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D66432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6" w:type="dxa"/>
            <w:gridSpan w:val="2"/>
            <w:vAlign w:val="center"/>
          </w:tcPr>
          <w:p w14:paraId="072C0D2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89" w:type="dxa"/>
            <w:gridSpan w:val="2"/>
            <w:vAlign w:val="center"/>
          </w:tcPr>
          <w:p w14:paraId="4001A27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593" w:type="dxa"/>
            <w:gridSpan w:val="2"/>
            <w:vAlign w:val="center"/>
          </w:tcPr>
          <w:p w14:paraId="19C21DB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r w:rsidRPr="006E2050">
              <w:rPr>
                <w:rFonts w:ascii="Arial" w:eastAsia="Times New Roman" w:hAnsi="Arial"/>
                <w:sz w:val="18"/>
                <w:szCs w:val="18"/>
                <w:lang w:eastAsia="en-GB"/>
              </w:rPr>
              <w:t>Yes</w:t>
            </w:r>
          </w:p>
        </w:tc>
        <w:tc>
          <w:tcPr>
            <w:tcW w:w="1187" w:type="dxa"/>
            <w:vMerge/>
            <w:vAlign w:val="center"/>
          </w:tcPr>
          <w:p w14:paraId="46FA228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50BB8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rPr>
            </w:pPr>
          </w:p>
        </w:tc>
      </w:tr>
      <w:tr w:rsidR="00D04B03" w:rsidRPr="006E2050" w14:paraId="67CC5F6B" w14:textId="77777777" w:rsidTr="007B0C1C">
        <w:trPr>
          <w:trHeight w:val="223"/>
          <w:jc w:val="center"/>
        </w:trPr>
        <w:tc>
          <w:tcPr>
            <w:tcW w:w="1397" w:type="dxa"/>
            <w:vMerge w:val="restart"/>
            <w:vAlign w:val="center"/>
          </w:tcPr>
          <w:p w14:paraId="2E36E4A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CA_66C-70A-71A</w:t>
            </w:r>
          </w:p>
        </w:tc>
        <w:tc>
          <w:tcPr>
            <w:tcW w:w="1466" w:type="dxa"/>
            <w:vMerge w:val="restart"/>
            <w:vAlign w:val="center"/>
          </w:tcPr>
          <w:p w14:paraId="0AED8DB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56636DA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66</w:t>
            </w:r>
          </w:p>
        </w:tc>
        <w:tc>
          <w:tcPr>
            <w:tcW w:w="3719" w:type="dxa"/>
            <w:gridSpan w:val="10"/>
            <w:shd w:val="clear" w:color="auto" w:fill="auto"/>
            <w:vAlign w:val="center"/>
          </w:tcPr>
          <w:p w14:paraId="3F73031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See the CA_66C Bandwidth combination set 0 in Table 5.6A.1-1</w:t>
            </w:r>
          </w:p>
        </w:tc>
        <w:tc>
          <w:tcPr>
            <w:tcW w:w="1187" w:type="dxa"/>
            <w:vMerge w:val="restart"/>
            <w:vAlign w:val="center"/>
          </w:tcPr>
          <w:p w14:paraId="3A49D47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75</w:t>
            </w:r>
          </w:p>
        </w:tc>
        <w:tc>
          <w:tcPr>
            <w:tcW w:w="1286" w:type="dxa"/>
            <w:vMerge w:val="restart"/>
            <w:vAlign w:val="center"/>
          </w:tcPr>
          <w:p w14:paraId="3D685D3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D04B03" w:rsidRPr="006E2050" w14:paraId="7119411E" w14:textId="77777777" w:rsidTr="007B0C1C">
        <w:trPr>
          <w:trHeight w:val="223"/>
          <w:jc w:val="center"/>
        </w:trPr>
        <w:tc>
          <w:tcPr>
            <w:tcW w:w="1397" w:type="dxa"/>
            <w:vMerge/>
            <w:vAlign w:val="center"/>
          </w:tcPr>
          <w:p w14:paraId="2675694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155C29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216A18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70</w:t>
            </w:r>
          </w:p>
        </w:tc>
        <w:tc>
          <w:tcPr>
            <w:tcW w:w="699" w:type="dxa"/>
            <w:shd w:val="clear" w:color="auto" w:fill="auto"/>
            <w:vAlign w:val="center"/>
          </w:tcPr>
          <w:p w14:paraId="493F71E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200FF7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B551E3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86" w:type="dxa"/>
            <w:gridSpan w:val="2"/>
            <w:vAlign w:val="center"/>
          </w:tcPr>
          <w:p w14:paraId="2B7527B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89" w:type="dxa"/>
            <w:gridSpan w:val="2"/>
            <w:vAlign w:val="center"/>
          </w:tcPr>
          <w:p w14:paraId="48810A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93" w:type="dxa"/>
            <w:gridSpan w:val="2"/>
            <w:vAlign w:val="center"/>
          </w:tcPr>
          <w:p w14:paraId="198319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57B620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96D4C6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480E3E25" w14:textId="77777777" w:rsidTr="007B0C1C">
        <w:trPr>
          <w:trHeight w:val="223"/>
          <w:jc w:val="center"/>
        </w:trPr>
        <w:tc>
          <w:tcPr>
            <w:tcW w:w="1397" w:type="dxa"/>
            <w:vMerge/>
            <w:vAlign w:val="center"/>
          </w:tcPr>
          <w:p w14:paraId="70E4082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71A459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5ECA85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71</w:t>
            </w:r>
          </w:p>
        </w:tc>
        <w:tc>
          <w:tcPr>
            <w:tcW w:w="699" w:type="dxa"/>
            <w:shd w:val="clear" w:color="auto" w:fill="auto"/>
            <w:vAlign w:val="center"/>
          </w:tcPr>
          <w:p w14:paraId="23020C0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09387B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6CB1D6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86" w:type="dxa"/>
            <w:gridSpan w:val="2"/>
            <w:vAlign w:val="center"/>
          </w:tcPr>
          <w:p w14:paraId="4934A82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89" w:type="dxa"/>
            <w:gridSpan w:val="2"/>
            <w:vAlign w:val="center"/>
          </w:tcPr>
          <w:p w14:paraId="0424AE6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93" w:type="dxa"/>
            <w:gridSpan w:val="2"/>
            <w:vAlign w:val="center"/>
          </w:tcPr>
          <w:p w14:paraId="0E444A8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1187" w:type="dxa"/>
            <w:vMerge/>
            <w:vAlign w:val="center"/>
          </w:tcPr>
          <w:p w14:paraId="6CEC59C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23D631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5227EB51" w14:textId="77777777" w:rsidTr="007B0C1C">
        <w:trPr>
          <w:trHeight w:val="223"/>
          <w:jc w:val="center"/>
        </w:trPr>
        <w:tc>
          <w:tcPr>
            <w:tcW w:w="1397" w:type="dxa"/>
            <w:vMerge w:val="restart"/>
            <w:vAlign w:val="center"/>
          </w:tcPr>
          <w:p w14:paraId="6572E96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CA_66A-70C-71A</w:t>
            </w:r>
          </w:p>
        </w:tc>
        <w:tc>
          <w:tcPr>
            <w:tcW w:w="1466" w:type="dxa"/>
            <w:vMerge w:val="restart"/>
            <w:vAlign w:val="center"/>
          </w:tcPr>
          <w:p w14:paraId="04711E1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029B192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66</w:t>
            </w:r>
          </w:p>
        </w:tc>
        <w:tc>
          <w:tcPr>
            <w:tcW w:w="699" w:type="dxa"/>
            <w:shd w:val="clear" w:color="auto" w:fill="auto"/>
            <w:vAlign w:val="center"/>
          </w:tcPr>
          <w:p w14:paraId="13203EF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71B544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E7C350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86" w:type="dxa"/>
            <w:gridSpan w:val="2"/>
            <w:vAlign w:val="center"/>
          </w:tcPr>
          <w:p w14:paraId="0E0A36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89" w:type="dxa"/>
            <w:gridSpan w:val="2"/>
            <w:vAlign w:val="center"/>
          </w:tcPr>
          <w:p w14:paraId="38E1CB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93" w:type="dxa"/>
            <w:gridSpan w:val="2"/>
            <w:vAlign w:val="center"/>
          </w:tcPr>
          <w:p w14:paraId="494F3A0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1187" w:type="dxa"/>
            <w:vMerge w:val="restart"/>
            <w:vAlign w:val="center"/>
          </w:tcPr>
          <w:p w14:paraId="7F71453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65</w:t>
            </w:r>
          </w:p>
        </w:tc>
        <w:tc>
          <w:tcPr>
            <w:tcW w:w="1286" w:type="dxa"/>
            <w:vMerge w:val="restart"/>
            <w:vAlign w:val="center"/>
          </w:tcPr>
          <w:p w14:paraId="3779AE7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D04B03" w:rsidRPr="006E2050" w14:paraId="3D21B4BF" w14:textId="77777777" w:rsidTr="007B0C1C">
        <w:trPr>
          <w:trHeight w:val="223"/>
          <w:jc w:val="center"/>
        </w:trPr>
        <w:tc>
          <w:tcPr>
            <w:tcW w:w="1397" w:type="dxa"/>
            <w:vMerge/>
            <w:vAlign w:val="center"/>
          </w:tcPr>
          <w:p w14:paraId="607B70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A9A6B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1144AA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70</w:t>
            </w:r>
          </w:p>
        </w:tc>
        <w:tc>
          <w:tcPr>
            <w:tcW w:w="3719" w:type="dxa"/>
            <w:gridSpan w:val="10"/>
            <w:shd w:val="clear" w:color="auto" w:fill="auto"/>
            <w:vAlign w:val="center"/>
          </w:tcPr>
          <w:p w14:paraId="52800FE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See the CA_70C Bandwidth combination set 0 in Table 5.6A.1-1</w:t>
            </w:r>
          </w:p>
        </w:tc>
        <w:tc>
          <w:tcPr>
            <w:tcW w:w="1187" w:type="dxa"/>
            <w:vMerge/>
            <w:vAlign w:val="center"/>
          </w:tcPr>
          <w:p w14:paraId="15EDFB3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5CB239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12885CC5" w14:textId="77777777" w:rsidTr="007B0C1C">
        <w:trPr>
          <w:trHeight w:val="223"/>
          <w:jc w:val="center"/>
        </w:trPr>
        <w:tc>
          <w:tcPr>
            <w:tcW w:w="1397" w:type="dxa"/>
            <w:vMerge/>
            <w:vAlign w:val="center"/>
          </w:tcPr>
          <w:p w14:paraId="511FC92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B746E6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CBC36B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szCs w:val="18"/>
                <w:lang w:eastAsia="en-GB"/>
              </w:rPr>
              <w:t>71</w:t>
            </w:r>
          </w:p>
        </w:tc>
        <w:tc>
          <w:tcPr>
            <w:tcW w:w="699" w:type="dxa"/>
            <w:shd w:val="clear" w:color="auto" w:fill="auto"/>
            <w:vAlign w:val="center"/>
          </w:tcPr>
          <w:p w14:paraId="6B8BE76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138CA2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AB050D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86" w:type="dxa"/>
            <w:gridSpan w:val="2"/>
            <w:vAlign w:val="center"/>
          </w:tcPr>
          <w:p w14:paraId="491A797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89" w:type="dxa"/>
            <w:gridSpan w:val="2"/>
            <w:vAlign w:val="center"/>
          </w:tcPr>
          <w:p w14:paraId="17B27B8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593" w:type="dxa"/>
            <w:gridSpan w:val="2"/>
            <w:vAlign w:val="center"/>
          </w:tcPr>
          <w:p w14:paraId="3539FE2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Yes</w:t>
            </w:r>
          </w:p>
        </w:tc>
        <w:tc>
          <w:tcPr>
            <w:tcW w:w="1187" w:type="dxa"/>
            <w:vMerge/>
            <w:vAlign w:val="center"/>
          </w:tcPr>
          <w:p w14:paraId="0CD8E22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769024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7AAA279E" w14:textId="77777777" w:rsidTr="007B0C1C">
        <w:trPr>
          <w:trHeight w:val="223"/>
          <w:jc w:val="center"/>
        </w:trPr>
        <w:tc>
          <w:tcPr>
            <w:tcW w:w="1397" w:type="dxa"/>
            <w:vMerge w:val="restart"/>
            <w:vAlign w:val="center"/>
          </w:tcPr>
          <w:p w14:paraId="145BAD7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CA_66A-66A-70A-71A</w:t>
            </w:r>
          </w:p>
        </w:tc>
        <w:tc>
          <w:tcPr>
            <w:tcW w:w="1466" w:type="dxa"/>
            <w:vMerge w:val="restart"/>
            <w:vAlign w:val="center"/>
          </w:tcPr>
          <w:p w14:paraId="1C195A3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zh-CN"/>
              </w:rPr>
              <w:t>-</w:t>
            </w:r>
          </w:p>
        </w:tc>
        <w:tc>
          <w:tcPr>
            <w:tcW w:w="768" w:type="dxa"/>
            <w:shd w:val="clear" w:color="auto" w:fill="auto"/>
            <w:vAlign w:val="center"/>
          </w:tcPr>
          <w:p w14:paraId="13A5954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66</w:t>
            </w:r>
          </w:p>
        </w:tc>
        <w:tc>
          <w:tcPr>
            <w:tcW w:w="3719" w:type="dxa"/>
            <w:gridSpan w:val="10"/>
            <w:shd w:val="clear" w:color="auto" w:fill="auto"/>
            <w:vAlign w:val="center"/>
          </w:tcPr>
          <w:p w14:paraId="525C238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hint="eastAsia"/>
                <w:sz w:val="18"/>
                <w:lang w:eastAsia="en-GB"/>
              </w:rPr>
              <w:t>See the CA_66A-66A Bandwidth combination set 0 in Table</w:t>
            </w:r>
            <w:r w:rsidRPr="006E2050">
              <w:rPr>
                <w:rFonts w:ascii="Arial" w:eastAsia="Times New Roman" w:hAnsi="Arial"/>
                <w:sz w:val="18"/>
                <w:lang w:eastAsia="en-GB"/>
              </w:rPr>
              <w:t xml:space="preserve"> 5.6A.1-3</w:t>
            </w:r>
          </w:p>
        </w:tc>
        <w:tc>
          <w:tcPr>
            <w:tcW w:w="1187" w:type="dxa"/>
            <w:vMerge w:val="restart"/>
            <w:vAlign w:val="center"/>
          </w:tcPr>
          <w:p w14:paraId="33CBB30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75</w:t>
            </w:r>
          </w:p>
        </w:tc>
        <w:tc>
          <w:tcPr>
            <w:tcW w:w="1286" w:type="dxa"/>
            <w:vMerge w:val="restart"/>
            <w:vAlign w:val="center"/>
          </w:tcPr>
          <w:p w14:paraId="289F19B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D04B03" w:rsidRPr="006E2050" w14:paraId="10A5D78D" w14:textId="77777777" w:rsidTr="007B0C1C">
        <w:trPr>
          <w:trHeight w:val="223"/>
          <w:jc w:val="center"/>
        </w:trPr>
        <w:tc>
          <w:tcPr>
            <w:tcW w:w="1397" w:type="dxa"/>
            <w:vMerge/>
            <w:vAlign w:val="center"/>
          </w:tcPr>
          <w:p w14:paraId="6CBEC3B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D6661B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BBEE85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hint="eastAsia"/>
                <w:sz w:val="18"/>
                <w:lang w:eastAsia="en-GB"/>
              </w:rPr>
              <w:t>70</w:t>
            </w:r>
          </w:p>
        </w:tc>
        <w:tc>
          <w:tcPr>
            <w:tcW w:w="699" w:type="dxa"/>
            <w:shd w:val="clear" w:color="auto" w:fill="auto"/>
            <w:vAlign w:val="center"/>
          </w:tcPr>
          <w:p w14:paraId="35E53DF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687AC3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DE762C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00C50BC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22611CC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02997EB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5A027C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C241E2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6D95E1EE" w14:textId="77777777" w:rsidTr="007B0C1C">
        <w:trPr>
          <w:trHeight w:val="223"/>
          <w:jc w:val="center"/>
        </w:trPr>
        <w:tc>
          <w:tcPr>
            <w:tcW w:w="1397" w:type="dxa"/>
            <w:vMerge/>
            <w:vAlign w:val="center"/>
          </w:tcPr>
          <w:p w14:paraId="454AE8C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5D2039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4E0D97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71</w:t>
            </w:r>
          </w:p>
        </w:tc>
        <w:tc>
          <w:tcPr>
            <w:tcW w:w="699" w:type="dxa"/>
            <w:shd w:val="clear" w:color="auto" w:fill="auto"/>
            <w:vAlign w:val="center"/>
          </w:tcPr>
          <w:p w14:paraId="0103EF7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F059EE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5AD465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6" w:type="dxa"/>
            <w:gridSpan w:val="2"/>
            <w:vAlign w:val="center"/>
          </w:tcPr>
          <w:p w14:paraId="436FDE0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89" w:type="dxa"/>
            <w:gridSpan w:val="2"/>
            <w:vAlign w:val="center"/>
          </w:tcPr>
          <w:p w14:paraId="35A52B5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593" w:type="dxa"/>
            <w:gridSpan w:val="2"/>
            <w:vAlign w:val="center"/>
          </w:tcPr>
          <w:p w14:paraId="1C7CE4C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Yes</w:t>
            </w:r>
          </w:p>
        </w:tc>
        <w:tc>
          <w:tcPr>
            <w:tcW w:w="1187" w:type="dxa"/>
            <w:vMerge/>
            <w:vAlign w:val="center"/>
          </w:tcPr>
          <w:p w14:paraId="7E60776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5D1D2E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5F6ED693" w14:textId="77777777" w:rsidTr="007B0C1C">
        <w:trPr>
          <w:trHeight w:val="223"/>
          <w:jc w:val="center"/>
        </w:trPr>
        <w:tc>
          <w:tcPr>
            <w:tcW w:w="1397" w:type="dxa"/>
            <w:vMerge w:val="restart"/>
            <w:vAlign w:val="center"/>
          </w:tcPr>
          <w:p w14:paraId="2A094FC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szCs w:val="18"/>
                <w:lang w:eastAsia="en-GB"/>
              </w:rPr>
              <w:t>CA_66A-66A-70C-71A</w:t>
            </w:r>
          </w:p>
        </w:tc>
        <w:tc>
          <w:tcPr>
            <w:tcW w:w="1466" w:type="dxa"/>
            <w:vMerge w:val="restart"/>
            <w:vAlign w:val="center"/>
          </w:tcPr>
          <w:p w14:paraId="4245BFA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w:t>
            </w:r>
          </w:p>
        </w:tc>
        <w:tc>
          <w:tcPr>
            <w:tcW w:w="768" w:type="dxa"/>
            <w:shd w:val="clear" w:color="auto" w:fill="auto"/>
            <w:vAlign w:val="center"/>
          </w:tcPr>
          <w:p w14:paraId="08D7803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2050">
              <w:rPr>
                <w:rFonts w:ascii="Arial" w:eastAsia="Times New Roman" w:hAnsi="Arial"/>
                <w:b/>
                <w:sz w:val="18"/>
                <w:szCs w:val="18"/>
                <w:lang w:eastAsia="en-GB"/>
              </w:rPr>
              <w:t>66</w:t>
            </w:r>
          </w:p>
        </w:tc>
        <w:tc>
          <w:tcPr>
            <w:tcW w:w="3719" w:type="dxa"/>
            <w:gridSpan w:val="10"/>
            <w:shd w:val="clear" w:color="auto" w:fill="auto"/>
            <w:vAlign w:val="center"/>
          </w:tcPr>
          <w:p w14:paraId="4E5F213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szCs w:val="18"/>
                <w:lang w:eastAsia="en-GB"/>
              </w:rPr>
              <w:t>See the CA_66A-66A Bandwidth combination set 0 in Table 5.6A.1-3</w:t>
            </w:r>
          </w:p>
        </w:tc>
        <w:tc>
          <w:tcPr>
            <w:tcW w:w="1187" w:type="dxa"/>
            <w:vMerge w:val="restart"/>
            <w:vAlign w:val="center"/>
          </w:tcPr>
          <w:p w14:paraId="328AF7C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85</w:t>
            </w:r>
          </w:p>
        </w:tc>
        <w:tc>
          <w:tcPr>
            <w:tcW w:w="1286" w:type="dxa"/>
            <w:vMerge w:val="restart"/>
            <w:vAlign w:val="center"/>
          </w:tcPr>
          <w:p w14:paraId="1850663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D04B03" w:rsidRPr="006E2050" w14:paraId="64178B3B" w14:textId="77777777" w:rsidTr="007B0C1C">
        <w:trPr>
          <w:trHeight w:val="223"/>
          <w:jc w:val="center"/>
        </w:trPr>
        <w:tc>
          <w:tcPr>
            <w:tcW w:w="1397" w:type="dxa"/>
            <w:vMerge/>
            <w:vAlign w:val="center"/>
          </w:tcPr>
          <w:p w14:paraId="3A2AA9E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1C40CD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92D170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2050">
              <w:rPr>
                <w:rFonts w:ascii="Arial" w:eastAsia="Times New Roman" w:hAnsi="Arial"/>
                <w:b/>
                <w:sz w:val="18"/>
                <w:szCs w:val="18"/>
                <w:lang w:eastAsia="en-GB"/>
              </w:rPr>
              <w:t>70</w:t>
            </w:r>
          </w:p>
        </w:tc>
        <w:tc>
          <w:tcPr>
            <w:tcW w:w="3719" w:type="dxa"/>
            <w:gridSpan w:val="10"/>
            <w:shd w:val="clear" w:color="auto" w:fill="auto"/>
            <w:vAlign w:val="center"/>
          </w:tcPr>
          <w:p w14:paraId="41D9449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szCs w:val="18"/>
                <w:lang w:eastAsia="en-GB"/>
              </w:rPr>
              <w:t>See the CA_70C Bandwidth combination set 0 in Table 5.6A.1-1</w:t>
            </w:r>
          </w:p>
        </w:tc>
        <w:tc>
          <w:tcPr>
            <w:tcW w:w="1187" w:type="dxa"/>
            <w:vMerge/>
            <w:vAlign w:val="center"/>
          </w:tcPr>
          <w:p w14:paraId="4729B8B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6A0061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41A41432" w14:textId="77777777" w:rsidTr="007B0C1C">
        <w:trPr>
          <w:trHeight w:val="223"/>
          <w:jc w:val="center"/>
        </w:trPr>
        <w:tc>
          <w:tcPr>
            <w:tcW w:w="1397" w:type="dxa"/>
            <w:vMerge/>
            <w:vAlign w:val="center"/>
          </w:tcPr>
          <w:p w14:paraId="76454A9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B4AB1B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B905188"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2050">
              <w:rPr>
                <w:rFonts w:ascii="Arial" w:eastAsia="Times New Roman" w:hAnsi="Arial"/>
                <w:b/>
                <w:sz w:val="18"/>
                <w:szCs w:val="18"/>
                <w:lang w:eastAsia="en-GB"/>
              </w:rPr>
              <w:t>71</w:t>
            </w:r>
          </w:p>
        </w:tc>
        <w:tc>
          <w:tcPr>
            <w:tcW w:w="699" w:type="dxa"/>
            <w:shd w:val="clear" w:color="auto" w:fill="auto"/>
            <w:vAlign w:val="center"/>
          </w:tcPr>
          <w:p w14:paraId="4A94B40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45CA964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7F31A2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E2050">
              <w:rPr>
                <w:rFonts w:ascii="Arial" w:eastAsia="Times New Roman" w:hAnsi="Arial"/>
                <w:sz w:val="18"/>
                <w:szCs w:val="18"/>
                <w:lang w:eastAsia="en-GB"/>
              </w:rPr>
              <w:t>Yes</w:t>
            </w:r>
          </w:p>
        </w:tc>
        <w:tc>
          <w:tcPr>
            <w:tcW w:w="586" w:type="dxa"/>
            <w:gridSpan w:val="2"/>
            <w:vAlign w:val="center"/>
          </w:tcPr>
          <w:p w14:paraId="143FECA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szCs w:val="18"/>
                <w:lang w:eastAsia="en-GB"/>
              </w:rPr>
              <w:t>Yes</w:t>
            </w:r>
          </w:p>
        </w:tc>
        <w:tc>
          <w:tcPr>
            <w:tcW w:w="589" w:type="dxa"/>
            <w:gridSpan w:val="2"/>
            <w:vAlign w:val="center"/>
          </w:tcPr>
          <w:p w14:paraId="7367181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szCs w:val="18"/>
                <w:lang w:eastAsia="en-GB"/>
              </w:rPr>
              <w:t>Yes</w:t>
            </w:r>
          </w:p>
        </w:tc>
        <w:tc>
          <w:tcPr>
            <w:tcW w:w="593" w:type="dxa"/>
            <w:gridSpan w:val="2"/>
            <w:vAlign w:val="center"/>
          </w:tcPr>
          <w:p w14:paraId="551303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6E2050">
              <w:rPr>
                <w:rFonts w:ascii="Arial" w:eastAsia="Times New Roman" w:hAnsi="Arial"/>
                <w:sz w:val="18"/>
                <w:szCs w:val="18"/>
                <w:lang w:eastAsia="en-GB"/>
              </w:rPr>
              <w:t>Yes</w:t>
            </w:r>
          </w:p>
        </w:tc>
        <w:tc>
          <w:tcPr>
            <w:tcW w:w="1187" w:type="dxa"/>
            <w:vMerge/>
            <w:vAlign w:val="center"/>
          </w:tcPr>
          <w:p w14:paraId="557F7EB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72D586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5299D0CA" w14:textId="77777777" w:rsidTr="007B0C1C">
        <w:trPr>
          <w:trHeight w:val="223"/>
          <w:jc w:val="center"/>
        </w:trPr>
        <w:tc>
          <w:tcPr>
            <w:tcW w:w="1397" w:type="dxa"/>
            <w:vMerge w:val="restart"/>
            <w:vAlign w:val="center"/>
          </w:tcPr>
          <w:p w14:paraId="4EA79A4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CA_66C-70C-71A</w:t>
            </w:r>
          </w:p>
        </w:tc>
        <w:tc>
          <w:tcPr>
            <w:tcW w:w="1466" w:type="dxa"/>
            <w:vMerge w:val="restart"/>
            <w:vAlign w:val="center"/>
          </w:tcPr>
          <w:p w14:paraId="0ED6870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E2050">
              <w:rPr>
                <w:rFonts w:ascii="Arial" w:eastAsia="Times New Roman" w:hAnsi="Arial"/>
                <w:sz w:val="18"/>
                <w:lang w:eastAsia="en-GB"/>
              </w:rPr>
              <w:t>-</w:t>
            </w:r>
          </w:p>
        </w:tc>
        <w:tc>
          <w:tcPr>
            <w:tcW w:w="768" w:type="dxa"/>
            <w:shd w:val="clear" w:color="auto" w:fill="auto"/>
            <w:vAlign w:val="center"/>
          </w:tcPr>
          <w:p w14:paraId="5706432C"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6E2050">
              <w:rPr>
                <w:rFonts w:ascii="Arial" w:eastAsia="Times New Roman" w:hAnsi="Arial"/>
                <w:b/>
                <w:sz w:val="18"/>
                <w:szCs w:val="18"/>
                <w:lang w:eastAsia="en-GB"/>
              </w:rPr>
              <w:t>66</w:t>
            </w:r>
          </w:p>
        </w:tc>
        <w:tc>
          <w:tcPr>
            <w:tcW w:w="3719" w:type="dxa"/>
            <w:gridSpan w:val="10"/>
            <w:shd w:val="clear" w:color="auto" w:fill="auto"/>
            <w:vAlign w:val="center"/>
          </w:tcPr>
          <w:p w14:paraId="264BDAF5"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en-GB"/>
              </w:rPr>
              <w:t>See the CA_66C Bandwidth combination set 0 in Table 5.6A.1-1</w:t>
            </w:r>
          </w:p>
        </w:tc>
        <w:tc>
          <w:tcPr>
            <w:tcW w:w="1187" w:type="dxa"/>
            <w:vMerge w:val="restart"/>
            <w:vAlign w:val="center"/>
          </w:tcPr>
          <w:p w14:paraId="471BB90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85</w:t>
            </w:r>
          </w:p>
        </w:tc>
        <w:tc>
          <w:tcPr>
            <w:tcW w:w="1286" w:type="dxa"/>
            <w:vMerge w:val="restart"/>
            <w:vAlign w:val="center"/>
          </w:tcPr>
          <w:p w14:paraId="0D961B16"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2050">
              <w:rPr>
                <w:rFonts w:ascii="Arial" w:eastAsia="Times New Roman" w:hAnsi="Arial"/>
                <w:sz w:val="18"/>
                <w:lang w:eastAsia="en-GB"/>
              </w:rPr>
              <w:t>0</w:t>
            </w:r>
          </w:p>
        </w:tc>
      </w:tr>
      <w:tr w:rsidR="00D04B03" w:rsidRPr="006E2050" w14:paraId="25776612" w14:textId="77777777" w:rsidTr="007B0C1C">
        <w:trPr>
          <w:trHeight w:val="223"/>
          <w:jc w:val="center"/>
        </w:trPr>
        <w:tc>
          <w:tcPr>
            <w:tcW w:w="1397" w:type="dxa"/>
            <w:vMerge/>
            <w:vAlign w:val="center"/>
          </w:tcPr>
          <w:p w14:paraId="71EBBF4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C1513B3"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FA1BA3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6E2050">
              <w:rPr>
                <w:rFonts w:ascii="Arial" w:eastAsia="Times New Roman" w:hAnsi="Arial"/>
                <w:b/>
                <w:sz w:val="18"/>
                <w:szCs w:val="18"/>
                <w:lang w:eastAsia="en-GB"/>
              </w:rPr>
              <w:t>70</w:t>
            </w:r>
          </w:p>
        </w:tc>
        <w:tc>
          <w:tcPr>
            <w:tcW w:w="3719" w:type="dxa"/>
            <w:gridSpan w:val="10"/>
            <w:shd w:val="clear" w:color="auto" w:fill="auto"/>
            <w:vAlign w:val="center"/>
          </w:tcPr>
          <w:p w14:paraId="0A723B2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en-GB"/>
              </w:rPr>
              <w:t>See the CA_70C Bandwidth combination set 0 in Table 5.6A.1-1</w:t>
            </w:r>
          </w:p>
        </w:tc>
        <w:tc>
          <w:tcPr>
            <w:tcW w:w="1187" w:type="dxa"/>
            <w:vMerge/>
            <w:vAlign w:val="center"/>
          </w:tcPr>
          <w:p w14:paraId="5B553411"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EBB60A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229E0516" w14:textId="77777777" w:rsidTr="007B0C1C">
        <w:trPr>
          <w:trHeight w:val="223"/>
          <w:jc w:val="center"/>
        </w:trPr>
        <w:tc>
          <w:tcPr>
            <w:tcW w:w="1397" w:type="dxa"/>
            <w:vMerge/>
            <w:vAlign w:val="center"/>
          </w:tcPr>
          <w:p w14:paraId="709388FE"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6FB6AE9"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641698D"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6E2050">
              <w:rPr>
                <w:rFonts w:ascii="Arial" w:eastAsia="Times New Roman" w:hAnsi="Arial"/>
                <w:b/>
                <w:sz w:val="18"/>
                <w:szCs w:val="18"/>
                <w:lang w:eastAsia="en-GB"/>
              </w:rPr>
              <w:t>71</w:t>
            </w:r>
          </w:p>
        </w:tc>
        <w:tc>
          <w:tcPr>
            <w:tcW w:w="699" w:type="dxa"/>
            <w:shd w:val="clear" w:color="auto" w:fill="auto"/>
            <w:vAlign w:val="center"/>
          </w:tcPr>
          <w:p w14:paraId="267B1832"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5B5C051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43B1AEA"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A8476A0"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en-GB"/>
              </w:rPr>
              <w:t>Yes</w:t>
            </w:r>
          </w:p>
        </w:tc>
        <w:tc>
          <w:tcPr>
            <w:tcW w:w="589" w:type="dxa"/>
            <w:gridSpan w:val="2"/>
            <w:vAlign w:val="center"/>
          </w:tcPr>
          <w:p w14:paraId="66C79617"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en-GB"/>
              </w:rPr>
              <w:t>Yes</w:t>
            </w:r>
          </w:p>
        </w:tc>
        <w:tc>
          <w:tcPr>
            <w:tcW w:w="593" w:type="dxa"/>
            <w:gridSpan w:val="2"/>
            <w:vAlign w:val="center"/>
          </w:tcPr>
          <w:p w14:paraId="11D5D284"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E2050">
              <w:rPr>
                <w:rFonts w:ascii="Arial" w:eastAsia="Times New Roman" w:hAnsi="Arial"/>
                <w:sz w:val="18"/>
                <w:szCs w:val="18"/>
                <w:lang w:eastAsia="en-GB"/>
              </w:rPr>
              <w:t>Yes</w:t>
            </w:r>
          </w:p>
        </w:tc>
        <w:tc>
          <w:tcPr>
            <w:tcW w:w="1187" w:type="dxa"/>
            <w:vMerge/>
            <w:vAlign w:val="center"/>
          </w:tcPr>
          <w:p w14:paraId="52F9C37B"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2CD21FF" w14:textId="77777777" w:rsidR="00D04B03" w:rsidRPr="006E2050" w:rsidRDefault="00D04B03" w:rsidP="00D04B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04B03" w:rsidRPr="006E2050" w14:paraId="47E3EC1A" w14:textId="77777777" w:rsidTr="007B0C1C">
        <w:trPr>
          <w:trHeight w:val="223"/>
          <w:jc w:val="center"/>
        </w:trPr>
        <w:tc>
          <w:tcPr>
            <w:tcW w:w="9823" w:type="dxa"/>
            <w:gridSpan w:val="15"/>
          </w:tcPr>
          <w:p w14:paraId="2335E17B" w14:textId="77777777" w:rsidR="00D04B03" w:rsidRPr="006E2050" w:rsidRDefault="00D04B03" w:rsidP="00D04B03">
            <w:pPr>
              <w:keepNext/>
              <w:keepLines/>
              <w:overflowPunct w:val="0"/>
              <w:autoSpaceDE w:val="0"/>
              <w:autoSpaceDN w:val="0"/>
              <w:adjustRightInd w:val="0"/>
              <w:spacing w:after="0"/>
              <w:ind w:left="851" w:hanging="851"/>
              <w:textAlignment w:val="baseline"/>
              <w:rPr>
                <w:rFonts w:ascii="Arial" w:eastAsia="Times New Roman" w:hAnsi="Arial"/>
                <w:sz w:val="18"/>
              </w:rPr>
            </w:pPr>
            <w:r w:rsidRPr="006E2050">
              <w:rPr>
                <w:rFonts w:ascii="Arial" w:eastAsia="Times New Roman" w:hAnsi="Arial"/>
                <w:sz w:val="18"/>
              </w:rPr>
              <w:t>NOTE 1:</w:t>
            </w:r>
            <w:r w:rsidRPr="006E2050">
              <w:rPr>
                <w:rFonts w:ascii="Arial" w:eastAsia="Times New Roman" w:hAnsi="Arial"/>
                <w:sz w:val="18"/>
              </w:rPr>
              <w:tab/>
              <w:t>The CA Configuration refers to a combination of an operating band and a CA bandwidth class specified in Table 5.6A-1 (the indexing letter). Absence of a CA bandwidth class for an operating band implies support of all classes.</w:t>
            </w:r>
          </w:p>
          <w:p w14:paraId="6517DFE8" w14:textId="77777777" w:rsidR="00D04B03" w:rsidRPr="006E2050" w:rsidRDefault="00D04B03" w:rsidP="00D04B03">
            <w:pPr>
              <w:keepNext/>
              <w:keepLines/>
              <w:overflowPunct w:val="0"/>
              <w:autoSpaceDE w:val="0"/>
              <w:autoSpaceDN w:val="0"/>
              <w:adjustRightInd w:val="0"/>
              <w:spacing w:after="0"/>
              <w:ind w:left="851" w:hanging="851"/>
              <w:textAlignment w:val="baseline"/>
              <w:rPr>
                <w:rFonts w:ascii="Arial" w:eastAsia="Times New Roman" w:hAnsi="Arial"/>
                <w:sz w:val="18"/>
              </w:rPr>
            </w:pPr>
            <w:r w:rsidRPr="006E2050">
              <w:rPr>
                <w:rFonts w:ascii="Arial" w:eastAsia="Times New Roman" w:hAnsi="Arial"/>
                <w:sz w:val="18"/>
              </w:rPr>
              <w:t>NOTE 2:</w:t>
            </w:r>
            <w:r w:rsidRPr="006E2050">
              <w:rPr>
                <w:rFonts w:ascii="Arial" w:eastAsia="Times New Roman" w:hAnsi="Arial"/>
                <w:sz w:val="18"/>
              </w:rPr>
              <w:tab/>
              <w:t>For each band combination, all combinations of indicated bandwidths belong to the set.</w:t>
            </w:r>
          </w:p>
          <w:p w14:paraId="5FF5B846" w14:textId="77777777" w:rsidR="00D04B03" w:rsidRPr="006E2050" w:rsidRDefault="00D04B03" w:rsidP="00D04B03">
            <w:pPr>
              <w:keepNext/>
              <w:keepLines/>
              <w:overflowPunct w:val="0"/>
              <w:autoSpaceDE w:val="0"/>
              <w:autoSpaceDN w:val="0"/>
              <w:adjustRightInd w:val="0"/>
              <w:spacing w:after="0"/>
              <w:ind w:left="851" w:hanging="851"/>
              <w:textAlignment w:val="baseline"/>
              <w:rPr>
                <w:rFonts w:ascii="Arial" w:eastAsia="Times New Roman" w:hAnsi="Arial"/>
                <w:sz w:val="18"/>
              </w:rPr>
            </w:pPr>
            <w:r w:rsidRPr="006E2050">
              <w:rPr>
                <w:rFonts w:ascii="Arial" w:eastAsia="Times New Roman" w:hAnsi="Arial"/>
                <w:sz w:val="18"/>
              </w:rPr>
              <w:t>NOTE 3:</w:t>
            </w:r>
            <w:r w:rsidRPr="006E2050">
              <w:rPr>
                <w:rFonts w:ascii="Arial" w:eastAsia="Times New Roman" w:hAnsi="Arial"/>
                <w:sz w:val="18"/>
              </w:rPr>
              <w:tab/>
              <w:t>For the supported CC bandwidth combinations, the CC downlink and uplink bandwidths are equal.</w:t>
            </w:r>
          </w:p>
          <w:p w14:paraId="70AB2BF8" w14:textId="77777777" w:rsidR="00D04B03" w:rsidRPr="006E2050" w:rsidRDefault="00D04B03" w:rsidP="00D04B03">
            <w:pPr>
              <w:keepNext/>
              <w:keepLines/>
              <w:overflowPunct w:val="0"/>
              <w:autoSpaceDE w:val="0"/>
              <w:autoSpaceDN w:val="0"/>
              <w:adjustRightInd w:val="0"/>
              <w:spacing w:after="0"/>
              <w:ind w:left="851" w:hanging="851"/>
              <w:textAlignment w:val="baseline"/>
              <w:rPr>
                <w:rFonts w:ascii="Arial" w:eastAsia="Times New Roman" w:hAnsi="Arial"/>
                <w:sz w:val="18"/>
              </w:rPr>
            </w:pPr>
            <w:r w:rsidRPr="006E2050">
              <w:rPr>
                <w:rFonts w:ascii="Arial" w:eastAsia="Times New Roman" w:hAnsi="Arial"/>
                <w:sz w:val="18"/>
              </w:rPr>
              <w:t>NOTE 4:</w:t>
            </w:r>
            <w:r w:rsidRPr="006E2050">
              <w:rPr>
                <w:rFonts w:ascii="Arial" w:eastAsia="Times New Roman" w:hAnsi="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71C2C16D" w14:textId="77777777" w:rsidR="00D04B03" w:rsidRPr="006E2050" w:rsidRDefault="00D04B03" w:rsidP="00D04B03">
            <w:pPr>
              <w:keepNext/>
              <w:keepLines/>
              <w:overflowPunct w:val="0"/>
              <w:autoSpaceDE w:val="0"/>
              <w:autoSpaceDN w:val="0"/>
              <w:adjustRightInd w:val="0"/>
              <w:spacing w:after="0"/>
              <w:ind w:left="851" w:hanging="851"/>
              <w:textAlignment w:val="baseline"/>
              <w:rPr>
                <w:rFonts w:ascii="Arial" w:eastAsia="Times New Roman" w:hAnsi="Arial"/>
                <w:sz w:val="18"/>
                <w:lang w:val="en-US" w:eastAsia="ja-JP"/>
              </w:rPr>
            </w:pPr>
            <w:r w:rsidRPr="006E2050">
              <w:rPr>
                <w:rFonts w:ascii="Arial" w:eastAsia="Times New Roman" w:hAnsi="Arial" w:hint="eastAsia"/>
                <w:sz w:val="18"/>
                <w:lang w:eastAsia="ja-JP"/>
              </w:rPr>
              <w:t>NOTE 5:</w:t>
            </w:r>
            <w:r w:rsidRPr="006E2050">
              <w:rPr>
                <w:rFonts w:ascii="Arial" w:eastAsia="Times New Roman" w:hAnsi="Arial"/>
                <w:sz w:val="18"/>
              </w:rPr>
              <w:t xml:space="preserve"> </w:t>
            </w:r>
            <w:r w:rsidRPr="006E2050">
              <w:rPr>
                <w:rFonts w:ascii="Arial" w:eastAsia="Times New Roman" w:hAnsi="Arial"/>
                <w:sz w:val="18"/>
              </w:rPr>
              <w:tab/>
            </w:r>
            <w:r w:rsidRPr="006E2050">
              <w:rPr>
                <w:rFonts w:ascii="Arial" w:eastAsia="Times New Roman" w:hAnsi="Arial"/>
                <w:sz w:val="18"/>
                <w:lang w:val="en-US" w:eastAsia="ja-JP"/>
              </w:rPr>
              <w:t>Uplink CA configuration</w:t>
            </w:r>
            <w:r w:rsidRPr="006E2050">
              <w:rPr>
                <w:rFonts w:ascii="Arial" w:eastAsia="Times New Roman" w:hAnsi="Arial" w:hint="eastAsia"/>
                <w:sz w:val="18"/>
                <w:lang w:val="en-US" w:eastAsia="ja-JP"/>
              </w:rPr>
              <w:t>s</w:t>
            </w:r>
            <w:r w:rsidRPr="006E2050">
              <w:rPr>
                <w:rFonts w:ascii="Arial" w:eastAsia="Times New Roman" w:hAnsi="Arial"/>
                <w:sz w:val="18"/>
                <w:lang w:val="en-US" w:eastAsia="ja-JP"/>
              </w:rPr>
              <w:t xml:space="preserve"> </w:t>
            </w:r>
            <w:r w:rsidRPr="006E2050">
              <w:rPr>
                <w:rFonts w:ascii="Arial" w:eastAsia="Times New Roman" w:hAnsi="Arial" w:hint="eastAsia"/>
                <w:sz w:val="18"/>
                <w:lang w:val="en-US" w:eastAsia="ja-JP"/>
              </w:rPr>
              <w:t>are the configurations supported</w:t>
            </w:r>
            <w:r w:rsidRPr="006E2050">
              <w:rPr>
                <w:rFonts w:ascii="Arial" w:eastAsia="Times New Roman" w:hAnsi="Arial"/>
                <w:sz w:val="18"/>
                <w:lang w:val="en-US" w:eastAsia="ja-JP"/>
              </w:rPr>
              <w:t xml:space="preserve"> by the </w:t>
            </w:r>
            <w:r w:rsidRPr="006E2050">
              <w:rPr>
                <w:rFonts w:ascii="Arial" w:eastAsia="Times New Roman" w:hAnsi="Arial" w:hint="eastAsia"/>
                <w:sz w:val="18"/>
                <w:lang w:val="en-US" w:eastAsia="ja-JP"/>
              </w:rPr>
              <w:t>present release of specifications.</w:t>
            </w:r>
          </w:p>
          <w:p w14:paraId="57836802" w14:textId="77777777" w:rsidR="00D04B03" w:rsidRPr="006E2050" w:rsidRDefault="00D04B03" w:rsidP="00D04B03">
            <w:pPr>
              <w:keepNext/>
              <w:keepLines/>
              <w:overflowPunct w:val="0"/>
              <w:autoSpaceDE w:val="0"/>
              <w:autoSpaceDN w:val="0"/>
              <w:adjustRightInd w:val="0"/>
              <w:spacing w:after="0"/>
              <w:ind w:left="851" w:hanging="851"/>
              <w:textAlignment w:val="baseline"/>
              <w:rPr>
                <w:rFonts w:ascii="Arial" w:eastAsia="Times New Roman" w:hAnsi="Arial"/>
                <w:sz w:val="18"/>
              </w:rPr>
            </w:pPr>
            <w:r w:rsidRPr="006E2050">
              <w:rPr>
                <w:rFonts w:ascii="Arial" w:eastAsia="Times New Roman" w:hAnsi="Arial"/>
                <w:sz w:val="18"/>
                <w:lang w:val="en-US" w:eastAsia="ja-JP"/>
              </w:rPr>
              <w:t>NOTE 6:</w:t>
            </w:r>
            <w:r w:rsidRPr="006E2050">
              <w:rPr>
                <w:rFonts w:ascii="Arial" w:eastAsia="Times New Roman" w:hAnsi="Arial"/>
                <w:sz w:val="18"/>
              </w:rPr>
              <w:t xml:space="preserve"> </w:t>
            </w:r>
            <w:r w:rsidRPr="006E2050">
              <w:rPr>
                <w:rFonts w:ascii="Arial" w:eastAsia="Times New Roman" w:hAnsi="Arial"/>
                <w:sz w:val="18"/>
              </w:rPr>
              <w:tab/>
              <w:t xml:space="preserve">If the UE supports any uplink CA </w:t>
            </w:r>
            <w:r w:rsidRPr="006E2050">
              <w:rPr>
                <w:rFonts w:ascii="Arial" w:eastAsia="Times New Roman" w:hAnsi="Arial"/>
                <w:sz w:val="18"/>
                <w:lang w:eastAsia="ja-JP"/>
              </w:rPr>
              <w:t xml:space="preserve">configuration </w:t>
            </w:r>
            <w:r w:rsidRPr="006E2050">
              <w:rPr>
                <w:rFonts w:ascii="Arial" w:eastAsia="Times New Roman" w:hAnsi="Arial"/>
                <w:sz w:val="18"/>
              </w:rPr>
              <w:t xml:space="preserve">for corresponding downlink CA </w:t>
            </w:r>
            <w:r w:rsidRPr="006E2050">
              <w:rPr>
                <w:rFonts w:ascii="Arial" w:eastAsia="Times New Roman" w:hAnsi="Arial"/>
                <w:sz w:val="18"/>
                <w:lang w:eastAsia="ja-JP"/>
              </w:rPr>
              <w:t xml:space="preserve">configuration </w:t>
            </w:r>
            <w:r w:rsidRPr="006E2050">
              <w:rPr>
                <w:rFonts w:ascii="Arial" w:eastAsia="Times New Roman" w:hAnsi="Arial"/>
                <w:sz w:val="18"/>
              </w:rPr>
              <w:t>it shall support this uplink CA configuration.</w:t>
            </w:r>
          </w:p>
          <w:p w14:paraId="673A06D7" w14:textId="77777777" w:rsidR="00D04B03" w:rsidRPr="006E2050" w:rsidRDefault="00D04B03" w:rsidP="00D04B03">
            <w:pPr>
              <w:keepNext/>
              <w:keepLines/>
              <w:overflowPunct w:val="0"/>
              <w:autoSpaceDE w:val="0"/>
              <w:autoSpaceDN w:val="0"/>
              <w:adjustRightInd w:val="0"/>
              <w:spacing w:after="0"/>
              <w:ind w:left="851" w:hanging="851"/>
              <w:textAlignment w:val="baseline"/>
              <w:rPr>
                <w:rFonts w:ascii="Arial" w:eastAsia="Times New Roman" w:hAnsi="Arial"/>
                <w:sz w:val="18"/>
              </w:rPr>
            </w:pPr>
            <w:r w:rsidRPr="006E2050">
              <w:rPr>
                <w:rFonts w:ascii="Arial" w:eastAsia="Times New Roman" w:hAnsi="Arial"/>
                <w:sz w:val="18"/>
              </w:rPr>
              <w:t>NOTE 7:</w:t>
            </w:r>
            <w:r w:rsidRPr="006E2050">
              <w:rPr>
                <w:rFonts w:ascii="Arial" w:eastAsia="Times New Roman" w:hAnsi="Arial"/>
                <w:sz w:val="18"/>
              </w:rPr>
              <w:tab/>
              <w:t>UL carrier shall be supported in Band 3 only. Power imbalance between downlink carriers on Band 7 and Band 38 is assumed to be within [6dB].</w:t>
            </w:r>
          </w:p>
          <w:p w14:paraId="38255872" w14:textId="77777777" w:rsidR="00D04B03" w:rsidRPr="006E2050" w:rsidRDefault="00D04B03" w:rsidP="00D04B03">
            <w:pPr>
              <w:keepNext/>
              <w:keepLines/>
              <w:overflowPunct w:val="0"/>
              <w:autoSpaceDE w:val="0"/>
              <w:autoSpaceDN w:val="0"/>
              <w:adjustRightInd w:val="0"/>
              <w:spacing w:after="0"/>
              <w:ind w:left="851" w:hanging="851"/>
              <w:textAlignment w:val="baseline"/>
              <w:rPr>
                <w:rFonts w:ascii="Arial" w:hAnsi="Arial"/>
                <w:sz w:val="18"/>
                <w:lang w:eastAsia="zh-CN"/>
              </w:rPr>
            </w:pPr>
            <w:r w:rsidRPr="006E2050">
              <w:rPr>
                <w:rFonts w:ascii="Arial" w:eastAsia="Times New Roman" w:hAnsi="Arial"/>
                <w:sz w:val="18"/>
              </w:rPr>
              <w:t>NOTE 8:</w:t>
            </w:r>
            <w:r w:rsidRPr="006E2050">
              <w:rPr>
                <w:rFonts w:ascii="Arial" w:eastAsia="Times New Roman" w:hAnsi="Arial"/>
                <w:sz w:val="18"/>
              </w:rPr>
              <w:tab/>
              <w:t>UL carrier shall be supported in Band 20 only. Power imbalance between downlink carriers on Band 7 and Band 38 is assumed to be within [6dB]</w:t>
            </w:r>
          </w:p>
          <w:p w14:paraId="0BBEEE4D" w14:textId="77777777" w:rsidR="00D04B03" w:rsidRPr="006E2050" w:rsidRDefault="00D04B03" w:rsidP="00D04B03">
            <w:pPr>
              <w:keepNext/>
              <w:keepLines/>
              <w:overflowPunct w:val="0"/>
              <w:autoSpaceDE w:val="0"/>
              <w:autoSpaceDN w:val="0"/>
              <w:adjustRightInd w:val="0"/>
              <w:spacing w:after="0"/>
              <w:ind w:left="851" w:hanging="851"/>
              <w:textAlignment w:val="baseline"/>
              <w:rPr>
                <w:rFonts w:ascii="Arial" w:eastAsia="Times New Roman" w:hAnsi="Arial"/>
                <w:sz w:val="18"/>
              </w:rPr>
            </w:pPr>
            <w:r w:rsidRPr="006E2050">
              <w:rPr>
                <w:rFonts w:ascii="Arial" w:eastAsia="Times New Roman" w:hAnsi="Arial"/>
                <w:sz w:val="18"/>
              </w:rPr>
              <w:t xml:space="preserve">NOTE </w:t>
            </w:r>
            <w:r w:rsidRPr="006E2050">
              <w:rPr>
                <w:rFonts w:ascii="Arial" w:hAnsi="Arial" w:hint="eastAsia"/>
                <w:sz w:val="18"/>
                <w:lang w:eastAsia="zh-CN"/>
              </w:rPr>
              <w:t>9</w:t>
            </w:r>
            <w:r w:rsidRPr="006E2050">
              <w:rPr>
                <w:rFonts w:ascii="Arial" w:eastAsia="Times New Roman" w:hAnsi="Arial"/>
                <w:sz w:val="18"/>
              </w:rPr>
              <w:t>:</w:t>
            </w:r>
            <w:r w:rsidRPr="006E2050">
              <w:rPr>
                <w:rFonts w:ascii="Arial" w:eastAsia="Times New Roman" w:hAnsi="Arial"/>
                <w:sz w:val="18"/>
              </w:rPr>
              <w:tab/>
              <w:t>UL carrier is only supported on Band 1 or Band 3 not Band 41 because the fall back mode 1UL/2DL CA_1A-41A has the limitation that UL carrier is only supported on Band 1.</w:t>
            </w:r>
          </w:p>
          <w:p w14:paraId="36C8AE21" w14:textId="77777777" w:rsidR="00D04B03" w:rsidRPr="006E2050" w:rsidRDefault="00D04B03" w:rsidP="00D04B03">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6E2050">
              <w:rPr>
                <w:rFonts w:ascii="Arial" w:eastAsia="Times New Roman" w:hAnsi="Arial"/>
                <w:sz w:val="18"/>
              </w:rPr>
              <w:t>NOTE 10:</w:t>
            </w:r>
            <w:r w:rsidRPr="006E2050">
              <w:rPr>
                <w:rFonts w:ascii="Arial" w:eastAsia="Times New Roman" w:hAnsi="Arial"/>
                <w:sz w:val="18"/>
              </w:rPr>
              <w:tab/>
            </w:r>
            <w:r w:rsidRPr="006E2050">
              <w:rPr>
                <w:rFonts w:ascii="Arial" w:eastAsia="Times New Roman" w:hAnsi="Arial"/>
                <w:bCs/>
                <w:sz w:val="18"/>
                <w:lang w:eastAsia="zh-CN"/>
              </w:rPr>
              <w:t>UL carrier is only supported on Band 1 or Band 42 not Band 41 because the fall back mode 1UL/2DL CA_1A-41A has the limitation that UL carrier is only supported on Band 1.</w:t>
            </w:r>
          </w:p>
          <w:p w14:paraId="4BCCFDA2" w14:textId="77777777" w:rsidR="00D04B03" w:rsidRPr="006E2050" w:rsidRDefault="00D04B03" w:rsidP="00D04B03">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6E2050">
              <w:rPr>
                <w:rFonts w:ascii="Arial" w:eastAsia="Times New Roman" w:hAnsi="Arial"/>
                <w:sz w:val="18"/>
                <w:lang w:eastAsia="en-GB"/>
              </w:rPr>
              <w:t xml:space="preserve">NOTE </w:t>
            </w:r>
            <w:r w:rsidRPr="006E2050">
              <w:rPr>
                <w:rFonts w:ascii="Arial" w:eastAsia="Times New Roman" w:hAnsi="Arial" w:hint="eastAsia"/>
                <w:bCs/>
                <w:sz w:val="18"/>
                <w:lang w:eastAsia="zh-CN"/>
              </w:rPr>
              <w:t>1</w:t>
            </w:r>
            <w:r w:rsidRPr="006E2050">
              <w:rPr>
                <w:rFonts w:ascii="Arial" w:eastAsia="Times New Roman" w:hAnsi="Arial"/>
                <w:bCs/>
                <w:sz w:val="18"/>
                <w:lang w:eastAsia="zh-CN"/>
              </w:rPr>
              <w:t>1</w:t>
            </w:r>
            <w:r w:rsidRPr="006E2050">
              <w:rPr>
                <w:rFonts w:ascii="Arial" w:eastAsia="Times New Roman" w:hAnsi="Arial" w:hint="eastAsia"/>
                <w:bCs/>
                <w:sz w:val="18"/>
                <w:lang w:eastAsia="zh-CN"/>
              </w:rPr>
              <w:t>:</w:t>
            </w:r>
            <w:r w:rsidRPr="006E2050">
              <w:rPr>
                <w:rFonts w:ascii="Arial" w:eastAsia="Times New Roman" w:hAnsi="Arial"/>
                <w:sz w:val="18"/>
              </w:rPr>
              <w:tab/>
            </w:r>
            <w:r w:rsidRPr="006E2050">
              <w:rPr>
                <w:rFonts w:ascii="Arial" w:eastAsia="Times New Roman" w:hAnsi="Arial" w:hint="eastAsia"/>
                <w:bCs/>
                <w:sz w:val="18"/>
                <w:lang w:eastAsia="zh-CN"/>
              </w:rPr>
              <w:t>UL carrier is only supported on Band 1 or Band 5 not Band 41 because the fall back mode 1UL/2DL CA_1A-41A has the limitation that UL carrier is only supported on Band 1.</w:t>
            </w:r>
          </w:p>
          <w:p w14:paraId="122AFAEF" w14:textId="77777777" w:rsidR="00D04B03" w:rsidRPr="006E2050" w:rsidRDefault="00D04B03" w:rsidP="00D04B0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E2050">
              <w:rPr>
                <w:rFonts w:ascii="Arial" w:eastAsia="Times New Roman" w:hAnsi="Arial"/>
                <w:sz w:val="18"/>
                <w:lang w:eastAsia="en-GB"/>
              </w:rPr>
              <w:t>NOTE 12:</w:t>
            </w:r>
            <w:r w:rsidRPr="006E2050">
              <w:rPr>
                <w:rFonts w:ascii="Arial" w:eastAsia="Times New Roman" w:hAnsi="Arial"/>
                <w:sz w:val="18"/>
              </w:rPr>
              <w:tab/>
            </w:r>
            <w:r w:rsidRPr="006E2050">
              <w:rPr>
                <w:rFonts w:ascii="Arial" w:eastAsia="Times New Roman" w:hAnsi="Arial"/>
                <w:sz w:val="18"/>
                <w:lang w:eastAsia="en-GB"/>
              </w:rPr>
              <w:t>Power imbalance between downlink carriers on Band 20 and Band 28 is assumed to be within [6dB].</w:t>
            </w:r>
          </w:p>
          <w:p w14:paraId="15E95674" w14:textId="77777777" w:rsidR="00D04B03" w:rsidRPr="006E2050" w:rsidRDefault="00D04B03" w:rsidP="00D04B0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E2050">
              <w:rPr>
                <w:rFonts w:ascii="Arial" w:eastAsia="Times New Roman" w:hAnsi="Arial"/>
                <w:sz w:val="18"/>
                <w:lang w:eastAsia="en-GB"/>
              </w:rPr>
              <w:t>NOTE 1</w:t>
            </w:r>
            <w:r w:rsidRPr="006E2050">
              <w:rPr>
                <w:rFonts w:ascii="Arial" w:eastAsia="Times New Roman" w:hAnsi="Arial" w:hint="eastAsia"/>
                <w:sz w:val="18"/>
                <w:lang w:eastAsia="zh-CN"/>
              </w:rPr>
              <w:t>3</w:t>
            </w:r>
            <w:r w:rsidRPr="006E2050">
              <w:rPr>
                <w:rFonts w:ascii="Arial" w:eastAsia="Times New Roman" w:hAnsi="Arial"/>
                <w:sz w:val="18"/>
                <w:lang w:eastAsia="en-GB"/>
              </w:rPr>
              <w:t>:</w:t>
            </w:r>
            <w:r w:rsidRPr="006E2050">
              <w:rPr>
                <w:rFonts w:ascii="Arial" w:eastAsia="Times New Roman" w:hAnsi="Arial"/>
                <w:sz w:val="18"/>
                <w:lang w:eastAsia="en-GB"/>
              </w:rPr>
              <w:tab/>
              <w:t>UL carrier shall be supported in Band 8 only. Power imbalance between downlink carriers on Band 7 and Band 38 is assumed to be within [6dB].</w:t>
            </w:r>
          </w:p>
          <w:p w14:paraId="33A65963" w14:textId="77777777" w:rsidR="00D04B03" w:rsidRPr="006E2050" w:rsidRDefault="00D04B03" w:rsidP="00D04B0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E2050">
              <w:rPr>
                <w:rFonts w:ascii="Arial" w:eastAsia="Times New Roman" w:hAnsi="Arial"/>
                <w:sz w:val="18"/>
                <w:lang w:eastAsia="en-GB"/>
              </w:rPr>
              <w:t>NOTE 1</w:t>
            </w:r>
            <w:r w:rsidRPr="006E2050">
              <w:rPr>
                <w:rFonts w:ascii="Arial" w:eastAsia="Times New Roman" w:hAnsi="Arial" w:hint="eastAsia"/>
                <w:sz w:val="18"/>
                <w:lang w:eastAsia="zh-CN"/>
              </w:rPr>
              <w:t>4</w:t>
            </w:r>
            <w:r w:rsidRPr="006E2050">
              <w:rPr>
                <w:rFonts w:ascii="Arial" w:eastAsia="Times New Roman" w:hAnsi="Arial"/>
                <w:sz w:val="18"/>
                <w:lang w:eastAsia="en-GB"/>
              </w:rPr>
              <w:t>:</w:t>
            </w:r>
            <w:r w:rsidRPr="006E2050">
              <w:rPr>
                <w:rFonts w:ascii="Arial" w:eastAsia="Times New Roman" w:hAnsi="Arial"/>
                <w:sz w:val="18"/>
                <w:lang w:eastAsia="en-GB"/>
              </w:rPr>
              <w:tab/>
              <w:t>UL carrier shall be supported in Band 28 only. Power imbalance between downlink carriers on Band 7 and Band 38 is assumed to be within [6dB].</w:t>
            </w:r>
          </w:p>
          <w:p w14:paraId="0FBFFC1E" w14:textId="77777777" w:rsidR="00D04B03" w:rsidRPr="006E2050" w:rsidRDefault="00D04B03" w:rsidP="00D04B03">
            <w:pPr>
              <w:keepNext/>
              <w:keepLines/>
              <w:overflowPunct w:val="0"/>
              <w:autoSpaceDE w:val="0"/>
              <w:autoSpaceDN w:val="0"/>
              <w:adjustRightInd w:val="0"/>
              <w:spacing w:after="0"/>
              <w:ind w:left="851" w:hanging="851"/>
              <w:textAlignment w:val="baseline"/>
              <w:rPr>
                <w:rFonts w:ascii="Arial" w:eastAsia="Times New Roman" w:hAnsi="Arial" w:cs="Intel Clear"/>
                <w:sz w:val="18"/>
                <w:lang w:eastAsia="en-GB"/>
              </w:rPr>
            </w:pPr>
            <w:r w:rsidRPr="006E2050">
              <w:rPr>
                <w:rFonts w:ascii="Arial" w:eastAsia="Times New Roman" w:hAnsi="Arial"/>
                <w:sz w:val="18"/>
                <w:lang w:eastAsia="en-GB"/>
              </w:rPr>
              <w:t>NOTE 1</w:t>
            </w:r>
            <w:r w:rsidRPr="006E2050">
              <w:rPr>
                <w:rFonts w:ascii="Arial" w:eastAsia="Times New Roman" w:hAnsi="Arial" w:hint="eastAsia"/>
                <w:sz w:val="18"/>
                <w:lang w:eastAsia="zh-CN"/>
              </w:rPr>
              <w:t>5</w:t>
            </w:r>
            <w:r w:rsidRPr="006E2050">
              <w:rPr>
                <w:rFonts w:ascii="Arial" w:eastAsia="Times New Roman" w:hAnsi="Arial"/>
                <w:sz w:val="18"/>
                <w:lang w:eastAsia="en-GB"/>
              </w:rPr>
              <w:t>:</w:t>
            </w:r>
            <w:r w:rsidRPr="006E2050">
              <w:rPr>
                <w:rFonts w:ascii="Arial" w:eastAsia="Times New Roman" w:hAnsi="Arial"/>
                <w:sz w:val="18"/>
                <w:lang w:eastAsia="en-GB"/>
              </w:rPr>
              <w:tab/>
              <w:t>Power imbalance between downlink carriers on Band 20 and Band 28 is assumed to be within [6dB].</w:t>
            </w:r>
          </w:p>
          <w:p w14:paraId="5337B382" w14:textId="77777777" w:rsidR="00D04B03" w:rsidRPr="006E2050" w:rsidRDefault="00D04B03" w:rsidP="00D04B03">
            <w:pPr>
              <w:keepNext/>
              <w:keepLines/>
              <w:overflowPunct w:val="0"/>
              <w:autoSpaceDE w:val="0"/>
              <w:autoSpaceDN w:val="0"/>
              <w:adjustRightInd w:val="0"/>
              <w:spacing w:after="0"/>
              <w:ind w:left="851" w:hanging="851"/>
              <w:textAlignment w:val="baseline"/>
              <w:rPr>
                <w:rFonts w:ascii="Arial" w:hAnsi="Arial"/>
                <w:sz w:val="18"/>
              </w:rPr>
            </w:pPr>
            <w:r w:rsidRPr="006E2050">
              <w:rPr>
                <w:rFonts w:ascii="Arial" w:hAnsi="Arial"/>
                <w:sz w:val="18"/>
              </w:rPr>
              <w:t>NOTE 16:</w:t>
            </w:r>
            <w:r w:rsidRPr="006E2050">
              <w:rPr>
                <w:rFonts w:ascii="Arial" w:hAnsi="Arial"/>
                <w:sz w:val="18"/>
              </w:rPr>
              <w:tab/>
              <w:t xml:space="preserve">UL carrier shall be supported in Band </w:t>
            </w:r>
            <w:r w:rsidRPr="006E2050">
              <w:rPr>
                <w:rFonts w:ascii="Arial" w:hAnsi="Arial"/>
                <w:sz w:val="18"/>
                <w:lang w:val="en-US"/>
              </w:rPr>
              <w:t>1</w:t>
            </w:r>
            <w:r w:rsidRPr="006E2050">
              <w:rPr>
                <w:rFonts w:ascii="Arial" w:hAnsi="Arial"/>
                <w:sz w:val="18"/>
              </w:rPr>
              <w:t xml:space="preserve"> only. Power imbalance between downlink carriers on Band 7 and Band 38 is assumed to be within [6dB].</w:t>
            </w:r>
          </w:p>
          <w:p w14:paraId="1AEE6D4D" w14:textId="77777777" w:rsidR="00D04B03" w:rsidRPr="006E2050" w:rsidRDefault="00D04B03" w:rsidP="00D04B03">
            <w:pPr>
              <w:keepNext/>
              <w:keepLines/>
              <w:overflowPunct w:val="0"/>
              <w:autoSpaceDE w:val="0"/>
              <w:autoSpaceDN w:val="0"/>
              <w:adjustRightInd w:val="0"/>
              <w:spacing w:after="0"/>
              <w:ind w:left="851" w:hanging="851"/>
              <w:textAlignment w:val="baseline"/>
              <w:rPr>
                <w:rFonts w:ascii="Arial" w:hAnsi="Arial"/>
                <w:sz w:val="18"/>
                <w:lang w:eastAsia="zh-CN"/>
              </w:rPr>
            </w:pPr>
            <w:r w:rsidRPr="006E2050">
              <w:rPr>
                <w:rFonts w:ascii="Arial" w:hAnsi="Arial"/>
              </w:rPr>
              <w:t>NOTE 17:</w:t>
            </w:r>
            <w:r w:rsidRPr="006E2050">
              <w:rPr>
                <w:rFonts w:ascii="Arial" w:hAnsi="Arial"/>
              </w:rPr>
              <w:tab/>
              <w:t>UL carrier shall be supported in Band 2 only. Power imbalance between downlink carriers on Band 7 and Band 38 is assumed to be within [6dB].</w:t>
            </w:r>
          </w:p>
        </w:tc>
      </w:tr>
    </w:tbl>
    <w:p w14:paraId="71CE2A90" w14:textId="7D4B5882" w:rsidR="000C5ABB" w:rsidRPr="006E2050" w:rsidRDefault="000C5ABB" w:rsidP="00147E7F">
      <w:pPr>
        <w:pStyle w:val="TAH"/>
        <w:rPr>
          <w:rFonts w:eastAsia="Yu Mincho" w:cs="Arial"/>
          <w:color w:val="0000FF"/>
          <w:sz w:val="32"/>
          <w:szCs w:val="32"/>
          <w:lang w:eastAsia="ja-JP"/>
        </w:rPr>
      </w:pPr>
    </w:p>
    <w:p w14:paraId="65F13155" w14:textId="5A6F1475" w:rsidR="00E01EDA" w:rsidRPr="001D386E" w:rsidRDefault="00E01EDA" w:rsidP="00E01EDA">
      <w:pPr>
        <w:keepNext/>
        <w:keepLines/>
        <w:spacing w:before="60"/>
        <w:jc w:val="center"/>
        <w:rPr>
          <w:rFonts w:ascii="Arial" w:hAnsi="Arial"/>
          <w:b/>
        </w:rPr>
      </w:pPr>
    </w:p>
    <w:p w14:paraId="7C7EBAFE" w14:textId="77777777" w:rsidR="00704C8F" w:rsidRPr="00E01EDA" w:rsidRDefault="00704C8F" w:rsidP="00704C8F">
      <w:pPr>
        <w:rPr>
          <w:rFonts w:ascii="Arial" w:hAnsi="Arial" w:cs="Arial"/>
          <w:color w:val="0000FF"/>
          <w:sz w:val="32"/>
          <w:szCs w:val="32"/>
          <w:lang w:eastAsia="ja-JP"/>
        </w:rPr>
      </w:pPr>
    </w:p>
    <w:p w14:paraId="7FD73C89" w14:textId="7270C150" w:rsidR="00E01EDA" w:rsidRPr="001D386E" w:rsidRDefault="00E01EDA" w:rsidP="00E01EDA">
      <w:pPr>
        <w:pStyle w:val="TH"/>
        <w:rPr>
          <w:bCs/>
        </w:rPr>
      </w:pPr>
    </w:p>
    <w:p w14:paraId="5D2BCFA2" w14:textId="77777777" w:rsidR="00704C8F" w:rsidRPr="00E01EDA" w:rsidRDefault="00704C8F" w:rsidP="003532C2">
      <w:pPr>
        <w:spacing w:after="0"/>
        <w:rPr>
          <w:rFonts w:ascii="Arial" w:eastAsia="Yu Mincho" w:hAnsi="Arial" w:cs="Arial"/>
          <w:color w:val="0000FF"/>
          <w:sz w:val="32"/>
          <w:szCs w:val="32"/>
          <w:lang w:eastAsia="ja-JP"/>
        </w:rPr>
      </w:pPr>
    </w:p>
    <w:p w14:paraId="2AA78E72" w14:textId="77777777" w:rsidR="00704C8F" w:rsidRDefault="00704C8F" w:rsidP="003532C2">
      <w:pPr>
        <w:spacing w:after="0"/>
        <w:rPr>
          <w:rFonts w:ascii="Arial" w:eastAsia="Yu Mincho" w:hAnsi="Arial" w:cs="Arial"/>
          <w:color w:val="0000FF"/>
          <w:sz w:val="32"/>
          <w:szCs w:val="32"/>
          <w:lang w:eastAsia="ja-JP"/>
        </w:rPr>
      </w:pPr>
    </w:p>
    <w:p w14:paraId="79108360" w14:textId="77777777" w:rsidR="00704C8F" w:rsidRPr="00F011CC" w:rsidRDefault="00704C8F" w:rsidP="003532C2">
      <w:pPr>
        <w:spacing w:after="0"/>
        <w:rPr>
          <w:rFonts w:ascii="Arial" w:eastAsia="Yu Mincho" w:hAnsi="Arial" w:cs="Arial"/>
          <w:color w:val="0000FF"/>
          <w:sz w:val="32"/>
          <w:szCs w:val="32"/>
          <w:lang w:eastAsia="ja-JP"/>
        </w:rPr>
      </w:pPr>
    </w:p>
    <w:p w14:paraId="098D0386" w14:textId="77777777" w:rsidR="00704C8F" w:rsidRDefault="00704C8F" w:rsidP="003532C2">
      <w:pPr>
        <w:spacing w:after="0"/>
        <w:rPr>
          <w:rFonts w:ascii="Arial" w:eastAsia="Yu Mincho" w:hAnsi="Arial" w:cs="Arial"/>
          <w:color w:val="0000FF"/>
          <w:sz w:val="32"/>
          <w:szCs w:val="32"/>
          <w:lang w:eastAsia="ja-JP"/>
        </w:rPr>
      </w:pPr>
    </w:p>
    <w:p w14:paraId="6C70A1BE" w14:textId="77777777" w:rsidR="00704C8F" w:rsidRPr="00704C8F" w:rsidRDefault="00704C8F" w:rsidP="003532C2">
      <w:pPr>
        <w:spacing w:after="0"/>
        <w:rPr>
          <w:rFonts w:ascii="Arial" w:eastAsia="Yu Mincho" w:hAnsi="Arial" w:cs="Arial"/>
          <w:color w:val="0000FF"/>
          <w:sz w:val="32"/>
          <w:szCs w:val="32"/>
          <w:lang w:eastAsia="ja-JP"/>
        </w:rPr>
      </w:pPr>
    </w:p>
    <w:bookmarkEnd w:id="2"/>
    <w:bookmarkEnd w:id="3"/>
    <w:bookmarkEnd w:id="4"/>
    <w:bookmarkEnd w:id="5"/>
    <w:bookmarkEnd w:id="6"/>
    <w:bookmarkEnd w:id="7"/>
    <w:bookmarkEnd w:id="8"/>
    <w:bookmarkEnd w:id="9"/>
    <w:bookmarkEnd w:id="10"/>
    <w:p w14:paraId="179A0F54" w14:textId="339663E0" w:rsidR="000A7498" w:rsidRDefault="003532C2" w:rsidP="00A1115A">
      <w:r>
        <w:rPr>
          <w:rFonts w:ascii="Arial" w:hAnsi="Arial" w:cs="Arial"/>
          <w:color w:val="0000FF"/>
          <w:sz w:val="32"/>
          <w:szCs w:val="32"/>
          <w:lang w:eastAsia="ja-JP"/>
        </w:rPr>
        <w:t>---End of changes---</w:t>
      </w:r>
      <w:bookmarkEnd w:id="11"/>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01ADC3" w14:textId="77777777" w:rsidR="00FD3DED" w:rsidRDefault="00FD3DED">
      <w:r>
        <w:separator/>
      </w:r>
    </w:p>
  </w:endnote>
  <w:endnote w:type="continuationSeparator" w:id="0">
    <w:p w14:paraId="7F448B70" w14:textId="77777777" w:rsidR="00FD3DED" w:rsidRDefault="00FD3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582CDC6F" w:rsidR="00BE4466" w:rsidRPr="003532C2" w:rsidRDefault="00BE4466" w:rsidP="003532C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0AE5E" w14:textId="77777777" w:rsidR="00FD3DED" w:rsidRDefault="00FD3DED">
      <w:r>
        <w:separator/>
      </w:r>
    </w:p>
  </w:footnote>
  <w:footnote w:type="continuationSeparator" w:id="0">
    <w:p w14:paraId="4F79E62C" w14:textId="77777777" w:rsidR="00FD3DED" w:rsidRDefault="00FD3D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B1336" w14:textId="77777777" w:rsidR="00BE4466" w:rsidRDefault="00BE44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66F28" w14:textId="77777777" w:rsidR="00BE4466" w:rsidRDefault="00BE446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BB25CAA"/>
    <w:multiLevelType w:val="hybridMultilevel"/>
    <w:tmpl w:val="7A0224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D853AC"/>
    <w:multiLevelType w:val="multilevel"/>
    <w:tmpl w:val="5B6231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6"/>
  </w:num>
  <w:num w:numId="4">
    <w:abstractNumId w:val="19"/>
  </w:num>
  <w:num w:numId="5">
    <w:abstractNumId w:val="15"/>
  </w:num>
  <w:num w:numId="6">
    <w:abstractNumId w:val="26"/>
  </w:num>
  <w:num w:numId="7">
    <w:abstractNumId w:val="28"/>
  </w:num>
  <w:num w:numId="8">
    <w:abstractNumId w:val="17"/>
  </w:num>
  <w:num w:numId="9">
    <w:abstractNumId w:val="29"/>
  </w:num>
  <w:num w:numId="10">
    <w:abstractNumId w:val="12"/>
  </w:num>
  <w:num w:numId="11">
    <w:abstractNumId w:val="8"/>
  </w:num>
  <w:num w:numId="12">
    <w:abstractNumId w:val="16"/>
  </w:num>
  <w:num w:numId="13">
    <w:abstractNumId w:val="18"/>
  </w:num>
  <w:num w:numId="14">
    <w:abstractNumId w:val="13"/>
  </w:num>
  <w:num w:numId="15">
    <w:abstractNumId w:val="0"/>
  </w:num>
  <w:num w:numId="16">
    <w:abstractNumId w:val="25"/>
  </w:num>
  <w:num w:numId="17">
    <w:abstractNumId w:val="24"/>
  </w:num>
  <w:num w:numId="18">
    <w:abstractNumId w:val="9"/>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num>
  <w:num w:numId="26">
    <w:abstractNumId w:val="0"/>
    <w:lvlOverride w:ilvl="0">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5"/>
  </w:num>
  <w:num w:numId="31">
    <w:abstractNumId w:val="21"/>
  </w:num>
  <w:num w:numId="32">
    <w:abstractNumId w:val="14"/>
  </w:num>
  <w:num w:numId="33">
    <w:abstractNumId w:val="7"/>
  </w:num>
  <w:num w:numId="34">
    <w:abstractNumId w:val="3"/>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4"/>
  </w:num>
  <w:num w:numId="38">
    <w:abstractNumId w:val="2"/>
  </w:num>
  <w:num w:numId="39">
    <w:abstractNumId w:val="23"/>
  </w:num>
  <w:num w:numId="40">
    <w:abstractNumId w:val="2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Advanced Solution Research Lab /SRC-Beijing/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C96"/>
    <w:rsid w:val="00004BB1"/>
    <w:rsid w:val="00007325"/>
    <w:rsid w:val="00017A7E"/>
    <w:rsid w:val="00020BFE"/>
    <w:rsid w:val="00023DA8"/>
    <w:rsid w:val="00033397"/>
    <w:rsid w:val="00040095"/>
    <w:rsid w:val="00046047"/>
    <w:rsid w:val="00047305"/>
    <w:rsid w:val="000509CD"/>
    <w:rsid w:val="00051834"/>
    <w:rsid w:val="00053F46"/>
    <w:rsid w:val="00054A22"/>
    <w:rsid w:val="00056CDE"/>
    <w:rsid w:val="00062023"/>
    <w:rsid w:val="000655A6"/>
    <w:rsid w:val="00073D6A"/>
    <w:rsid w:val="000755B1"/>
    <w:rsid w:val="00080512"/>
    <w:rsid w:val="000A1303"/>
    <w:rsid w:val="000A3CD8"/>
    <w:rsid w:val="000A7498"/>
    <w:rsid w:val="000B240D"/>
    <w:rsid w:val="000C3425"/>
    <w:rsid w:val="000C47C3"/>
    <w:rsid w:val="000C5ABB"/>
    <w:rsid w:val="000D4514"/>
    <w:rsid w:val="000D58AB"/>
    <w:rsid w:val="000F2F08"/>
    <w:rsid w:val="00115405"/>
    <w:rsid w:val="00132AA0"/>
    <w:rsid w:val="00133525"/>
    <w:rsid w:val="00136006"/>
    <w:rsid w:val="00136F34"/>
    <w:rsid w:val="00147C95"/>
    <w:rsid w:val="00147E7F"/>
    <w:rsid w:val="00150BE1"/>
    <w:rsid w:val="00154403"/>
    <w:rsid w:val="001556B0"/>
    <w:rsid w:val="0017223B"/>
    <w:rsid w:val="00177B96"/>
    <w:rsid w:val="00180306"/>
    <w:rsid w:val="00183F32"/>
    <w:rsid w:val="00184807"/>
    <w:rsid w:val="00197D08"/>
    <w:rsid w:val="001A0B48"/>
    <w:rsid w:val="001A4C42"/>
    <w:rsid w:val="001A7420"/>
    <w:rsid w:val="001B1711"/>
    <w:rsid w:val="001B6637"/>
    <w:rsid w:val="001C1FA6"/>
    <w:rsid w:val="001C21C3"/>
    <w:rsid w:val="001C6D19"/>
    <w:rsid w:val="001D00A9"/>
    <w:rsid w:val="001D02C2"/>
    <w:rsid w:val="001F0C1D"/>
    <w:rsid w:val="001F1132"/>
    <w:rsid w:val="001F168B"/>
    <w:rsid w:val="00221CAD"/>
    <w:rsid w:val="00224FF0"/>
    <w:rsid w:val="0022655A"/>
    <w:rsid w:val="0022671A"/>
    <w:rsid w:val="002305A3"/>
    <w:rsid w:val="0023360F"/>
    <w:rsid w:val="002347A2"/>
    <w:rsid w:val="002424DB"/>
    <w:rsid w:val="0024301F"/>
    <w:rsid w:val="00253B7F"/>
    <w:rsid w:val="0025419E"/>
    <w:rsid w:val="00261411"/>
    <w:rsid w:val="002675F0"/>
    <w:rsid w:val="00270C16"/>
    <w:rsid w:val="0027758C"/>
    <w:rsid w:val="002878FF"/>
    <w:rsid w:val="00290004"/>
    <w:rsid w:val="002A41EC"/>
    <w:rsid w:val="002A6025"/>
    <w:rsid w:val="002B6339"/>
    <w:rsid w:val="002E00E3"/>
    <w:rsid w:val="002E00EE"/>
    <w:rsid w:val="002E488E"/>
    <w:rsid w:val="002E4A72"/>
    <w:rsid w:val="00317133"/>
    <w:rsid w:val="003172DC"/>
    <w:rsid w:val="0031744E"/>
    <w:rsid w:val="00321E27"/>
    <w:rsid w:val="00327CD9"/>
    <w:rsid w:val="003532C2"/>
    <w:rsid w:val="0035462D"/>
    <w:rsid w:val="00355195"/>
    <w:rsid w:val="00355775"/>
    <w:rsid w:val="003722E4"/>
    <w:rsid w:val="003765B8"/>
    <w:rsid w:val="0038217B"/>
    <w:rsid w:val="003951FC"/>
    <w:rsid w:val="003A3227"/>
    <w:rsid w:val="003A7EDE"/>
    <w:rsid w:val="003B5B15"/>
    <w:rsid w:val="003C155C"/>
    <w:rsid w:val="003C3971"/>
    <w:rsid w:val="003E1D7C"/>
    <w:rsid w:val="003E2744"/>
    <w:rsid w:val="003F0685"/>
    <w:rsid w:val="003F2FF1"/>
    <w:rsid w:val="00420C14"/>
    <w:rsid w:val="00423334"/>
    <w:rsid w:val="00423773"/>
    <w:rsid w:val="00431BB9"/>
    <w:rsid w:val="004329D0"/>
    <w:rsid w:val="00432E8F"/>
    <w:rsid w:val="004345EC"/>
    <w:rsid w:val="00437C2E"/>
    <w:rsid w:val="0044347C"/>
    <w:rsid w:val="00450256"/>
    <w:rsid w:val="0046197E"/>
    <w:rsid w:val="0046489A"/>
    <w:rsid w:val="00465515"/>
    <w:rsid w:val="00470A8A"/>
    <w:rsid w:val="0047313D"/>
    <w:rsid w:val="00474402"/>
    <w:rsid w:val="004749BD"/>
    <w:rsid w:val="00475FC1"/>
    <w:rsid w:val="00481047"/>
    <w:rsid w:val="004858F4"/>
    <w:rsid w:val="004A1B59"/>
    <w:rsid w:val="004B17E8"/>
    <w:rsid w:val="004C6989"/>
    <w:rsid w:val="004C6F0F"/>
    <w:rsid w:val="004D3578"/>
    <w:rsid w:val="004D64AF"/>
    <w:rsid w:val="004E213A"/>
    <w:rsid w:val="004F0988"/>
    <w:rsid w:val="004F3340"/>
    <w:rsid w:val="00501F25"/>
    <w:rsid w:val="00510636"/>
    <w:rsid w:val="00512C26"/>
    <w:rsid w:val="00513600"/>
    <w:rsid w:val="00531757"/>
    <w:rsid w:val="0053388B"/>
    <w:rsid w:val="00533BDE"/>
    <w:rsid w:val="00535773"/>
    <w:rsid w:val="005378E9"/>
    <w:rsid w:val="005421B7"/>
    <w:rsid w:val="00543E6C"/>
    <w:rsid w:val="00547478"/>
    <w:rsid w:val="00554867"/>
    <w:rsid w:val="005601BE"/>
    <w:rsid w:val="00563205"/>
    <w:rsid w:val="00565087"/>
    <w:rsid w:val="005677A6"/>
    <w:rsid w:val="00577F23"/>
    <w:rsid w:val="00597B11"/>
    <w:rsid w:val="005A0EDA"/>
    <w:rsid w:val="005A4E71"/>
    <w:rsid w:val="005B0FDD"/>
    <w:rsid w:val="005D2E01"/>
    <w:rsid w:val="005D65DB"/>
    <w:rsid w:val="005D7526"/>
    <w:rsid w:val="005E4BB2"/>
    <w:rsid w:val="005F5843"/>
    <w:rsid w:val="00602AEA"/>
    <w:rsid w:val="00603899"/>
    <w:rsid w:val="00614FDF"/>
    <w:rsid w:val="00632366"/>
    <w:rsid w:val="0063543D"/>
    <w:rsid w:val="00636C34"/>
    <w:rsid w:val="00640DF6"/>
    <w:rsid w:val="006425E3"/>
    <w:rsid w:val="00647114"/>
    <w:rsid w:val="00651A83"/>
    <w:rsid w:val="006536A3"/>
    <w:rsid w:val="006546CE"/>
    <w:rsid w:val="00667A1A"/>
    <w:rsid w:val="00670333"/>
    <w:rsid w:val="00681A0A"/>
    <w:rsid w:val="006838EF"/>
    <w:rsid w:val="00683C0C"/>
    <w:rsid w:val="006A1017"/>
    <w:rsid w:val="006A323F"/>
    <w:rsid w:val="006A7D54"/>
    <w:rsid w:val="006B218C"/>
    <w:rsid w:val="006B30D0"/>
    <w:rsid w:val="006B761A"/>
    <w:rsid w:val="006C3D95"/>
    <w:rsid w:val="006D698C"/>
    <w:rsid w:val="006E2050"/>
    <w:rsid w:val="006E5C86"/>
    <w:rsid w:val="006E7CA8"/>
    <w:rsid w:val="00701116"/>
    <w:rsid w:val="0070163F"/>
    <w:rsid w:val="00704C8F"/>
    <w:rsid w:val="00713C44"/>
    <w:rsid w:val="00716139"/>
    <w:rsid w:val="0073229A"/>
    <w:rsid w:val="00734A5B"/>
    <w:rsid w:val="0074026F"/>
    <w:rsid w:val="00740772"/>
    <w:rsid w:val="0074178E"/>
    <w:rsid w:val="007429F6"/>
    <w:rsid w:val="00744E76"/>
    <w:rsid w:val="0074559A"/>
    <w:rsid w:val="00766E4F"/>
    <w:rsid w:val="00767A50"/>
    <w:rsid w:val="0077467A"/>
    <w:rsid w:val="00774DA4"/>
    <w:rsid w:val="007779AC"/>
    <w:rsid w:val="00781017"/>
    <w:rsid w:val="00781F0F"/>
    <w:rsid w:val="007859F1"/>
    <w:rsid w:val="00793135"/>
    <w:rsid w:val="007A3239"/>
    <w:rsid w:val="007A685E"/>
    <w:rsid w:val="007B4697"/>
    <w:rsid w:val="007B5386"/>
    <w:rsid w:val="007B600E"/>
    <w:rsid w:val="007B6E46"/>
    <w:rsid w:val="007C5D96"/>
    <w:rsid w:val="007C772E"/>
    <w:rsid w:val="007C7959"/>
    <w:rsid w:val="007D5646"/>
    <w:rsid w:val="007E02B7"/>
    <w:rsid w:val="007E1054"/>
    <w:rsid w:val="007E2138"/>
    <w:rsid w:val="007E3C35"/>
    <w:rsid w:val="007F0F4A"/>
    <w:rsid w:val="00800A27"/>
    <w:rsid w:val="008028A4"/>
    <w:rsid w:val="00815F3C"/>
    <w:rsid w:val="00817F4C"/>
    <w:rsid w:val="008252A3"/>
    <w:rsid w:val="00830747"/>
    <w:rsid w:val="008346EB"/>
    <w:rsid w:val="00835FD7"/>
    <w:rsid w:val="00837248"/>
    <w:rsid w:val="0084555B"/>
    <w:rsid w:val="00846E71"/>
    <w:rsid w:val="00853947"/>
    <w:rsid w:val="00856C74"/>
    <w:rsid w:val="00864D83"/>
    <w:rsid w:val="00870374"/>
    <w:rsid w:val="008768CA"/>
    <w:rsid w:val="00893C32"/>
    <w:rsid w:val="008B122D"/>
    <w:rsid w:val="008B27A7"/>
    <w:rsid w:val="008B7B5C"/>
    <w:rsid w:val="008C1134"/>
    <w:rsid w:val="008C384C"/>
    <w:rsid w:val="008E0889"/>
    <w:rsid w:val="008E21AE"/>
    <w:rsid w:val="008E54ED"/>
    <w:rsid w:val="00900B7D"/>
    <w:rsid w:val="0090271F"/>
    <w:rsid w:val="00902E23"/>
    <w:rsid w:val="00903F66"/>
    <w:rsid w:val="00905CE7"/>
    <w:rsid w:val="009114D7"/>
    <w:rsid w:val="0091348E"/>
    <w:rsid w:val="0091612C"/>
    <w:rsid w:val="00917CCB"/>
    <w:rsid w:val="00922CEF"/>
    <w:rsid w:val="00926C37"/>
    <w:rsid w:val="00937AA7"/>
    <w:rsid w:val="00942EC2"/>
    <w:rsid w:val="00946FCA"/>
    <w:rsid w:val="009514B7"/>
    <w:rsid w:val="00962B6E"/>
    <w:rsid w:val="00970482"/>
    <w:rsid w:val="009776AD"/>
    <w:rsid w:val="009809E0"/>
    <w:rsid w:val="00990274"/>
    <w:rsid w:val="00997908"/>
    <w:rsid w:val="009A14A9"/>
    <w:rsid w:val="009B1B77"/>
    <w:rsid w:val="009B6AEE"/>
    <w:rsid w:val="009B7989"/>
    <w:rsid w:val="009C0581"/>
    <w:rsid w:val="009C7A7B"/>
    <w:rsid w:val="009D4693"/>
    <w:rsid w:val="009E0116"/>
    <w:rsid w:val="009E3411"/>
    <w:rsid w:val="009E620A"/>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C68"/>
    <w:rsid w:val="00A75606"/>
    <w:rsid w:val="00A75B0F"/>
    <w:rsid w:val="00A82346"/>
    <w:rsid w:val="00A90F2A"/>
    <w:rsid w:val="00A92BA1"/>
    <w:rsid w:val="00AA3B91"/>
    <w:rsid w:val="00AA458B"/>
    <w:rsid w:val="00AA7FAB"/>
    <w:rsid w:val="00AB0443"/>
    <w:rsid w:val="00AC49EF"/>
    <w:rsid w:val="00AC6BC6"/>
    <w:rsid w:val="00AD00C0"/>
    <w:rsid w:val="00AE473C"/>
    <w:rsid w:val="00AE65E2"/>
    <w:rsid w:val="00AF18F1"/>
    <w:rsid w:val="00B10356"/>
    <w:rsid w:val="00B123A8"/>
    <w:rsid w:val="00B13E25"/>
    <w:rsid w:val="00B15449"/>
    <w:rsid w:val="00B33B71"/>
    <w:rsid w:val="00B43C58"/>
    <w:rsid w:val="00B70BB6"/>
    <w:rsid w:val="00B70E23"/>
    <w:rsid w:val="00B746EE"/>
    <w:rsid w:val="00B77C7E"/>
    <w:rsid w:val="00B8729F"/>
    <w:rsid w:val="00B93086"/>
    <w:rsid w:val="00B969E3"/>
    <w:rsid w:val="00BA19ED"/>
    <w:rsid w:val="00BA1BC7"/>
    <w:rsid w:val="00BA30E6"/>
    <w:rsid w:val="00BA4B8D"/>
    <w:rsid w:val="00BC0F7D"/>
    <w:rsid w:val="00BC447D"/>
    <w:rsid w:val="00BC50D3"/>
    <w:rsid w:val="00BD7A18"/>
    <w:rsid w:val="00BD7D31"/>
    <w:rsid w:val="00BE3255"/>
    <w:rsid w:val="00BE4466"/>
    <w:rsid w:val="00BF128E"/>
    <w:rsid w:val="00C074DD"/>
    <w:rsid w:val="00C1496A"/>
    <w:rsid w:val="00C33079"/>
    <w:rsid w:val="00C414A0"/>
    <w:rsid w:val="00C4354E"/>
    <w:rsid w:val="00C45231"/>
    <w:rsid w:val="00C47008"/>
    <w:rsid w:val="00C47A87"/>
    <w:rsid w:val="00C50635"/>
    <w:rsid w:val="00C63AF3"/>
    <w:rsid w:val="00C67B42"/>
    <w:rsid w:val="00C72833"/>
    <w:rsid w:val="00C72EFB"/>
    <w:rsid w:val="00C80F1D"/>
    <w:rsid w:val="00C93F40"/>
    <w:rsid w:val="00CA27BC"/>
    <w:rsid w:val="00CA3D0C"/>
    <w:rsid w:val="00CA47FD"/>
    <w:rsid w:val="00CA5452"/>
    <w:rsid w:val="00CA604E"/>
    <w:rsid w:val="00CB0AE0"/>
    <w:rsid w:val="00CB116D"/>
    <w:rsid w:val="00CB17F5"/>
    <w:rsid w:val="00CC7E53"/>
    <w:rsid w:val="00CE65FB"/>
    <w:rsid w:val="00CE660B"/>
    <w:rsid w:val="00CF0C86"/>
    <w:rsid w:val="00D04B03"/>
    <w:rsid w:val="00D060B9"/>
    <w:rsid w:val="00D11595"/>
    <w:rsid w:val="00D17828"/>
    <w:rsid w:val="00D2600C"/>
    <w:rsid w:val="00D26113"/>
    <w:rsid w:val="00D35E3C"/>
    <w:rsid w:val="00D3653E"/>
    <w:rsid w:val="00D37AEB"/>
    <w:rsid w:val="00D525D9"/>
    <w:rsid w:val="00D56FB7"/>
    <w:rsid w:val="00D57972"/>
    <w:rsid w:val="00D63064"/>
    <w:rsid w:val="00D64B61"/>
    <w:rsid w:val="00D675A9"/>
    <w:rsid w:val="00D67F9D"/>
    <w:rsid w:val="00D738D6"/>
    <w:rsid w:val="00D7408D"/>
    <w:rsid w:val="00D755EB"/>
    <w:rsid w:val="00D76048"/>
    <w:rsid w:val="00D81725"/>
    <w:rsid w:val="00D83617"/>
    <w:rsid w:val="00D87E00"/>
    <w:rsid w:val="00D9134D"/>
    <w:rsid w:val="00DA3494"/>
    <w:rsid w:val="00DA7A03"/>
    <w:rsid w:val="00DB1818"/>
    <w:rsid w:val="00DB370E"/>
    <w:rsid w:val="00DB6623"/>
    <w:rsid w:val="00DC2AFA"/>
    <w:rsid w:val="00DC309B"/>
    <w:rsid w:val="00DC4DA2"/>
    <w:rsid w:val="00DC4F47"/>
    <w:rsid w:val="00DD08A9"/>
    <w:rsid w:val="00DD2F8C"/>
    <w:rsid w:val="00DD4C17"/>
    <w:rsid w:val="00DD74A5"/>
    <w:rsid w:val="00DF10A1"/>
    <w:rsid w:val="00DF2B1F"/>
    <w:rsid w:val="00DF62CD"/>
    <w:rsid w:val="00DF7726"/>
    <w:rsid w:val="00E01EDA"/>
    <w:rsid w:val="00E1007E"/>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B57D3"/>
    <w:rsid w:val="00EC4A25"/>
    <w:rsid w:val="00ED1244"/>
    <w:rsid w:val="00F011CC"/>
    <w:rsid w:val="00F025A2"/>
    <w:rsid w:val="00F04712"/>
    <w:rsid w:val="00F13360"/>
    <w:rsid w:val="00F22EC7"/>
    <w:rsid w:val="00F26A33"/>
    <w:rsid w:val="00F2755A"/>
    <w:rsid w:val="00F325C8"/>
    <w:rsid w:val="00F42C94"/>
    <w:rsid w:val="00F51AE8"/>
    <w:rsid w:val="00F653B8"/>
    <w:rsid w:val="00F7124F"/>
    <w:rsid w:val="00F737C3"/>
    <w:rsid w:val="00F826C2"/>
    <w:rsid w:val="00F8308B"/>
    <w:rsid w:val="00F8529F"/>
    <w:rsid w:val="00F867AB"/>
    <w:rsid w:val="00F9008D"/>
    <w:rsid w:val="00FA1266"/>
    <w:rsid w:val="00FC1192"/>
    <w:rsid w:val="00FD3DED"/>
    <w:rsid w:val="00FD3F6C"/>
    <w:rsid w:val="00FD5492"/>
    <w:rsid w:val="00FF2153"/>
    <w:rsid w:val="00FF4A08"/>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1"/>
    <w:qFormat/>
    <w:pPr>
      <w:spacing w:before="180"/>
      <w:ind w:left="2693" w:hanging="2693"/>
    </w:pPr>
    <w:rPr>
      <w:b/>
    </w:rPr>
  </w:style>
  <w:style w:type="paragraph" w:styleId="1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1"/>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qFormat/>
    <w:pPr>
      <w:ind w:left="1985" w:hanging="1985"/>
    </w:pPr>
  </w:style>
  <w:style w:type="paragraph" w:styleId="70">
    <w:name w:val="toc 7"/>
    <w:basedOn w:val="60"/>
    <w:next w:val="a1"/>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a1"/>
    <w:link w:val="GuidanceChar"/>
    <w:qFormat/>
    <w:rPr>
      <w:i/>
      <w:color w:val="0000FF"/>
    </w:rPr>
  </w:style>
  <w:style w:type="paragraph" w:styleId="a7">
    <w:name w:val="Balloon Text"/>
    <w:basedOn w:val="a1"/>
    <w:link w:val="Char1"/>
    <w:uiPriority w:val="99"/>
    <w:qFormat/>
    <w:rsid w:val="004F0988"/>
    <w:pPr>
      <w:spacing w:after="0"/>
    </w:pPr>
    <w:rPr>
      <w:rFonts w:ascii="Segoe UI" w:hAnsi="Segoe UI" w:cs="Segoe UI"/>
      <w:sz w:val="18"/>
      <w:szCs w:val="18"/>
    </w:rPr>
  </w:style>
  <w:style w:type="character" w:customStyle="1" w:styleId="Char1">
    <w:name w:val="批注框文本 Char"/>
    <w:link w:val="a7"/>
    <w:uiPriority w:val="99"/>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aliases w:val="已访问的超链接"/>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uiPriority w:val="99"/>
    <w:qFormat/>
    <w:rsid w:val="00A1115A"/>
    <w:rPr>
      <w:b/>
      <w:bCs/>
    </w:rPr>
  </w:style>
  <w:style w:type="character" w:customStyle="1" w:styleId="Char6">
    <w:name w:val="批注主题 Char"/>
    <w:basedOn w:val="Char5"/>
    <w:link w:val="af2"/>
    <w:uiPriority w:val="99"/>
    <w:qFormat/>
    <w:rsid w:val="00A1115A"/>
    <w:rPr>
      <w:rFonts w:eastAsia="MS Mincho"/>
      <w:b/>
      <w:bCs/>
    </w:rPr>
  </w:style>
  <w:style w:type="paragraph" w:styleId="af3">
    <w:name w:val="Document Map"/>
    <w:basedOn w:val="a1"/>
    <w:link w:val="Char7"/>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uiPriority w:val="99"/>
    <w:qFormat/>
    <w:rsid w:val="00A1115A"/>
    <w:pPr>
      <w:keepNext/>
      <w:keepLines/>
      <w:snapToGrid w:val="0"/>
      <w:spacing w:after="180"/>
      <w:ind w:left="0"/>
      <w:jc w:val="center"/>
    </w:pPr>
    <w:rPr>
      <w:kern w:val="2"/>
    </w:rPr>
  </w:style>
  <w:style w:type="paragraph" w:styleId="af5">
    <w:name w:val="Body Text Indent"/>
    <w:basedOn w:val="a1"/>
    <w:link w:val="Char8"/>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2"/>
    <w:link w:val="af5"/>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qFormat/>
    <w:rsid w:val="00A1115A"/>
    <w:rPr>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uiPriority w:val="99"/>
    <w:qFormat/>
    <w:rsid w:val="00A1115A"/>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c">
    <w:name w:val="index heading"/>
    <w:basedOn w:val="a1"/>
    <w:next w:val="a1"/>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A1115A"/>
    <w:rPr>
      <w:rFonts w:eastAsia="Malgun Gothic"/>
      <w:i/>
      <w:lang w:eastAsia="x-none"/>
    </w:rPr>
  </w:style>
  <w:style w:type="paragraph" w:styleId="34">
    <w:name w:val="Body Text 3"/>
    <w:basedOn w:val="a1"/>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A1115A"/>
    <w:rPr>
      <w:rFonts w:eastAsia="MS Mincho"/>
    </w:rPr>
  </w:style>
  <w:style w:type="paragraph" w:styleId="aff0">
    <w:name w:val="Normal Indent"/>
    <w:basedOn w:val="a1"/>
    <w:uiPriority w:val="99"/>
    <w:qFormat/>
    <w:rsid w:val="00A1115A"/>
    <w:pPr>
      <w:spacing w:after="0"/>
      <w:ind w:left="851"/>
    </w:pPr>
    <w:rPr>
      <w:rFonts w:eastAsia="MS Mincho"/>
      <w:lang w:val="it-IT" w:eastAsia="en-GB"/>
    </w:rPr>
  </w:style>
  <w:style w:type="paragraph" w:styleId="53">
    <w:name w:val="List Number 5"/>
    <w:basedOn w:val="a1"/>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uiPriority w:val="99"/>
    <w:semiHidden/>
    <w:qFormat/>
    <w:rsid w:val="00A1115A"/>
    <w:rPr>
      <w:rFonts w:eastAsia="Batang"/>
      <w:lang w:eastAsia="en-US"/>
    </w:rPr>
  </w:style>
  <w:style w:type="paragraph" w:styleId="aff2">
    <w:name w:val="endnote text"/>
    <w:basedOn w:val="a1"/>
    <w:link w:val="Chard"/>
    <w:uiPriority w:val="99"/>
    <w:qFormat/>
    <w:rsid w:val="00A1115A"/>
    <w:pPr>
      <w:snapToGrid w:val="0"/>
    </w:pPr>
    <w:rPr>
      <w:lang w:eastAsia="x-none"/>
    </w:rPr>
  </w:style>
  <w:style w:type="character" w:customStyle="1" w:styleId="Chard">
    <w:name w:val="尾注文本 Char"/>
    <w:basedOn w:val="a2"/>
    <w:link w:val="aff2"/>
    <w:uiPriority w:val="99"/>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1"/>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A1115A"/>
    <w:pPr>
      <w:tabs>
        <w:tab w:val="center" w:pos="4820"/>
        <w:tab w:val="right" w:pos="9640"/>
      </w:tabs>
    </w:pPr>
    <w:rPr>
      <w:lang w:eastAsia="ja-JP"/>
    </w:rPr>
  </w:style>
  <w:style w:type="paragraph" w:customStyle="1" w:styleId="Data">
    <w:name w:val="Data"/>
    <w:basedOn w:val="a1"/>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6">
    <w:name w:val="吹き出し"/>
    <w:basedOn w:val="a1"/>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A1115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6"/>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1"/>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uiPriority w:val="99"/>
    <w:qFormat/>
    <w:rsid w:val="00A1115A"/>
    <w:pPr>
      <w:spacing w:after="0"/>
      <w:ind w:left="567" w:hanging="283"/>
    </w:pPr>
    <w:rPr>
      <w:rFonts w:eastAsia="MS Mincho"/>
      <w:lang w:eastAsia="en-GB"/>
    </w:rPr>
  </w:style>
  <w:style w:type="paragraph" w:customStyle="1" w:styleId="Bullets">
    <w:name w:val="Bullets"/>
    <w:basedOn w:val="afb"/>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A1115A"/>
    <w:pPr>
      <w:spacing w:after="220"/>
      <w:ind w:left="1298"/>
    </w:pPr>
    <w:rPr>
      <w:rFonts w:ascii="Arial"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uiPriority w:val="99"/>
    <w:qFormat/>
    <w:rsid w:val="00A1115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uiPriority w:val="99"/>
    <w:semiHidden/>
    <w:qFormat/>
    <w:rsid w:val="00A1115A"/>
    <w:rPr>
      <w:rFonts w:eastAsia="Batang"/>
      <w:lang w:eastAsia="en-US"/>
    </w:rPr>
  </w:style>
  <w:style w:type="paragraph" w:customStyle="1" w:styleId="37">
    <w:name w:val="吹き出し3"/>
    <w:basedOn w:val="a1"/>
    <w:uiPriority w:val="99"/>
    <w:semiHidden/>
    <w:qFormat/>
    <w:rsid w:val="00A1115A"/>
    <w:rPr>
      <w:rFonts w:ascii="Tahoma" w:eastAsia="MS Mincho" w:hAnsi="Tahoma" w:cs="Tahoma"/>
      <w:sz w:val="16"/>
      <w:szCs w:val="16"/>
    </w:rPr>
  </w:style>
  <w:style w:type="paragraph" w:customStyle="1" w:styleId="54">
    <w:name w:val="吹き出し5"/>
    <w:basedOn w:val="a1"/>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1"/>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uiPriority w:val="99"/>
    <w:qFormat/>
    <w:rsid w:val="00A1115A"/>
    <w:pPr>
      <w:widowControl w:val="0"/>
      <w:spacing w:after="240"/>
      <w:jc w:val="both"/>
    </w:pPr>
    <w:rPr>
      <w:sz w:val="24"/>
      <w:lang w:val="en-AU"/>
    </w:rPr>
  </w:style>
  <w:style w:type="paragraph" w:customStyle="1" w:styleId="berschrift1H1">
    <w:name w:val="Überschrift 1.H1"/>
    <w:basedOn w:val="a1"/>
    <w:next w:val="a1"/>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1115A"/>
    <w:pPr>
      <w:spacing w:after="240"/>
      <w:jc w:val="both"/>
    </w:pPr>
    <w:rPr>
      <w:rFonts w:ascii="Helvetica" w:hAnsi="Helvetica"/>
    </w:rPr>
  </w:style>
  <w:style w:type="paragraph" w:customStyle="1" w:styleId="List1">
    <w:name w:val="List1"/>
    <w:basedOn w:val="a1"/>
    <w:uiPriority w:val="99"/>
    <w:qFormat/>
    <w:rsid w:val="00A1115A"/>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1"/>
    <w:uiPriority w:val="99"/>
    <w:qFormat/>
    <w:rsid w:val="00A1115A"/>
    <w:pPr>
      <w:spacing w:before="120" w:after="0"/>
      <w:jc w:val="both"/>
    </w:pPr>
    <w:rPr>
      <w:lang w:val="en-US"/>
    </w:rPr>
  </w:style>
  <w:style w:type="paragraph" w:customStyle="1" w:styleId="centered">
    <w:name w:val="centered"/>
    <w:basedOn w:val="a1"/>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a1"/>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A1115A"/>
    <w:pPr>
      <w:spacing w:before="100" w:beforeAutospacing="1" w:after="100" w:afterAutospacing="1"/>
    </w:pPr>
    <w:rPr>
      <w:sz w:val="24"/>
      <w:szCs w:val="24"/>
      <w:lang w:val="en-US" w:eastAsia="zh-CN"/>
    </w:rPr>
  </w:style>
  <w:style w:type="table" w:styleId="29">
    <w:name w:val="Table Classic 2"/>
    <w:basedOn w:val="a3"/>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hAnsi="Arial"/>
      <w:szCs w:val="24"/>
    </w:rPr>
  </w:style>
  <w:style w:type="paragraph" w:customStyle="1" w:styleId="ECCFootnote">
    <w:name w:val="ECC Footnote"/>
    <w:basedOn w:val="a1"/>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uiPriority w:val="99"/>
    <w:qFormat/>
    <w:rsid w:val="00A1115A"/>
    <w:pPr>
      <w:spacing w:after="240"/>
      <w:ind w:left="482"/>
      <w:jc w:val="both"/>
    </w:pPr>
    <w:rPr>
      <w:sz w:val="24"/>
      <w:lang w:eastAsia="fr-BE"/>
    </w:rPr>
  </w:style>
  <w:style w:type="paragraph" w:customStyle="1" w:styleId="NumPar4">
    <w:name w:val="NumPar 4"/>
    <w:basedOn w:val="40"/>
    <w:next w:val="a1"/>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a1"/>
    <w:uiPriority w:val="99"/>
    <w:qFormat/>
    <w:rsid w:val="00A1115A"/>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A1115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uiPriority w:val="99"/>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uiPriority w:val="99"/>
    <w:qFormat/>
    <w:rsid w:val="00A1115A"/>
    <w:pPr>
      <w:keepNext/>
      <w:keepLines/>
      <w:spacing w:after="0"/>
      <w:jc w:val="both"/>
    </w:pPr>
    <w:rPr>
      <w:rFonts w:ascii="Arial"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uiPriority w:val="99"/>
    <w:qFormat/>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uiPriority w:val="99"/>
    <w:semiHidden/>
    <w:qFormat/>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uiPriority w:val="99"/>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hAnsi="宋体" w:cs="宋体"/>
      <w:kern w:val="2"/>
      <w:sz w:val="21"/>
      <w:szCs w:val="21"/>
      <w:lang w:val="en-US" w:eastAsia="zh-CN"/>
    </w:rPr>
  </w:style>
  <w:style w:type="paragraph" w:customStyle="1" w:styleId="font5">
    <w:name w:val="font5"/>
    <w:basedOn w:val="a1"/>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8"/>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75FC1"/>
  </w:style>
  <w:style w:type="table" w:customStyle="1" w:styleId="TableGrid9">
    <w:name w:val="Table Grid9"/>
    <w:basedOn w:val="a3"/>
    <w:next w:val="a8"/>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75FC1"/>
    <w:rPr>
      <w:b/>
      <w:bCs/>
      <w:i/>
      <w:iCs/>
      <w:color w:val="4F81BD"/>
    </w:rPr>
  </w:style>
  <w:style w:type="table" w:customStyle="1" w:styleId="TableGrid13">
    <w:name w:val="Table Grid13"/>
    <w:basedOn w:val="a3"/>
    <w:next w:val="a8"/>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a3"/>
    <w:next w:val="a8"/>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75FC1"/>
    <w:rPr>
      <w:rFonts w:ascii="Courier New" w:eastAsia="MS Mincho" w:hAnsi="Courier New"/>
      <w:lang w:eastAsia="x-none"/>
    </w:rPr>
  </w:style>
  <w:style w:type="numbering" w:customStyle="1" w:styleId="NoList13">
    <w:name w:val="No List13"/>
    <w:next w:val="a4"/>
    <w:uiPriority w:val="99"/>
    <w:semiHidden/>
    <w:unhideWhenUsed/>
    <w:rsid w:val="00475FC1"/>
  </w:style>
  <w:style w:type="numbering" w:customStyle="1" w:styleId="NoList23">
    <w:name w:val="No List23"/>
    <w:next w:val="a4"/>
    <w:uiPriority w:val="99"/>
    <w:semiHidden/>
    <w:unhideWhenUsed/>
    <w:rsid w:val="00475FC1"/>
  </w:style>
  <w:style w:type="table" w:customStyle="1" w:styleId="TableGrid42">
    <w:name w:val="Table Grid42"/>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75FC1"/>
  </w:style>
  <w:style w:type="table" w:customStyle="1" w:styleId="TableGrid51">
    <w:name w:val="Table Grid51"/>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75FC1"/>
  </w:style>
  <w:style w:type="table" w:customStyle="1" w:styleId="TableGrid61">
    <w:name w:val="Table Grid61"/>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75FC1"/>
  </w:style>
  <w:style w:type="numbering" w:customStyle="1" w:styleId="NoList62">
    <w:name w:val="No List62"/>
    <w:next w:val="a4"/>
    <w:uiPriority w:val="99"/>
    <w:semiHidden/>
    <w:unhideWhenUsed/>
    <w:rsid w:val="00475FC1"/>
  </w:style>
  <w:style w:type="numbering" w:customStyle="1" w:styleId="NoList72">
    <w:name w:val="No List72"/>
    <w:next w:val="a4"/>
    <w:uiPriority w:val="99"/>
    <w:semiHidden/>
    <w:unhideWhenUsed/>
    <w:rsid w:val="00475FC1"/>
  </w:style>
  <w:style w:type="numbering" w:customStyle="1" w:styleId="NoList81">
    <w:name w:val="No List81"/>
    <w:next w:val="a4"/>
    <w:uiPriority w:val="99"/>
    <w:semiHidden/>
    <w:unhideWhenUsed/>
    <w:rsid w:val="00475FC1"/>
  </w:style>
  <w:style w:type="table" w:customStyle="1" w:styleId="TableGrid71">
    <w:name w:val="Table Grid71"/>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75FC1"/>
  </w:style>
  <w:style w:type="table" w:customStyle="1" w:styleId="TableGrid81">
    <w:name w:val="Table Grid81"/>
    <w:basedOn w:val="a3"/>
    <w:next w:val="a8"/>
    <w:uiPriority w:val="39"/>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75FC1"/>
    <w:rPr>
      <w:rFonts w:eastAsia="MS Mincho"/>
      <w:lang w:val="en-US" w:eastAsia="en-US"/>
    </w:rPr>
    <w:tblPr/>
  </w:style>
  <w:style w:type="table" w:customStyle="1" w:styleId="Tabellengitternetz112">
    <w:name w:val="Tabellengitternetz1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75FC1"/>
  </w:style>
  <w:style w:type="numbering" w:customStyle="1" w:styleId="NoList212">
    <w:name w:val="No List212"/>
    <w:next w:val="a4"/>
    <w:uiPriority w:val="99"/>
    <w:semiHidden/>
    <w:unhideWhenUsed/>
    <w:rsid w:val="00475FC1"/>
  </w:style>
  <w:style w:type="table" w:customStyle="1" w:styleId="TableGrid411">
    <w:name w:val="Table Grid411"/>
    <w:basedOn w:val="a3"/>
    <w:next w:val="a8"/>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75FC1"/>
  </w:style>
  <w:style w:type="numbering" w:customStyle="1" w:styleId="NoList412">
    <w:name w:val="No List412"/>
    <w:next w:val="a4"/>
    <w:uiPriority w:val="99"/>
    <w:semiHidden/>
    <w:unhideWhenUsed/>
    <w:rsid w:val="00475FC1"/>
  </w:style>
  <w:style w:type="numbering" w:customStyle="1" w:styleId="NoList511">
    <w:name w:val="No List511"/>
    <w:next w:val="a4"/>
    <w:uiPriority w:val="99"/>
    <w:semiHidden/>
    <w:unhideWhenUsed/>
    <w:rsid w:val="00475FC1"/>
  </w:style>
  <w:style w:type="numbering" w:customStyle="1" w:styleId="NoList611">
    <w:name w:val="No List611"/>
    <w:next w:val="a4"/>
    <w:uiPriority w:val="99"/>
    <w:semiHidden/>
    <w:unhideWhenUsed/>
    <w:rsid w:val="00475FC1"/>
  </w:style>
  <w:style w:type="numbering" w:customStyle="1" w:styleId="NoList711">
    <w:name w:val="No List711"/>
    <w:next w:val="a4"/>
    <w:uiPriority w:val="99"/>
    <w:semiHidden/>
    <w:unhideWhenUsed/>
    <w:rsid w:val="00475FC1"/>
  </w:style>
  <w:style w:type="numbering" w:customStyle="1" w:styleId="NoList811">
    <w:name w:val="No List811"/>
    <w:next w:val="a4"/>
    <w:uiPriority w:val="99"/>
    <w:semiHidden/>
    <w:unhideWhenUsed/>
    <w:rsid w:val="00475FC1"/>
  </w:style>
  <w:style w:type="numbering" w:customStyle="1" w:styleId="NoList91">
    <w:name w:val="No List91"/>
    <w:next w:val="a4"/>
    <w:uiPriority w:val="99"/>
    <w:semiHidden/>
    <w:unhideWhenUsed/>
    <w:rsid w:val="00475FC1"/>
  </w:style>
  <w:style w:type="table" w:customStyle="1" w:styleId="TableGrid76">
    <w:name w:val="Table Grid76"/>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75FC1"/>
  </w:style>
  <w:style w:type="paragraph" w:customStyle="1" w:styleId="Figuretitle0">
    <w:name w:val="Figure_title"/>
    <w:basedOn w:val="a1"/>
    <w:next w:val="a1"/>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475FC1"/>
    <w:pPr>
      <w:suppressAutoHyphens/>
      <w:autoSpaceDN w:val="0"/>
      <w:spacing w:after="0"/>
      <w:jc w:val="both"/>
    </w:pPr>
    <w:rPr>
      <w:rFonts w:eastAsia="Batang"/>
    </w:rPr>
  </w:style>
  <w:style w:type="numbering" w:customStyle="1" w:styleId="LFO19">
    <w:name w:val="LFO19"/>
    <w:basedOn w:val="a4"/>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475FC1"/>
  </w:style>
  <w:style w:type="paragraph" w:customStyle="1" w:styleId="Heading">
    <w:name w:val="Heading"/>
    <w:next w:val="a1"/>
    <w:link w:val="HeadingChar"/>
    <w:qFormat/>
    <w:rsid w:val="00475FC1"/>
    <w:pPr>
      <w:spacing w:before="360"/>
      <w:ind w:left="2552"/>
    </w:pPr>
    <w:rPr>
      <w:rFonts w:ascii="Arial" w:hAnsi="Arial"/>
      <w:b/>
      <w:sz w:val="22"/>
    </w:rPr>
  </w:style>
  <w:style w:type="paragraph" w:customStyle="1" w:styleId="tah0">
    <w:name w:val="tah"/>
    <w:basedOn w:val="a1"/>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2"/>
    <w:rsid w:val="00475FC1"/>
  </w:style>
  <w:style w:type="paragraph" w:customStyle="1" w:styleId="TdocHeader2">
    <w:name w:val="Tdoc_Header_2"/>
    <w:basedOn w:val="a1"/>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75FC1"/>
  </w:style>
  <w:style w:type="numbering" w:customStyle="1" w:styleId="LFO191">
    <w:name w:val="LFO191"/>
    <w:basedOn w:val="a4"/>
    <w:rsid w:val="00475FC1"/>
  </w:style>
  <w:style w:type="table" w:customStyle="1" w:styleId="TableGrid122">
    <w:name w:val="Table Grid122"/>
    <w:basedOn w:val="a3"/>
    <w:next w:val="a8"/>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75FC1"/>
  </w:style>
  <w:style w:type="numbering" w:customStyle="1" w:styleId="NoList1112">
    <w:name w:val="No List1112"/>
    <w:next w:val="a4"/>
    <w:uiPriority w:val="99"/>
    <w:semiHidden/>
    <w:unhideWhenUsed/>
    <w:rsid w:val="00475FC1"/>
  </w:style>
  <w:style w:type="table" w:customStyle="1" w:styleId="TableGrid221">
    <w:name w:val="Table Grid221"/>
    <w:basedOn w:val="a3"/>
    <w:next w:val="a8"/>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75FC1"/>
    <w:pPr>
      <w:keepNext/>
      <w:keepLines/>
      <w:spacing w:after="0"/>
      <w:ind w:left="851" w:hanging="851"/>
    </w:pPr>
    <w:rPr>
      <w:rFonts w:ascii="Arial" w:eastAsiaTheme="minorEastAsia" w:hAnsi="Arial"/>
      <w:sz w:val="18"/>
    </w:rPr>
  </w:style>
  <w:style w:type="numbering" w:customStyle="1" w:styleId="122">
    <w:name w:val="无列表12"/>
    <w:next w:val="a4"/>
    <w:semiHidden/>
    <w:rsid w:val="00475FC1"/>
  </w:style>
  <w:style w:type="numbering" w:customStyle="1" w:styleId="123">
    <w:name w:val="リストなし12"/>
    <w:next w:val="a4"/>
    <w:uiPriority w:val="99"/>
    <w:semiHidden/>
    <w:unhideWhenUsed/>
    <w:rsid w:val="00475FC1"/>
  </w:style>
  <w:style w:type="numbering" w:customStyle="1" w:styleId="1120">
    <w:name w:val="无列表112"/>
    <w:next w:val="a4"/>
    <w:semiHidden/>
    <w:rsid w:val="00475FC1"/>
  </w:style>
  <w:style w:type="numbering" w:customStyle="1" w:styleId="1111">
    <w:name w:val="リストなし111"/>
    <w:next w:val="a4"/>
    <w:uiPriority w:val="99"/>
    <w:semiHidden/>
    <w:unhideWhenUsed/>
    <w:rsid w:val="00475FC1"/>
  </w:style>
  <w:style w:type="numbering" w:customStyle="1" w:styleId="NoList222">
    <w:name w:val="No List222"/>
    <w:next w:val="a4"/>
    <w:uiPriority w:val="99"/>
    <w:semiHidden/>
    <w:unhideWhenUsed/>
    <w:rsid w:val="00475FC1"/>
  </w:style>
  <w:style w:type="numbering" w:customStyle="1" w:styleId="NoList322">
    <w:name w:val="No List322"/>
    <w:next w:val="a4"/>
    <w:uiPriority w:val="99"/>
    <w:semiHidden/>
    <w:unhideWhenUsed/>
    <w:rsid w:val="00475FC1"/>
  </w:style>
  <w:style w:type="numbering" w:customStyle="1" w:styleId="NoList421">
    <w:name w:val="No List421"/>
    <w:next w:val="a4"/>
    <w:uiPriority w:val="99"/>
    <w:semiHidden/>
    <w:unhideWhenUsed/>
    <w:rsid w:val="00475FC1"/>
  </w:style>
  <w:style w:type="numbering" w:customStyle="1" w:styleId="NoList2111">
    <w:name w:val="No List2111"/>
    <w:next w:val="a4"/>
    <w:uiPriority w:val="99"/>
    <w:semiHidden/>
    <w:unhideWhenUsed/>
    <w:rsid w:val="00475FC1"/>
  </w:style>
  <w:style w:type="numbering" w:customStyle="1" w:styleId="NoList3111">
    <w:name w:val="No List3111"/>
    <w:next w:val="a4"/>
    <w:uiPriority w:val="99"/>
    <w:semiHidden/>
    <w:unhideWhenUsed/>
    <w:rsid w:val="00475FC1"/>
  </w:style>
  <w:style w:type="numbering" w:customStyle="1" w:styleId="NoList4111">
    <w:name w:val="No List4111"/>
    <w:next w:val="a4"/>
    <w:uiPriority w:val="99"/>
    <w:semiHidden/>
    <w:unhideWhenUsed/>
    <w:rsid w:val="00475FC1"/>
  </w:style>
  <w:style w:type="numbering" w:customStyle="1" w:styleId="11110">
    <w:name w:val="无列表1111"/>
    <w:next w:val="a4"/>
    <w:semiHidden/>
    <w:rsid w:val="00475FC1"/>
  </w:style>
  <w:style w:type="numbering" w:customStyle="1" w:styleId="NoList11111">
    <w:name w:val="No List11111"/>
    <w:next w:val="a4"/>
    <w:uiPriority w:val="99"/>
    <w:semiHidden/>
    <w:unhideWhenUsed/>
    <w:rsid w:val="00475FC1"/>
  </w:style>
  <w:style w:type="numbering" w:customStyle="1" w:styleId="NoList1211">
    <w:name w:val="No List1211"/>
    <w:next w:val="a4"/>
    <w:uiPriority w:val="99"/>
    <w:semiHidden/>
    <w:unhideWhenUsed/>
    <w:rsid w:val="00475FC1"/>
  </w:style>
  <w:style w:type="numbering" w:customStyle="1" w:styleId="NoList2211">
    <w:name w:val="No List2211"/>
    <w:next w:val="a4"/>
    <w:uiPriority w:val="99"/>
    <w:semiHidden/>
    <w:unhideWhenUsed/>
    <w:rsid w:val="00475FC1"/>
  </w:style>
  <w:style w:type="numbering" w:customStyle="1" w:styleId="NoList3211">
    <w:name w:val="No List3211"/>
    <w:next w:val="a4"/>
    <w:uiPriority w:val="99"/>
    <w:semiHidden/>
    <w:unhideWhenUsed/>
    <w:rsid w:val="00475FC1"/>
  </w:style>
  <w:style w:type="character" w:customStyle="1" w:styleId="UnresolvedMention3">
    <w:name w:val="Unresolved Mention3"/>
    <w:basedOn w:val="a2"/>
    <w:uiPriority w:val="99"/>
    <w:unhideWhenUsed/>
    <w:rsid w:val="00475FC1"/>
    <w:rPr>
      <w:color w:val="605E5C"/>
      <w:shd w:val="clear" w:color="auto" w:fill="E1DFDD"/>
    </w:rPr>
  </w:style>
  <w:style w:type="numbering" w:customStyle="1" w:styleId="NoList14">
    <w:name w:val="No List14"/>
    <w:next w:val="a4"/>
    <w:uiPriority w:val="99"/>
    <w:semiHidden/>
    <w:unhideWhenUsed/>
    <w:rsid w:val="00475FC1"/>
  </w:style>
  <w:style w:type="table" w:customStyle="1" w:styleId="TableGrid10">
    <w:name w:val="Table Grid10"/>
    <w:basedOn w:val="a3"/>
    <w:next w:val="a8"/>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75FC1"/>
  </w:style>
  <w:style w:type="numbering" w:customStyle="1" w:styleId="NoList24">
    <w:name w:val="No List24"/>
    <w:next w:val="a4"/>
    <w:uiPriority w:val="99"/>
    <w:semiHidden/>
    <w:unhideWhenUsed/>
    <w:rsid w:val="00475FC1"/>
  </w:style>
  <w:style w:type="table" w:customStyle="1" w:styleId="TableGrid43">
    <w:name w:val="Table Grid43"/>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75FC1"/>
  </w:style>
  <w:style w:type="table" w:customStyle="1" w:styleId="TableGrid52">
    <w:name w:val="Table Grid52"/>
    <w:basedOn w:val="a3"/>
    <w:next w:val="a8"/>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75FC1"/>
  </w:style>
  <w:style w:type="table" w:customStyle="1" w:styleId="TableGrid62">
    <w:name w:val="Table Grid62"/>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75FC1"/>
  </w:style>
  <w:style w:type="numbering" w:customStyle="1" w:styleId="NoList63">
    <w:name w:val="No List63"/>
    <w:next w:val="a4"/>
    <w:uiPriority w:val="99"/>
    <w:semiHidden/>
    <w:unhideWhenUsed/>
    <w:rsid w:val="00475FC1"/>
  </w:style>
  <w:style w:type="numbering" w:customStyle="1" w:styleId="NoList73">
    <w:name w:val="No List73"/>
    <w:next w:val="a4"/>
    <w:uiPriority w:val="99"/>
    <w:semiHidden/>
    <w:unhideWhenUsed/>
    <w:rsid w:val="00475FC1"/>
  </w:style>
  <w:style w:type="numbering" w:customStyle="1" w:styleId="NoList82">
    <w:name w:val="No List82"/>
    <w:next w:val="a4"/>
    <w:uiPriority w:val="99"/>
    <w:semiHidden/>
    <w:unhideWhenUsed/>
    <w:rsid w:val="00475FC1"/>
  </w:style>
  <w:style w:type="numbering" w:customStyle="1" w:styleId="NoList92">
    <w:name w:val="No List92"/>
    <w:next w:val="a4"/>
    <w:uiPriority w:val="99"/>
    <w:semiHidden/>
    <w:unhideWhenUsed/>
    <w:rsid w:val="00475FC1"/>
  </w:style>
  <w:style w:type="table" w:customStyle="1" w:styleId="TableGrid82">
    <w:name w:val="Table Grid82"/>
    <w:basedOn w:val="a3"/>
    <w:next w:val="a8"/>
    <w:uiPriority w:val="39"/>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75FC1"/>
  </w:style>
  <w:style w:type="numbering" w:customStyle="1" w:styleId="NoList213">
    <w:name w:val="No List213"/>
    <w:next w:val="a4"/>
    <w:uiPriority w:val="99"/>
    <w:semiHidden/>
    <w:unhideWhenUsed/>
    <w:rsid w:val="00475FC1"/>
  </w:style>
  <w:style w:type="table" w:customStyle="1" w:styleId="TableGrid412">
    <w:name w:val="Table Grid412"/>
    <w:basedOn w:val="a3"/>
    <w:next w:val="a8"/>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75FC1"/>
  </w:style>
  <w:style w:type="numbering" w:customStyle="1" w:styleId="NoList413">
    <w:name w:val="No List413"/>
    <w:next w:val="a4"/>
    <w:uiPriority w:val="99"/>
    <w:semiHidden/>
    <w:unhideWhenUsed/>
    <w:rsid w:val="00475FC1"/>
  </w:style>
  <w:style w:type="numbering" w:customStyle="1" w:styleId="NoList512">
    <w:name w:val="No List512"/>
    <w:next w:val="a4"/>
    <w:uiPriority w:val="99"/>
    <w:semiHidden/>
    <w:unhideWhenUsed/>
    <w:rsid w:val="00475FC1"/>
  </w:style>
  <w:style w:type="numbering" w:customStyle="1" w:styleId="NoList612">
    <w:name w:val="No List612"/>
    <w:next w:val="a4"/>
    <w:uiPriority w:val="99"/>
    <w:semiHidden/>
    <w:unhideWhenUsed/>
    <w:rsid w:val="00475FC1"/>
  </w:style>
  <w:style w:type="numbering" w:customStyle="1" w:styleId="NoList712">
    <w:name w:val="No List712"/>
    <w:next w:val="a4"/>
    <w:uiPriority w:val="99"/>
    <w:semiHidden/>
    <w:unhideWhenUsed/>
    <w:rsid w:val="00475FC1"/>
  </w:style>
  <w:style w:type="numbering" w:customStyle="1" w:styleId="NoList812">
    <w:name w:val="No List812"/>
    <w:next w:val="a4"/>
    <w:uiPriority w:val="99"/>
    <w:semiHidden/>
    <w:unhideWhenUsed/>
    <w:rsid w:val="00475FC1"/>
  </w:style>
  <w:style w:type="numbering" w:customStyle="1" w:styleId="NoList911">
    <w:name w:val="No List911"/>
    <w:next w:val="a4"/>
    <w:uiPriority w:val="99"/>
    <w:semiHidden/>
    <w:unhideWhenUsed/>
    <w:rsid w:val="00475FC1"/>
  </w:style>
  <w:style w:type="numbering" w:customStyle="1" w:styleId="LFO192">
    <w:name w:val="LFO192"/>
    <w:basedOn w:val="a4"/>
    <w:rsid w:val="00475FC1"/>
  </w:style>
  <w:style w:type="numbering" w:customStyle="1" w:styleId="NoList101">
    <w:name w:val="No List101"/>
    <w:next w:val="a4"/>
    <w:uiPriority w:val="99"/>
    <w:semiHidden/>
    <w:unhideWhenUsed/>
    <w:rsid w:val="00475FC1"/>
  </w:style>
  <w:style w:type="numbering" w:customStyle="1" w:styleId="LFO1911">
    <w:name w:val="LFO1911"/>
    <w:basedOn w:val="a4"/>
    <w:rsid w:val="00475FC1"/>
  </w:style>
  <w:style w:type="table" w:customStyle="1" w:styleId="TableGrid123">
    <w:name w:val="Table Grid123"/>
    <w:basedOn w:val="a3"/>
    <w:next w:val="a8"/>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75FC1"/>
  </w:style>
  <w:style w:type="numbering" w:customStyle="1" w:styleId="NoList1113">
    <w:name w:val="No List1113"/>
    <w:next w:val="a4"/>
    <w:uiPriority w:val="99"/>
    <w:semiHidden/>
    <w:unhideWhenUsed/>
    <w:rsid w:val="00475FC1"/>
  </w:style>
  <w:style w:type="table" w:customStyle="1" w:styleId="TableGrid222">
    <w:name w:val="Table Grid222"/>
    <w:basedOn w:val="a3"/>
    <w:next w:val="a8"/>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75FC1"/>
  </w:style>
  <w:style w:type="numbering" w:customStyle="1" w:styleId="131">
    <w:name w:val="リストなし13"/>
    <w:next w:val="a4"/>
    <w:uiPriority w:val="99"/>
    <w:semiHidden/>
    <w:unhideWhenUsed/>
    <w:rsid w:val="00475FC1"/>
  </w:style>
  <w:style w:type="numbering" w:customStyle="1" w:styleId="1130">
    <w:name w:val="无列表113"/>
    <w:next w:val="a4"/>
    <w:semiHidden/>
    <w:rsid w:val="00475FC1"/>
  </w:style>
  <w:style w:type="numbering" w:customStyle="1" w:styleId="1121">
    <w:name w:val="リストなし112"/>
    <w:next w:val="a4"/>
    <w:uiPriority w:val="99"/>
    <w:semiHidden/>
    <w:unhideWhenUsed/>
    <w:rsid w:val="00475FC1"/>
  </w:style>
  <w:style w:type="numbering" w:customStyle="1" w:styleId="NoList223">
    <w:name w:val="No List223"/>
    <w:next w:val="a4"/>
    <w:uiPriority w:val="99"/>
    <w:semiHidden/>
    <w:unhideWhenUsed/>
    <w:rsid w:val="00475FC1"/>
  </w:style>
  <w:style w:type="numbering" w:customStyle="1" w:styleId="NoList323">
    <w:name w:val="No List323"/>
    <w:next w:val="a4"/>
    <w:uiPriority w:val="99"/>
    <w:semiHidden/>
    <w:unhideWhenUsed/>
    <w:rsid w:val="00475FC1"/>
  </w:style>
  <w:style w:type="numbering" w:customStyle="1" w:styleId="NoList422">
    <w:name w:val="No List422"/>
    <w:next w:val="a4"/>
    <w:uiPriority w:val="99"/>
    <w:semiHidden/>
    <w:unhideWhenUsed/>
    <w:rsid w:val="00475FC1"/>
  </w:style>
  <w:style w:type="numbering" w:customStyle="1" w:styleId="NoList2112">
    <w:name w:val="No List2112"/>
    <w:next w:val="a4"/>
    <w:uiPriority w:val="99"/>
    <w:semiHidden/>
    <w:unhideWhenUsed/>
    <w:rsid w:val="00475FC1"/>
  </w:style>
  <w:style w:type="numbering" w:customStyle="1" w:styleId="NoList3112">
    <w:name w:val="No List3112"/>
    <w:next w:val="a4"/>
    <w:uiPriority w:val="99"/>
    <w:semiHidden/>
    <w:unhideWhenUsed/>
    <w:rsid w:val="00475FC1"/>
  </w:style>
  <w:style w:type="numbering" w:customStyle="1" w:styleId="NoList4112">
    <w:name w:val="No List4112"/>
    <w:next w:val="a4"/>
    <w:uiPriority w:val="99"/>
    <w:semiHidden/>
    <w:unhideWhenUsed/>
    <w:rsid w:val="00475FC1"/>
  </w:style>
  <w:style w:type="numbering" w:customStyle="1" w:styleId="1112">
    <w:name w:val="无列表1112"/>
    <w:next w:val="a4"/>
    <w:semiHidden/>
    <w:rsid w:val="00475FC1"/>
  </w:style>
  <w:style w:type="numbering" w:customStyle="1" w:styleId="NoList11112">
    <w:name w:val="No List11112"/>
    <w:next w:val="a4"/>
    <w:uiPriority w:val="99"/>
    <w:semiHidden/>
    <w:unhideWhenUsed/>
    <w:rsid w:val="00475FC1"/>
  </w:style>
  <w:style w:type="numbering" w:customStyle="1" w:styleId="NoList1212">
    <w:name w:val="No List1212"/>
    <w:next w:val="a4"/>
    <w:uiPriority w:val="99"/>
    <w:semiHidden/>
    <w:unhideWhenUsed/>
    <w:rsid w:val="00475FC1"/>
  </w:style>
  <w:style w:type="numbering" w:customStyle="1" w:styleId="NoList2212">
    <w:name w:val="No List2212"/>
    <w:next w:val="a4"/>
    <w:uiPriority w:val="99"/>
    <w:semiHidden/>
    <w:unhideWhenUsed/>
    <w:rsid w:val="00475FC1"/>
  </w:style>
  <w:style w:type="numbering" w:customStyle="1" w:styleId="NoList3212">
    <w:name w:val="No List3212"/>
    <w:next w:val="a4"/>
    <w:uiPriority w:val="99"/>
    <w:semiHidden/>
    <w:unhideWhenUsed/>
    <w:rsid w:val="00475FC1"/>
  </w:style>
  <w:style w:type="numbering" w:customStyle="1" w:styleId="NoList16">
    <w:name w:val="No List16"/>
    <w:next w:val="a4"/>
    <w:uiPriority w:val="99"/>
    <w:semiHidden/>
    <w:unhideWhenUsed/>
    <w:rsid w:val="00270C16"/>
  </w:style>
  <w:style w:type="table" w:customStyle="1" w:styleId="TableGrid15">
    <w:name w:val="Table Grid15"/>
    <w:basedOn w:val="a3"/>
    <w:next w:val="a8"/>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270C16"/>
  </w:style>
  <w:style w:type="numbering" w:customStyle="1" w:styleId="NoList25">
    <w:name w:val="No List25"/>
    <w:next w:val="a4"/>
    <w:uiPriority w:val="99"/>
    <w:semiHidden/>
    <w:unhideWhenUsed/>
    <w:rsid w:val="00270C16"/>
  </w:style>
  <w:style w:type="table" w:customStyle="1" w:styleId="TableGrid44">
    <w:name w:val="Table Grid44"/>
    <w:basedOn w:val="a3"/>
    <w:next w:val="a8"/>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270C16"/>
  </w:style>
  <w:style w:type="table" w:customStyle="1" w:styleId="TableGrid53">
    <w:name w:val="Table Grid53"/>
    <w:basedOn w:val="a3"/>
    <w:next w:val="a8"/>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70C16"/>
  </w:style>
  <w:style w:type="table" w:customStyle="1" w:styleId="TableGrid63">
    <w:name w:val="Table Grid63"/>
    <w:basedOn w:val="a3"/>
    <w:next w:val="a8"/>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270C16"/>
  </w:style>
  <w:style w:type="numbering" w:customStyle="1" w:styleId="NoList64">
    <w:name w:val="No List64"/>
    <w:next w:val="a4"/>
    <w:uiPriority w:val="99"/>
    <w:semiHidden/>
    <w:unhideWhenUsed/>
    <w:rsid w:val="00270C16"/>
  </w:style>
  <w:style w:type="numbering" w:customStyle="1" w:styleId="NoList74">
    <w:name w:val="No List74"/>
    <w:next w:val="a4"/>
    <w:uiPriority w:val="99"/>
    <w:semiHidden/>
    <w:unhideWhenUsed/>
    <w:rsid w:val="00270C16"/>
  </w:style>
  <w:style w:type="numbering" w:customStyle="1" w:styleId="NoList83">
    <w:name w:val="No List83"/>
    <w:next w:val="a4"/>
    <w:uiPriority w:val="99"/>
    <w:semiHidden/>
    <w:unhideWhenUsed/>
    <w:rsid w:val="00270C16"/>
  </w:style>
  <w:style w:type="numbering" w:customStyle="1" w:styleId="NoList93">
    <w:name w:val="No List93"/>
    <w:next w:val="a4"/>
    <w:uiPriority w:val="99"/>
    <w:semiHidden/>
    <w:unhideWhenUsed/>
    <w:rsid w:val="00270C16"/>
  </w:style>
  <w:style w:type="table" w:customStyle="1" w:styleId="TableGrid83">
    <w:name w:val="Table Grid83"/>
    <w:basedOn w:val="a3"/>
    <w:next w:val="a8"/>
    <w:uiPriority w:val="39"/>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270C16"/>
  </w:style>
  <w:style w:type="numbering" w:customStyle="1" w:styleId="NoList214">
    <w:name w:val="No List214"/>
    <w:next w:val="a4"/>
    <w:uiPriority w:val="99"/>
    <w:semiHidden/>
    <w:unhideWhenUsed/>
    <w:rsid w:val="00270C16"/>
  </w:style>
  <w:style w:type="table" w:customStyle="1" w:styleId="TableGrid413">
    <w:name w:val="Table Grid413"/>
    <w:basedOn w:val="a3"/>
    <w:next w:val="a8"/>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270C16"/>
  </w:style>
  <w:style w:type="numbering" w:customStyle="1" w:styleId="NoList414">
    <w:name w:val="No List414"/>
    <w:next w:val="a4"/>
    <w:uiPriority w:val="99"/>
    <w:semiHidden/>
    <w:unhideWhenUsed/>
    <w:rsid w:val="00270C16"/>
  </w:style>
  <w:style w:type="numbering" w:customStyle="1" w:styleId="NoList513">
    <w:name w:val="No List513"/>
    <w:next w:val="a4"/>
    <w:uiPriority w:val="99"/>
    <w:semiHidden/>
    <w:unhideWhenUsed/>
    <w:rsid w:val="00270C16"/>
  </w:style>
  <w:style w:type="numbering" w:customStyle="1" w:styleId="NoList613">
    <w:name w:val="No List613"/>
    <w:next w:val="a4"/>
    <w:uiPriority w:val="99"/>
    <w:semiHidden/>
    <w:unhideWhenUsed/>
    <w:rsid w:val="00270C16"/>
  </w:style>
  <w:style w:type="numbering" w:customStyle="1" w:styleId="NoList713">
    <w:name w:val="No List713"/>
    <w:next w:val="a4"/>
    <w:uiPriority w:val="99"/>
    <w:semiHidden/>
    <w:unhideWhenUsed/>
    <w:rsid w:val="00270C16"/>
  </w:style>
  <w:style w:type="numbering" w:customStyle="1" w:styleId="NoList813">
    <w:name w:val="No List813"/>
    <w:next w:val="a4"/>
    <w:uiPriority w:val="99"/>
    <w:semiHidden/>
    <w:unhideWhenUsed/>
    <w:rsid w:val="00270C16"/>
  </w:style>
  <w:style w:type="numbering" w:customStyle="1" w:styleId="NoList912">
    <w:name w:val="No List912"/>
    <w:next w:val="a4"/>
    <w:uiPriority w:val="99"/>
    <w:semiHidden/>
    <w:unhideWhenUsed/>
    <w:rsid w:val="00270C16"/>
  </w:style>
  <w:style w:type="numbering" w:customStyle="1" w:styleId="LFO193">
    <w:name w:val="LFO193"/>
    <w:basedOn w:val="a4"/>
    <w:rsid w:val="00270C16"/>
  </w:style>
  <w:style w:type="numbering" w:customStyle="1" w:styleId="NoList102">
    <w:name w:val="No List102"/>
    <w:next w:val="a4"/>
    <w:uiPriority w:val="99"/>
    <w:semiHidden/>
    <w:unhideWhenUsed/>
    <w:rsid w:val="00270C16"/>
  </w:style>
  <w:style w:type="numbering" w:customStyle="1" w:styleId="LFO1912">
    <w:name w:val="LFO1912"/>
    <w:basedOn w:val="a4"/>
    <w:rsid w:val="00270C16"/>
  </w:style>
  <w:style w:type="table" w:customStyle="1" w:styleId="TableGrid124">
    <w:name w:val="Table Grid124"/>
    <w:basedOn w:val="a3"/>
    <w:next w:val="a8"/>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270C16"/>
  </w:style>
  <w:style w:type="numbering" w:customStyle="1" w:styleId="NoList1114">
    <w:name w:val="No List1114"/>
    <w:next w:val="a4"/>
    <w:uiPriority w:val="99"/>
    <w:semiHidden/>
    <w:unhideWhenUsed/>
    <w:rsid w:val="00270C16"/>
  </w:style>
  <w:style w:type="table" w:customStyle="1" w:styleId="TableGrid223">
    <w:name w:val="Table Grid223"/>
    <w:basedOn w:val="a3"/>
    <w:next w:val="a8"/>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270C16"/>
  </w:style>
  <w:style w:type="numbering" w:customStyle="1" w:styleId="141">
    <w:name w:val="リストなし14"/>
    <w:next w:val="a4"/>
    <w:uiPriority w:val="99"/>
    <w:semiHidden/>
    <w:unhideWhenUsed/>
    <w:rsid w:val="00270C16"/>
  </w:style>
  <w:style w:type="numbering" w:customStyle="1" w:styleId="1140">
    <w:name w:val="无列表114"/>
    <w:next w:val="a4"/>
    <w:semiHidden/>
    <w:rsid w:val="00270C16"/>
  </w:style>
  <w:style w:type="numbering" w:customStyle="1" w:styleId="1131">
    <w:name w:val="リストなし113"/>
    <w:next w:val="a4"/>
    <w:uiPriority w:val="99"/>
    <w:semiHidden/>
    <w:unhideWhenUsed/>
    <w:rsid w:val="00270C16"/>
  </w:style>
  <w:style w:type="numbering" w:customStyle="1" w:styleId="NoList224">
    <w:name w:val="No List224"/>
    <w:next w:val="a4"/>
    <w:uiPriority w:val="99"/>
    <w:semiHidden/>
    <w:unhideWhenUsed/>
    <w:rsid w:val="00270C16"/>
  </w:style>
  <w:style w:type="numbering" w:customStyle="1" w:styleId="NoList324">
    <w:name w:val="No List324"/>
    <w:next w:val="a4"/>
    <w:uiPriority w:val="99"/>
    <w:semiHidden/>
    <w:unhideWhenUsed/>
    <w:rsid w:val="00270C16"/>
  </w:style>
  <w:style w:type="numbering" w:customStyle="1" w:styleId="NoList423">
    <w:name w:val="No List423"/>
    <w:next w:val="a4"/>
    <w:uiPriority w:val="99"/>
    <w:semiHidden/>
    <w:unhideWhenUsed/>
    <w:rsid w:val="00270C16"/>
  </w:style>
  <w:style w:type="numbering" w:customStyle="1" w:styleId="NoList2113">
    <w:name w:val="No List2113"/>
    <w:next w:val="a4"/>
    <w:uiPriority w:val="99"/>
    <w:semiHidden/>
    <w:unhideWhenUsed/>
    <w:rsid w:val="00270C16"/>
  </w:style>
  <w:style w:type="numbering" w:customStyle="1" w:styleId="NoList3113">
    <w:name w:val="No List3113"/>
    <w:next w:val="a4"/>
    <w:uiPriority w:val="99"/>
    <w:semiHidden/>
    <w:unhideWhenUsed/>
    <w:rsid w:val="00270C16"/>
  </w:style>
  <w:style w:type="numbering" w:customStyle="1" w:styleId="NoList4113">
    <w:name w:val="No List4113"/>
    <w:next w:val="a4"/>
    <w:uiPriority w:val="99"/>
    <w:semiHidden/>
    <w:unhideWhenUsed/>
    <w:rsid w:val="00270C16"/>
  </w:style>
  <w:style w:type="numbering" w:customStyle="1" w:styleId="1113">
    <w:name w:val="无列表1113"/>
    <w:next w:val="a4"/>
    <w:semiHidden/>
    <w:rsid w:val="00270C16"/>
  </w:style>
  <w:style w:type="numbering" w:customStyle="1" w:styleId="NoList11113">
    <w:name w:val="No List11113"/>
    <w:next w:val="a4"/>
    <w:uiPriority w:val="99"/>
    <w:semiHidden/>
    <w:unhideWhenUsed/>
    <w:rsid w:val="00270C16"/>
  </w:style>
  <w:style w:type="numbering" w:customStyle="1" w:styleId="NoList1213">
    <w:name w:val="No List1213"/>
    <w:next w:val="a4"/>
    <w:uiPriority w:val="99"/>
    <w:semiHidden/>
    <w:unhideWhenUsed/>
    <w:rsid w:val="00270C16"/>
  </w:style>
  <w:style w:type="numbering" w:customStyle="1" w:styleId="NoList2213">
    <w:name w:val="No List2213"/>
    <w:next w:val="a4"/>
    <w:uiPriority w:val="99"/>
    <w:semiHidden/>
    <w:unhideWhenUsed/>
    <w:rsid w:val="00270C16"/>
  </w:style>
  <w:style w:type="numbering" w:customStyle="1" w:styleId="NoList3213">
    <w:name w:val="No List3213"/>
    <w:next w:val="a4"/>
    <w:uiPriority w:val="99"/>
    <w:semiHidden/>
    <w:unhideWhenUsed/>
    <w:rsid w:val="00270C16"/>
  </w:style>
  <w:style w:type="table" w:customStyle="1" w:styleId="1f">
    <w:name w:val="网格型1"/>
    <w:basedOn w:val="a3"/>
    <w:next w:val="a8"/>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8"/>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8"/>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8"/>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9"/>
    <w:rsid w:val="00C5063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8"/>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8"/>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f0">
    <w:name w:val="変更箇所1"/>
    <w:semiHidden/>
    <w:qFormat/>
    <w:rsid w:val="00C50635"/>
    <w:pPr>
      <w:autoSpaceDN w:val="0"/>
    </w:pPr>
    <w:rPr>
      <w:rFonts w:eastAsia="MS Mincho"/>
      <w:lang w:eastAsia="en-US"/>
    </w:rPr>
  </w:style>
  <w:style w:type="paragraph" w:customStyle="1" w:styleId="2b">
    <w:name w:val="変更箇所2"/>
    <w:semiHidden/>
    <w:qFormat/>
    <w:rsid w:val="00C50635"/>
    <w:pPr>
      <w:autoSpaceDN w:val="0"/>
    </w:pPr>
    <w:rPr>
      <w:rFonts w:eastAsia="MS Mincho"/>
      <w:lang w:eastAsia="en-US"/>
    </w:rPr>
  </w:style>
  <w:style w:type="numbering" w:customStyle="1" w:styleId="NoList18">
    <w:name w:val="No List18"/>
    <w:next w:val="a4"/>
    <w:uiPriority w:val="99"/>
    <w:semiHidden/>
    <w:unhideWhenUsed/>
    <w:rsid w:val="00D35E3C"/>
  </w:style>
  <w:style w:type="table" w:customStyle="1" w:styleId="TableGrid17">
    <w:name w:val="Table Grid17"/>
    <w:basedOn w:val="a3"/>
    <w:next w:val="a8"/>
    <w:qFormat/>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D35E3C"/>
  </w:style>
  <w:style w:type="table" w:customStyle="1" w:styleId="330">
    <w:name w:val="网格型33"/>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D35E3C"/>
  </w:style>
  <w:style w:type="table" w:customStyle="1" w:styleId="TableClassic23">
    <w:name w:val="Table Classic 23"/>
    <w:basedOn w:val="a3"/>
    <w:next w:val="29"/>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D35E3C"/>
  </w:style>
  <w:style w:type="table" w:customStyle="1" w:styleId="TableGrid45">
    <w:name w:val="Table Grid45"/>
    <w:basedOn w:val="a3"/>
    <w:next w:val="a8"/>
    <w:qFormat/>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8"/>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a4"/>
    <w:semiHidden/>
    <w:rsid w:val="00D35E3C"/>
  </w:style>
  <w:style w:type="table" w:customStyle="1" w:styleId="3120">
    <w:name w:val="网格型312"/>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D35E3C"/>
  </w:style>
  <w:style w:type="table" w:customStyle="1" w:styleId="TableClassic212">
    <w:name w:val="Table Classic 212"/>
    <w:basedOn w:val="a3"/>
    <w:next w:val="29"/>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D35E3C"/>
  </w:style>
  <w:style w:type="numbering" w:customStyle="1" w:styleId="NoList36">
    <w:name w:val="No List36"/>
    <w:next w:val="a4"/>
    <w:uiPriority w:val="99"/>
    <w:semiHidden/>
    <w:unhideWhenUsed/>
    <w:rsid w:val="00D35E3C"/>
  </w:style>
  <w:style w:type="numbering" w:customStyle="1" w:styleId="NoList115">
    <w:name w:val="No List115"/>
    <w:next w:val="a4"/>
    <w:uiPriority w:val="99"/>
    <w:semiHidden/>
    <w:unhideWhenUsed/>
    <w:rsid w:val="00D35E3C"/>
  </w:style>
  <w:style w:type="numbering" w:customStyle="1" w:styleId="NoList46">
    <w:name w:val="No List46"/>
    <w:next w:val="a4"/>
    <w:uiPriority w:val="99"/>
    <w:semiHidden/>
    <w:unhideWhenUsed/>
    <w:rsid w:val="00D35E3C"/>
  </w:style>
  <w:style w:type="numbering" w:customStyle="1" w:styleId="NoList55">
    <w:name w:val="No List55"/>
    <w:next w:val="a4"/>
    <w:uiPriority w:val="99"/>
    <w:semiHidden/>
    <w:unhideWhenUsed/>
    <w:rsid w:val="00D35E3C"/>
  </w:style>
  <w:style w:type="numbering" w:customStyle="1" w:styleId="NoList1115">
    <w:name w:val="No List1115"/>
    <w:next w:val="a4"/>
    <w:uiPriority w:val="99"/>
    <w:semiHidden/>
    <w:unhideWhenUsed/>
    <w:rsid w:val="00D35E3C"/>
  </w:style>
  <w:style w:type="numbering" w:customStyle="1" w:styleId="NoList215">
    <w:name w:val="No List215"/>
    <w:next w:val="a4"/>
    <w:uiPriority w:val="99"/>
    <w:semiHidden/>
    <w:unhideWhenUsed/>
    <w:rsid w:val="00D35E3C"/>
  </w:style>
  <w:style w:type="numbering" w:customStyle="1" w:styleId="NoList315">
    <w:name w:val="No List315"/>
    <w:next w:val="a4"/>
    <w:uiPriority w:val="99"/>
    <w:semiHidden/>
    <w:unhideWhenUsed/>
    <w:rsid w:val="00D35E3C"/>
  </w:style>
  <w:style w:type="numbering" w:customStyle="1" w:styleId="NoList415">
    <w:name w:val="No List415"/>
    <w:next w:val="a4"/>
    <w:uiPriority w:val="99"/>
    <w:semiHidden/>
    <w:unhideWhenUsed/>
    <w:rsid w:val="00D35E3C"/>
  </w:style>
  <w:style w:type="numbering" w:customStyle="1" w:styleId="NoList65">
    <w:name w:val="No List65"/>
    <w:next w:val="a4"/>
    <w:uiPriority w:val="99"/>
    <w:semiHidden/>
    <w:unhideWhenUsed/>
    <w:rsid w:val="00D35E3C"/>
  </w:style>
  <w:style w:type="numbering" w:customStyle="1" w:styleId="NoList75">
    <w:name w:val="No List75"/>
    <w:next w:val="a4"/>
    <w:uiPriority w:val="99"/>
    <w:semiHidden/>
    <w:unhideWhenUsed/>
    <w:rsid w:val="00D35E3C"/>
  </w:style>
  <w:style w:type="table" w:customStyle="1" w:styleId="TableGrid125">
    <w:name w:val="Table Grid12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D35E3C"/>
  </w:style>
  <w:style w:type="table" w:customStyle="1" w:styleId="TableGrid1115">
    <w:name w:val="Table Grid11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D35E3C"/>
  </w:style>
  <w:style w:type="numbering" w:customStyle="1" w:styleId="NoList325">
    <w:name w:val="No List325"/>
    <w:next w:val="a4"/>
    <w:uiPriority w:val="99"/>
    <w:semiHidden/>
    <w:unhideWhenUsed/>
    <w:rsid w:val="00D35E3C"/>
  </w:style>
  <w:style w:type="table" w:customStyle="1" w:styleId="TableStyle12">
    <w:name w:val="Table Style12"/>
    <w:basedOn w:val="a3"/>
    <w:qFormat/>
    <w:rsid w:val="00D35E3C"/>
    <w:rPr>
      <w:rFonts w:eastAsia="MS Mincho"/>
      <w:lang w:val="en-US" w:eastAsia="en-US"/>
    </w:rPr>
    <w:tblPr/>
  </w:style>
  <w:style w:type="table" w:customStyle="1" w:styleId="TableGrid54">
    <w:name w:val="Table Grid54"/>
    <w:basedOn w:val="a3"/>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D35E3C"/>
  </w:style>
  <w:style w:type="numbering" w:customStyle="1" w:styleId="NoList514">
    <w:name w:val="No List514"/>
    <w:next w:val="a4"/>
    <w:uiPriority w:val="99"/>
    <w:semiHidden/>
    <w:unhideWhenUsed/>
    <w:rsid w:val="00D35E3C"/>
  </w:style>
  <w:style w:type="numbering" w:customStyle="1" w:styleId="NoList2114">
    <w:name w:val="No List2114"/>
    <w:next w:val="a4"/>
    <w:uiPriority w:val="99"/>
    <w:semiHidden/>
    <w:unhideWhenUsed/>
    <w:rsid w:val="00D35E3C"/>
  </w:style>
  <w:style w:type="numbering" w:customStyle="1" w:styleId="NoList3114">
    <w:name w:val="No List3114"/>
    <w:next w:val="a4"/>
    <w:uiPriority w:val="99"/>
    <w:semiHidden/>
    <w:unhideWhenUsed/>
    <w:rsid w:val="00D35E3C"/>
  </w:style>
  <w:style w:type="numbering" w:customStyle="1" w:styleId="NoList4114">
    <w:name w:val="No List4114"/>
    <w:next w:val="a4"/>
    <w:uiPriority w:val="99"/>
    <w:semiHidden/>
    <w:unhideWhenUsed/>
    <w:rsid w:val="00D35E3C"/>
  </w:style>
  <w:style w:type="numbering" w:customStyle="1" w:styleId="NoList614">
    <w:name w:val="No List614"/>
    <w:next w:val="a4"/>
    <w:uiPriority w:val="99"/>
    <w:semiHidden/>
    <w:unhideWhenUsed/>
    <w:rsid w:val="00D35E3C"/>
  </w:style>
  <w:style w:type="table" w:customStyle="1" w:styleId="TableGrid414">
    <w:name w:val="Table Grid414"/>
    <w:basedOn w:val="a3"/>
    <w:next w:val="a8"/>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35E3C"/>
  </w:style>
  <w:style w:type="numbering" w:customStyle="1" w:styleId="NoList11114">
    <w:name w:val="No List11114"/>
    <w:next w:val="a4"/>
    <w:uiPriority w:val="99"/>
    <w:semiHidden/>
    <w:unhideWhenUsed/>
    <w:rsid w:val="00D35E3C"/>
  </w:style>
  <w:style w:type="numbering" w:customStyle="1" w:styleId="NoList714">
    <w:name w:val="No List714"/>
    <w:next w:val="a4"/>
    <w:uiPriority w:val="99"/>
    <w:semiHidden/>
    <w:unhideWhenUsed/>
    <w:rsid w:val="00D35E3C"/>
  </w:style>
  <w:style w:type="table" w:customStyle="1" w:styleId="TableGrid1211">
    <w:name w:val="Table Grid12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35E3C"/>
  </w:style>
  <w:style w:type="table" w:customStyle="1" w:styleId="TableGrid11111">
    <w:name w:val="Table Grid11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D35E3C"/>
  </w:style>
  <w:style w:type="numbering" w:customStyle="1" w:styleId="NoList3214">
    <w:name w:val="No List3214"/>
    <w:next w:val="a4"/>
    <w:uiPriority w:val="99"/>
    <w:semiHidden/>
    <w:unhideWhenUsed/>
    <w:rsid w:val="00D35E3C"/>
  </w:style>
  <w:style w:type="numbering" w:customStyle="1" w:styleId="NoList84">
    <w:name w:val="No List84"/>
    <w:next w:val="a4"/>
    <w:uiPriority w:val="99"/>
    <w:semiHidden/>
    <w:unhideWhenUsed/>
    <w:rsid w:val="00D35E3C"/>
  </w:style>
  <w:style w:type="table" w:customStyle="1" w:styleId="TableGrid711">
    <w:name w:val="Table Grid71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D35E3C"/>
  </w:style>
  <w:style w:type="table" w:customStyle="1" w:styleId="TableGrid84">
    <w:name w:val="Table Grid84"/>
    <w:basedOn w:val="a3"/>
    <w:next w:val="a8"/>
    <w:uiPriority w:val="39"/>
    <w:qFormat/>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35E3C"/>
    <w:rPr>
      <w:rFonts w:eastAsia="MS Mincho"/>
      <w:lang w:val="en-US" w:eastAsia="en-US"/>
    </w:rPr>
    <w:tblPr/>
  </w:style>
  <w:style w:type="table" w:customStyle="1" w:styleId="TableGrid511">
    <w:name w:val="Table Grid51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D35E3C"/>
  </w:style>
  <w:style w:type="numbering" w:customStyle="1" w:styleId="NoList913">
    <w:name w:val="No List913"/>
    <w:next w:val="a4"/>
    <w:uiPriority w:val="99"/>
    <w:semiHidden/>
    <w:unhideWhenUsed/>
    <w:rsid w:val="00D35E3C"/>
  </w:style>
  <w:style w:type="table" w:customStyle="1" w:styleId="TableGrid761">
    <w:name w:val="Table Grid76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D35E3C"/>
    <w:pPr>
      <w:numPr>
        <w:numId w:val="12"/>
      </w:numPr>
    </w:pPr>
  </w:style>
  <w:style w:type="numbering" w:customStyle="1" w:styleId="NoList103">
    <w:name w:val="No List103"/>
    <w:next w:val="a4"/>
    <w:uiPriority w:val="99"/>
    <w:semiHidden/>
    <w:unhideWhenUsed/>
    <w:rsid w:val="00D35E3C"/>
  </w:style>
  <w:style w:type="numbering" w:customStyle="1" w:styleId="LFO1913">
    <w:name w:val="LFO1913"/>
    <w:basedOn w:val="a4"/>
    <w:rsid w:val="00D35E3C"/>
  </w:style>
  <w:style w:type="table" w:customStyle="1" w:styleId="TableGrid224">
    <w:name w:val="Table Grid224"/>
    <w:basedOn w:val="a3"/>
    <w:next w:val="a8"/>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35E3C"/>
  </w:style>
  <w:style w:type="table" w:customStyle="1" w:styleId="3210">
    <w:name w:val="网格型321"/>
    <w:basedOn w:val="a3"/>
    <w:next w:val="a8"/>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8"/>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D35E3C"/>
  </w:style>
  <w:style w:type="table" w:customStyle="1" w:styleId="TableClassic221">
    <w:name w:val="Table Classic 221"/>
    <w:basedOn w:val="a3"/>
    <w:next w:val="29"/>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8"/>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4"/>
    <w:uiPriority w:val="99"/>
    <w:semiHidden/>
    <w:unhideWhenUsed/>
    <w:rsid w:val="00D35E3C"/>
  </w:style>
  <w:style w:type="table" w:customStyle="1" w:styleId="TableClassic2111">
    <w:name w:val="Table Classic 2111"/>
    <w:basedOn w:val="a3"/>
    <w:next w:val="29"/>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3"/>
    <w:next w:val="a8"/>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D35E3C"/>
  </w:style>
  <w:style w:type="numbering" w:customStyle="1" w:styleId="NoList231">
    <w:name w:val="No List231"/>
    <w:next w:val="a4"/>
    <w:uiPriority w:val="99"/>
    <w:semiHidden/>
    <w:unhideWhenUsed/>
    <w:rsid w:val="00D35E3C"/>
  </w:style>
  <w:style w:type="table" w:customStyle="1" w:styleId="TableGrid421">
    <w:name w:val="Table Grid42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D35E3C"/>
  </w:style>
  <w:style w:type="numbering" w:customStyle="1" w:styleId="NoList431">
    <w:name w:val="No List431"/>
    <w:next w:val="a4"/>
    <w:uiPriority w:val="99"/>
    <w:semiHidden/>
    <w:unhideWhenUsed/>
    <w:rsid w:val="00D35E3C"/>
  </w:style>
  <w:style w:type="numbering" w:customStyle="1" w:styleId="NoList521">
    <w:name w:val="No List521"/>
    <w:next w:val="a4"/>
    <w:uiPriority w:val="99"/>
    <w:semiHidden/>
    <w:unhideWhenUsed/>
    <w:rsid w:val="00D35E3C"/>
  </w:style>
  <w:style w:type="numbering" w:customStyle="1" w:styleId="NoList621">
    <w:name w:val="No List621"/>
    <w:next w:val="a4"/>
    <w:uiPriority w:val="99"/>
    <w:semiHidden/>
    <w:unhideWhenUsed/>
    <w:rsid w:val="00D35E3C"/>
  </w:style>
  <w:style w:type="numbering" w:customStyle="1" w:styleId="NoList721">
    <w:name w:val="No List721"/>
    <w:next w:val="a4"/>
    <w:uiPriority w:val="99"/>
    <w:semiHidden/>
    <w:unhideWhenUsed/>
    <w:rsid w:val="00D35E3C"/>
  </w:style>
  <w:style w:type="table" w:customStyle="1" w:styleId="TableGrid811">
    <w:name w:val="Table Grid811"/>
    <w:basedOn w:val="a3"/>
    <w:next w:val="a8"/>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D35E3C"/>
  </w:style>
  <w:style w:type="numbering" w:customStyle="1" w:styleId="NoList2121">
    <w:name w:val="No List2121"/>
    <w:next w:val="a4"/>
    <w:uiPriority w:val="99"/>
    <w:semiHidden/>
    <w:unhideWhenUsed/>
    <w:rsid w:val="00D35E3C"/>
  </w:style>
  <w:style w:type="table" w:customStyle="1" w:styleId="TableGrid4111">
    <w:name w:val="Table Grid4111"/>
    <w:basedOn w:val="a3"/>
    <w:next w:val="a8"/>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D35E3C"/>
  </w:style>
  <w:style w:type="numbering" w:customStyle="1" w:styleId="NoList4121">
    <w:name w:val="No List4121"/>
    <w:next w:val="a4"/>
    <w:uiPriority w:val="99"/>
    <w:semiHidden/>
    <w:unhideWhenUsed/>
    <w:rsid w:val="00D35E3C"/>
  </w:style>
  <w:style w:type="numbering" w:customStyle="1" w:styleId="NoList5111">
    <w:name w:val="No List5111"/>
    <w:next w:val="a4"/>
    <w:uiPriority w:val="99"/>
    <w:semiHidden/>
    <w:unhideWhenUsed/>
    <w:rsid w:val="00D35E3C"/>
  </w:style>
  <w:style w:type="numbering" w:customStyle="1" w:styleId="NoList6111">
    <w:name w:val="No List6111"/>
    <w:next w:val="a4"/>
    <w:uiPriority w:val="99"/>
    <w:semiHidden/>
    <w:unhideWhenUsed/>
    <w:rsid w:val="00D35E3C"/>
  </w:style>
  <w:style w:type="numbering" w:customStyle="1" w:styleId="NoList7111">
    <w:name w:val="No List7111"/>
    <w:next w:val="a4"/>
    <w:uiPriority w:val="99"/>
    <w:semiHidden/>
    <w:unhideWhenUsed/>
    <w:rsid w:val="00D35E3C"/>
  </w:style>
  <w:style w:type="numbering" w:customStyle="1" w:styleId="NoList8111">
    <w:name w:val="No List8111"/>
    <w:next w:val="a4"/>
    <w:uiPriority w:val="99"/>
    <w:semiHidden/>
    <w:unhideWhenUsed/>
    <w:rsid w:val="00D35E3C"/>
  </w:style>
  <w:style w:type="table" w:customStyle="1" w:styleId="TableGrid1221">
    <w:name w:val="Table Grid1221"/>
    <w:basedOn w:val="a3"/>
    <w:next w:val="a8"/>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D35E3C"/>
  </w:style>
  <w:style w:type="numbering" w:customStyle="1" w:styleId="NoList11121">
    <w:name w:val="No List11121"/>
    <w:next w:val="a4"/>
    <w:uiPriority w:val="99"/>
    <w:semiHidden/>
    <w:unhideWhenUsed/>
    <w:rsid w:val="00D35E3C"/>
  </w:style>
  <w:style w:type="table" w:customStyle="1" w:styleId="TableGrid2211">
    <w:name w:val="Table Grid2211"/>
    <w:basedOn w:val="a3"/>
    <w:next w:val="a8"/>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8"/>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D35E3C"/>
  </w:style>
  <w:style w:type="numbering" w:customStyle="1" w:styleId="NoList2221">
    <w:name w:val="No List2221"/>
    <w:next w:val="a4"/>
    <w:uiPriority w:val="99"/>
    <w:semiHidden/>
    <w:unhideWhenUsed/>
    <w:rsid w:val="00D35E3C"/>
  </w:style>
  <w:style w:type="numbering" w:customStyle="1" w:styleId="NoList3221">
    <w:name w:val="No List3221"/>
    <w:next w:val="a4"/>
    <w:uiPriority w:val="99"/>
    <w:semiHidden/>
    <w:unhideWhenUsed/>
    <w:rsid w:val="00D35E3C"/>
  </w:style>
  <w:style w:type="numbering" w:customStyle="1" w:styleId="NoList4211">
    <w:name w:val="No List4211"/>
    <w:next w:val="a4"/>
    <w:uiPriority w:val="99"/>
    <w:semiHidden/>
    <w:unhideWhenUsed/>
    <w:rsid w:val="00D35E3C"/>
  </w:style>
  <w:style w:type="numbering" w:customStyle="1" w:styleId="NoList21111">
    <w:name w:val="No List21111"/>
    <w:next w:val="a4"/>
    <w:uiPriority w:val="99"/>
    <w:semiHidden/>
    <w:unhideWhenUsed/>
    <w:rsid w:val="00D35E3C"/>
  </w:style>
  <w:style w:type="numbering" w:customStyle="1" w:styleId="NoList31111">
    <w:name w:val="No List31111"/>
    <w:next w:val="a4"/>
    <w:uiPriority w:val="99"/>
    <w:semiHidden/>
    <w:unhideWhenUsed/>
    <w:rsid w:val="00D35E3C"/>
  </w:style>
  <w:style w:type="numbering" w:customStyle="1" w:styleId="NoList41111">
    <w:name w:val="No List41111"/>
    <w:next w:val="a4"/>
    <w:uiPriority w:val="99"/>
    <w:semiHidden/>
    <w:unhideWhenUsed/>
    <w:rsid w:val="00D35E3C"/>
  </w:style>
  <w:style w:type="numbering" w:customStyle="1" w:styleId="111110">
    <w:name w:val="无列表11111"/>
    <w:next w:val="a4"/>
    <w:semiHidden/>
    <w:rsid w:val="00D35E3C"/>
  </w:style>
  <w:style w:type="numbering" w:customStyle="1" w:styleId="NoList111111">
    <w:name w:val="No List111111"/>
    <w:next w:val="a4"/>
    <w:uiPriority w:val="99"/>
    <w:semiHidden/>
    <w:unhideWhenUsed/>
    <w:rsid w:val="00D35E3C"/>
  </w:style>
  <w:style w:type="numbering" w:customStyle="1" w:styleId="NoList12111">
    <w:name w:val="No List12111"/>
    <w:next w:val="a4"/>
    <w:uiPriority w:val="99"/>
    <w:semiHidden/>
    <w:unhideWhenUsed/>
    <w:rsid w:val="00D35E3C"/>
  </w:style>
  <w:style w:type="numbering" w:customStyle="1" w:styleId="NoList22111">
    <w:name w:val="No List22111"/>
    <w:next w:val="a4"/>
    <w:uiPriority w:val="99"/>
    <w:semiHidden/>
    <w:unhideWhenUsed/>
    <w:rsid w:val="00D35E3C"/>
  </w:style>
  <w:style w:type="numbering" w:customStyle="1" w:styleId="NoList32111">
    <w:name w:val="No List32111"/>
    <w:next w:val="a4"/>
    <w:uiPriority w:val="99"/>
    <w:semiHidden/>
    <w:unhideWhenUsed/>
    <w:rsid w:val="00D35E3C"/>
  </w:style>
  <w:style w:type="numbering" w:customStyle="1" w:styleId="NoList141">
    <w:name w:val="No List141"/>
    <w:next w:val="a4"/>
    <w:uiPriority w:val="99"/>
    <w:semiHidden/>
    <w:unhideWhenUsed/>
    <w:rsid w:val="00D35E3C"/>
  </w:style>
  <w:style w:type="table" w:customStyle="1" w:styleId="TableGrid101">
    <w:name w:val="Table Grid101"/>
    <w:basedOn w:val="a3"/>
    <w:next w:val="a8"/>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8"/>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D35E3C"/>
  </w:style>
  <w:style w:type="numbering" w:customStyle="1" w:styleId="NoList241">
    <w:name w:val="No List241"/>
    <w:next w:val="a4"/>
    <w:uiPriority w:val="99"/>
    <w:semiHidden/>
    <w:unhideWhenUsed/>
    <w:rsid w:val="00D35E3C"/>
  </w:style>
  <w:style w:type="table" w:customStyle="1" w:styleId="TableGrid431">
    <w:name w:val="Table Grid43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D35E3C"/>
  </w:style>
  <w:style w:type="table" w:customStyle="1" w:styleId="TableGrid521">
    <w:name w:val="Table Grid52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D35E3C"/>
  </w:style>
  <w:style w:type="table" w:customStyle="1" w:styleId="TableGrid621">
    <w:name w:val="Table Grid62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D35E3C"/>
  </w:style>
  <w:style w:type="numbering" w:customStyle="1" w:styleId="NoList631">
    <w:name w:val="No List631"/>
    <w:next w:val="a4"/>
    <w:uiPriority w:val="99"/>
    <w:semiHidden/>
    <w:unhideWhenUsed/>
    <w:rsid w:val="00D35E3C"/>
  </w:style>
  <w:style w:type="numbering" w:customStyle="1" w:styleId="NoList731">
    <w:name w:val="No List731"/>
    <w:next w:val="a4"/>
    <w:uiPriority w:val="99"/>
    <w:semiHidden/>
    <w:unhideWhenUsed/>
    <w:rsid w:val="00D35E3C"/>
  </w:style>
  <w:style w:type="numbering" w:customStyle="1" w:styleId="NoList821">
    <w:name w:val="No List821"/>
    <w:next w:val="a4"/>
    <w:uiPriority w:val="99"/>
    <w:semiHidden/>
    <w:unhideWhenUsed/>
    <w:rsid w:val="00D35E3C"/>
  </w:style>
  <w:style w:type="numbering" w:customStyle="1" w:styleId="NoList921">
    <w:name w:val="No List921"/>
    <w:next w:val="a4"/>
    <w:uiPriority w:val="99"/>
    <w:semiHidden/>
    <w:unhideWhenUsed/>
    <w:rsid w:val="00D35E3C"/>
  </w:style>
  <w:style w:type="table" w:customStyle="1" w:styleId="TableGrid821">
    <w:name w:val="Table Grid821"/>
    <w:basedOn w:val="a3"/>
    <w:next w:val="a8"/>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D35E3C"/>
  </w:style>
  <w:style w:type="numbering" w:customStyle="1" w:styleId="NoList2131">
    <w:name w:val="No List2131"/>
    <w:next w:val="a4"/>
    <w:uiPriority w:val="99"/>
    <w:semiHidden/>
    <w:unhideWhenUsed/>
    <w:rsid w:val="00D35E3C"/>
  </w:style>
  <w:style w:type="table" w:customStyle="1" w:styleId="TableGrid4121">
    <w:name w:val="Table Grid4121"/>
    <w:basedOn w:val="a3"/>
    <w:next w:val="a8"/>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D35E3C"/>
  </w:style>
  <w:style w:type="numbering" w:customStyle="1" w:styleId="NoList4131">
    <w:name w:val="No List4131"/>
    <w:next w:val="a4"/>
    <w:uiPriority w:val="99"/>
    <w:semiHidden/>
    <w:unhideWhenUsed/>
    <w:rsid w:val="00D35E3C"/>
  </w:style>
  <w:style w:type="numbering" w:customStyle="1" w:styleId="NoList5121">
    <w:name w:val="No List5121"/>
    <w:next w:val="a4"/>
    <w:uiPriority w:val="99"/>
    <w:semiHidden/>
    <w:unhideWhenUsed/>
    <w:rsid w:val="00D35E3C"/>
  </w:style>
  <w:style w:type="numbering" w:customStyle="1" w:styleId="NoList6121">
    <w:name w:val="No List6121"/>
    <w:next w:val="a4"/>
    <w:uiPriority w:val="99"/>
    <w:semiHidden/>
    <w:unhideWhenUsed/>
    <w:rsid w:val="00D35E3C"/>
  </w:style>
  <w:style w:type="numbering" w:customStyle="1" w:styleId="NoList7121">
    <w:name w:val="No List7121"/>
    <w:next w:val="a4"/>
    <w:uiPriority w:val="99"/>
    <w:semiHidden/>
    <w:unhideWhenUsed/>
    <w:rsid w:val="00D35E3C"/>
  </w:style>
  <w:style w:type="numbering" w:customStyle="1" w:styleId="NoList8121">
    <w:name w:val="No List8121"/>
    <w:next w:val="a4"/>
    <w:uiPriority w:val="99"/>
    <w:semiHidden/>
    <w:unhideWhenUsed/>
    <w:rsid w:val="00D35E3C"/>
  </w:style>
  <w:style w:type="numbering" w:customStyle="1" w:styleId="NoList9111">
    <w:name w:val="No List9111"/>
    <w:next w:val="a4"/>
    <w:uiPriority w:val="99"/>
    <w:semiHidden/>
    <w:unhideWhenUsed/>
    <w:rsid w:val="00D35E3C"/>
  </w:style>
  <w:style w:type="numbering" w:customStyle="1" w:styleId="LFO1921">
    <w:name w:val="LFO1921"/>
    <w:basedOn w:val="a4"/>
    <w:rsid w:val="00D35E3C"/>
  </w:style>
  <w:style w:type="numbering" w:customStyle="1" w:styleId="NoList1011">
    <w:name w:val="No List1011"/>
    <w:next w:val="a4"/>
    <w:uiPriority w:val="99"/>
    <w:semiHidden/>
    <w:unhideWhenUsed/>
    <w:rsid w:val="00D35E3C"/>
  </w:style>
  <w:style w:type="numbering" w:customStyle="1" w:styleId="LFO19111">
    <w:name w:val="LFO19111"/>
    <w:basedOn w:val="a4"/>
    <w:rsid w:val="00D35E3C"/>
  </w:style>
  <w:style w:type="table" w:customStyle="1" w:styleId="TableGrid1231">
    <w:name w:val="Table Grid1231"/>
    <w:basedOn w:val="a3"/>
    <w:next w:val="a8"/>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D35E3C"/>
  </w:style>
  <w:style w:type="numbering" w:customStyle="1" w:styleId="NoList11131">
    <w:name w:val="No List11131"/>
    <w:next w:val="a4"/>
    <w:uiPriority w:val="99"/>
    <w:semiHidden/>
    <w:unhideWhenUsed/>
    <w:rsid w:val="00D35E3C"/>
  </w:style>
  <w:style w:type="table" w:customStyle="1" w:styleId="TableGrid2221">
    <w:name w:val="Table Grid2221"/>
    <w:basedOn w:val="a3"/>
    <w:next w:val="a8"/>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8"/>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D35E3C"/>
  </w:style>
  <w:style w:type="numbering" w:customStyle="1" w:styleId="1311">
    <w:name w:val="リストなし131"/>
    <w:next w:val="a4"/>
    <w:uiPriority w:val="99"/>
    <w:semiHidden/>
    <w:unhideWhenUsed/>
    <w:rsid w:val="00D35E3C"/>
  </w:style>
  <w:style w:type="numbering" w:customStyle="1" w:styleId="11310">
    <w:name w:val="无列表1131"/>
    <w:next w:val="a4"/>
    <w:semiHidden/>
    <w:rsid w:val="00D35E3C"/>
  </w:style>
  <w:style w:type="numbering" w:customStyle="1" w:styleId="11211">
    <w:name w:val="リストなし1121"/>
    <w:next w:val="a4"/>
    <w:uiPriority w:val="99"/>
    <w:semiHidden/>
    <w:unhideWhenUsed/>
    <w:rsid w:val="00D35E3C"/>
  </w:style>
  <w:style w:type="numbering" w:customStyle="1" w:styleId="NoList2231">
    <w:name w:val="No List2231"/>
    <w:next w:val="a4"/>
    <w:uiPriority w:val="99"/>
    <w:semiHidden/>
    <w:unhideWhenUsed/>
    <w:rsid w:val="00D35E3C"/>
  </w:style>
  <w:style w:type="numbering" w:customStyle="1" w:styleId="NoList3231">
    <w:name w:val="No List3231"/>
    <w:next w:val="a4"/>
    <w:uiPriority w:val="99"/>
    <w:semiHidden/>
    <w:unhideWhenUsed/>
    <w:rsid w:val="00D35E3C"/>
  </w:style>
  <w:style w:type="numbering" w:customStyle="1" w:styleId="NoList4221">
    <w:name w:val="No List4221"/>
    <w:next w:val="a4"/>
    <w:uiPriority w:val="99"/>
    <w:semiHidden/>
    <w:unhideWhenUsed/>
    <w:rsid w:val="00D35E3C"/>
  </w:style>
  <w:style w:type="numbering" w:customStyle="1" w:styleId="NoList21121">
    <w:name w:val="No List21121"/>
    <w:next w:val="a4"/>
    <w:uiPriority w:val="99"/>
    <w:semiHidden/>
    <w:unhideWhenUsed/>
    <w:rsid w:val="00D35E3C"/>
  </w:style>
  <w:style w:type="numbering" w:customStyle="1" w:styleId="NoList31121">
    <w:name w:val="No List31121"/>
    <w:next w:val="a4"/>
    <w:uiPriority w:val="99"/>
    <w:semiHidden/>
    <w:unhideWhenUsed/>
    <w:rsid w:val="00D35E3C"/>
  </w:style>
  <w:style w:type="numbering" w:customStyle="1" w:styleId="NoList41121">
    <w:name w:val="No List41121"/>
    <w:next w:val="a4"/>
    <w:uiPriority w:val="99"/>
    <w:semiHidden/>
    <w:unhideWhenUsed/>
    <w:rsid w:val="00D35E3C"/>
  </w:style>
  <w:style w:type="numbering" w:customStyle="1" w:styleId="11121">
    <w:name w:val="无列表11121"/>
    <w:next w:val="a4"/>
    <w:semiHidden/>
    <w:rsid w:val="00D35E3C"/>
  </w:style>
  <w:style w:type="numbering" w:customStyle="1" w:styleId="NoList111121">
    <w:name w:val="No List111121"/>
    <w:next w:val="a4"/>
    <w:uiPriority w:val="99"/>
    <w:semiHidden/>
    <w:unhideWhenUsed/>
    <w:rsid w:val="00D35E3C"/>
  </w:style>
  <w:style w:type="numbering" w:customStyle="1" w:styleId="NoList12121">
    <w:name w:val="No List12121"/>
    <w:next w:val="a4"/>
    <w:uiPriority w:val="99"/>
    <w:semiHidden/>
    <w:unhideWhenUsed/>
    <w:rsid w:val="00D35E3C"/>
  </w:style>
  <w:style w:type="numbering" w:customStyle="1" w:styleId="NoList22121">
    <w:name w:val="No List22121"/>
    <w:next w:val="a4"/>
    <w:uiPriority w:val="99"/>
    <w:semiHidden/>
    <w:unhideWhenUsed/>
    <w:rsid w:val="00D35E3C"/>
  </w:style>
  <w:style w:type="numbering" w:customStyle="1" w:styleId="NoList32121">
    <w:name w:val="No List32121"/>
    <w:next w:val="a4"/>
    <w:uiPriority w:val="99"/>
    <w:semiHidden/>
    <w:unhideWhenUsed/>
    <w:rsid w:val="00D35E3C"/>
  </w:style>
  <w:style w:type="numbering" w:customStyle="1" w:styleId="NoList161">
    <w:name w:val="No List161"/>
    <w:next w:val="a4"/>
    <w:uiPriority w:val="99"/>
    <w:semiHidden/>
    <w:unhideWhenUsed/>
    <w:rsid w:val="00D35E3C"/>
  </w:style>
  <w:style w:type="table" w:customStyle="1" w:styleId="TableGrid151">
    <w:name w:val="Table Grid151"/>
    <w:basedOn w:val="a3"/>
    <w:next w:val="a8"/>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8"/>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D35E3C"/>
  </w:style>
  <w:style w:type="numbering" w:customStyle="1" w:styleId="NoList251">
    <w:name w:val="No List251"/>
    <w:next w:val="a4"/>
    <w:uiPriority w:val="99"/>
    <w:semiHidden/>
    <w:unhideWhenUsed/>
    <w:rsid w:val="00D35E3C"/>
  </w:style>
  <w:style w:type="table" w:customStyle="1" w:styleId="TableGrid441">
    <w:name w:val="Table Grid44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D35E3C"/>
  </w:style>
  <w:style w:type="table" w:customStyle="1" w:styleId="TableGrid531">
    <w:name w:val="Table Grid53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D35E3C"/>
  </w:style>
  <w:style w:type="table" w:customStyle="1" w:styleId="TableGrid631">
    <w:name w:val="Table Grid63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D35E3C"/>
  </w:style>
  <w:style w:type="numbering" w:customStyle="1" w:styleId="NoList641">
    <w:name w:val="No List641"/>
    <w:next w:val="a4"/>
    <w:uiPriority w:val="99"/>
    <w:semiHidden/>
    <w:unhideWhenUsed/>
    <w:rsid w:val="00D35E3C"/>
  </w:style>
  <w:style w:type="numbering" w:customStyle="1" w:styleId="NoList741">
    <w:name w:val="No List741"/>
    <w:next w:val="a4"/>
    <w:uiPriority w:val="99"/>
    <w:semiHidden/>
    <w:unhideWhenUsed/>
    <w:rsid w:val="00D35E3C"/>
  </w:style>
  <w:style w:type="numbering" w:customStyle="1" w:styleId="NoList831">
    <w:name w:val="No List831"/>
    <w:next w:val="a4"/>
    <w:uiPriority w:val="99"/>
    <w:semiHidden/>
    <w:unhideWhenUsed/>
    <w:rsid w:val="00D35E3C"/>
  </w:style>
  <w:style w:type="numbering" w:customStyle="1" w:styleId="NoList931">
    <w:name w:val="No List931"/>
    <w:next w:val="a4"/>
    <w:uiPriority w:val="99"/>
    <w:semiHidden/>
    <w:unhideWhenUsed/>
    <w:rsid w:val="00D35E3C"/>
  </w:style>
  <w:style w:type="table" w:customStyle="1" w:styleId="TableGrid831">
    <w:name w:val="Table Grid831"/>
    <w:basedOn w:val="a3"/>
    <w:next w:val="a8"/>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D35E3C"/>
  </w:style>
  <w:style w:type="numbering" w:customStyle="1" w:styleId="NoList2141">
    <w:name w:val="No List2141"/>
    <w:next w:val="a4"/>
    <w:uiPriority w:val="99"/>
    <w:semiHidden/>
    <w:unhideWhenUsed/>
    <w:rsid w:val="00D35E3C"/>
  </w:style>
  <w:style w:type="table" w:customStyle="1" w:styleId="TableGrid4131">
    <w:name w:val="Table Grid4131"/>
    <w:basedOn w:val="a3"/>
    <w:next w:val="a8"/>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D35E3C"/>
  </w:style>
  <w:style w:type="numbering" w:customStyle="1" w:styleId="NoList4141">
    <w:name w:val="No List4141"/>
    <w:next w:val="a4"/>
    <w:uiPriority w:val="99"/>
    <w:semiHidden/>
    <w:unhideWhenUsed/>
    <w:rsid w:val="00D35E3C"/>
  </w:style>
  <w:style w:type="numbering" w:customStyle="1" w:styleId="NoList5131">
    <w:name w:val="No List5131"/>
    <w:next w:val="a4"/>
    <w:uiPriority w:val="99"/>
    <w:semiHidden/>
    <w:unhideWhenUsed/>
    <w:rsid w:val="00D35E3C"/>
  </w:style>
  <w:style w:type="numbering" w:customStyle="1" w:styleId="NoList6131">
    <w:name w:val="No List6131"/>
    <w:next w:val="a4"/>
    <w:uiPriority w:val="99"/>
    <w:semiHidden/>
    <w:unhideWhenUsed/>
    <w:rsid w:val="00D35E3C"/>
  </w:style>
  <w:style w:type="numbering" w:customStyle="1" w:styleId="NoList7131">
    <w:name w:val="No List7131"/>
    <w:next w:val="a4"/>
    <w:uiPriority w:val="99"/>
    <w:semiHidden/>
    <w:unhideWhenUsed/>
    <w:rsid w:val="00D35E3C"/>
  </w:style>
  <w:style w:type="numbering" w:customStyle="1" w:styleId="NoList8131">
    <w:name w:val="No List8131"/>
    <w:next w:val="a4"/>
    <w:uiPriority w:val="99"/>
    <w:semiHidden/>
    <w:unhideWhenUsed/>
    <w:rsid w:val="00D35E3C"/>
  </w:style>
  <w:style w:type="numbering" w:customStyle="1" w:styleId="NoList9121">
    <w:name w:val="No List9121"/>
    <w:next w:val="a4"/>
    <w:uiPriority w:val="99"/>
    <w:semiHidden/>
    <w:unhideWhenUsed/>
    <w:rsid w:val="00D35E3C"/>
  </w:style>
  <w:style w:type="numbering" w:customStyle="1" w:styleId="LFO1931">
    <w:name w:val="LFO1931"/>
    <w:basedOn w:val="a4"/>
    <w:rsid w:val="00D35E3C"/>
  </w:style>
  <w:style w:type="numbering" w:customStyle="1" w:styleId="NoList1021">
    <w:name w:val="No List1021"/>
    <w:next w:val="a4"/>
    <w:uiPriority w:val="99"/>
    <w:semiHidden/>
    <w:unhideWhenUsed/>
    <w:rsid w:val="00D35E3C"/>
  </w:style>
  <w:style w:type="numbering" w:customStyle="1" w:styleId="LFO19121">
    <w:name w:val="LFO19121"/>
    <w:basedOn w:val="a4"/>
    <w:rsid w:val="00D35E3C"/>
  </w:style>
  <w:style w:type="table" w:customStyle="1" w:styleId="TableGrid1241">
    <w:name w:val="Table Grid1241"/>
    <w:basedOn w:val="a3"/>
    <w:next w:val="a8"/>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D35E3C"/>
  </w:style>
  <w:style w:type="numbering" w:customStyle="1" w:styleId="NoList11141">
    <w:name w:val="No List11141"/>
    <w:next w:val="a4"/>
    <w:uiPriority w:val="99"/>
    <w:semiHidden/>
    <w:unhideWhenUsed/>
    <w:rsid w:val="00D35E3C"/>
  </w:style>
  <w:style w:type="table" w:customStyle="1" w:styleId="TableGrid2231">
    <w:name w:val="Table Grid2231"/>
    <w:basedOn w:val="a3"/>
    <w:next w:val="a8"/>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8"/>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D35E3C"/>
  </w:style>
  <w:style w:type="numbering" w:customStyle="1" w:styleId="1411">
    <w:name w:val="リストなし141"/>
    <w:next w:val="a4"/>
    <w:uiPriority w:val="99"/>
    <w:semiHidden/>
    <w:unhideWhenUsed/>
    <w:rsid w:val="00D35E3C"/>
  </w:style>
  <w:style w:type="numbering" w:customStyle="1" w:styleId="11410">
    <w:name w:val="无列表1141"/>
    <w:next w:val="a4"/>
    <w:semiHidden/>
    <w:rsid w:val="00D35E3C"/>
  </w:style>
  <w:style w:type="numbering" w:customStyle="1" w:styleId="11311">
    <w:name w:val="リストなし1131"/>
    <w:next w:val="a4"/>
    <w:uiPriority w:val="99"/>
    <w:semiHidden/>
    <w:unhideWhenUsed/>
    <w:rsid w:val="00D35E3C"/>
  </w:style>
  <w:style w:type="numbering" w:customStyle="1" w:styleId="NoList2241">
    <w:name w:val="No List2241"/>
    <w:next w:val="a4"/>
    <w:uiPriority w:val="99"/>
    <w:semiHidden/>
    <w:unhideWhenUsed/>
    <w:rsid w:val="00D35E3C"/>
  </w:style>
  <w:style w:type="numbering" w:customStyle="1" w:styleId="NoList3241">
    <w:name w:val="No List3241"/>
    <w:next w:val="a4"/>
    <w:uiPriority w:val="99"/>
    <w:semiHidden/>
    <w:unhideWhenUsed/>
    <w:rsid w:val="00D35E3C"/>
  </w:style>
  <w:style w:type="numbering" w:customStyle="1" w:styleId="NoList4231">
    <w:name w:val="No List4231"/>
    <w:next w:val="a4"/>
    <w:uiPriority w:val="99"/>
    <w:semiHidden/>
    <w:unhideWhenUsed/>
    <w:rsid w:val="00D35E3C"/>
  </w:style>
  <w:style w:type="numbering" w:customStyle="1" w:styleId="NoList21131">
    <w:name w:val="No List21131"/>
    <w:next w:val="a4"/>
    <w:uiPriority w:val="99"/>
    <w:semiHidden/>
    <w:unhideWhenUsed/>
    <w:rsid w:val="00D35E3C"/>
  </w:style>
  <w:style w:type="numbering" w:customStyle="1" w:styleId="NoList31131">
    <w:name w:val="No List31131"/>
    <w:next w:val="a4"/>
    <w:uiPriority w:val="99"/>
    <w:semiHidden/>
    <w:unhideWhenUsed/>
    <w:rsid w:val="00D35E3C"/>
  </w:style>
  <w:style w:type="numbering" w:customStyle="1" w:styleId="NoList41131">
    <w:name w:val="No List41131"/>
    <w:next w:val="a4"/>
    <w:uiPriority w:val="99"/>
    <w:semiHidden/>
    <w:unhideWhenUsed/>
    <w:rsid w:val="00D35E3C"/>
  </w:style>
  <w:style w:type="numbering" w:customStyle="1" w:styleId="11131">
    <w:name w:val="无列表11131"/>
    <w:next w:val="a4"/>
    <w:semiHidden/>
    <w:rsid w:val="00D35E3C"/>
  </w:style>
  <w:style w:type="numbering" w:customStyle="1" w:styleId="NoList111131">
    <w:name w:val="No List111131"/>
    <w:next w:val="a4"/>
    <w:uiPriority w:val="99"/>
    <w:semiHidden/>
    <w:unhideWhenUsed/>
    <w:rsid w:val="00D35E3C"/>
  </w:style>
  <w:style w:type="numbering" w:customStyle="1" w:styleId="NoList12131">
    <w:name w:val="No List12131"/>
    <w:next w:val="a4"/>
    <w:uiPriority w:val="99"/>
    <w:semiHidden/>
    <w:unhideWhenUsed/>
    <w:rsid w:val="00D35E3C"/>
  </w:style>
  <w:style w:type="numbering" w:customStyle="1" w:styleId="NoList22131">
    <w:name w:val="No List22131"/>
    <w:next w:val="a4"/>
    <w:uiPriority w:val="99"/>
    <w:semiHidden/>
    <w:unhideWhenUsed/>
    <w:rsid w:val="00D35E3C"/>
  </w:style>
  <w:style w:type="numbering" w:customStyle="1" w:styleId="NoList32131">
    <w:name w:val="No List32131"/>
    <w:next w:val="a4"/>
    <w:uiPriority w:val="99"/>
    <w:semiHidden/>
    <w:unhideWhenUsed/>
    <w:rsid w:val="00D35E3C"/>
  </w:style>
  <w:style w:type="table" w:customStyle="1" w:styleId="116">
    <w:name w:val="网格型11"/>
    <w:basedOn w:val="a3"/>
    <w:next w:val="a8"/>
    <w:uiPriority w:val="39"/>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a1"/>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a1"/>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80"/>
    <w:qFormat/>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qFormat/>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qFormat/>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qFormat/>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1">
    <w:name w:val="(文字) (文字)7"/>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1">
    <w:name w:val="(文字) (文字)3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1">
    <w:name w:val="(文字) (文字)4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80"/>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6">
    <w:name w:val="题注5"/>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7">
    <w:name w:val="图表目录5"/>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e">
    <w:name w:val="无列表2"/>
    <w:next w:val="a4"/>
    <w:uiPriority w:val="99"/>
    <w:semiHidden/>
    <w:unhideWhenUsed/>
    <w:rsid w:val="000C5ABB"/>
  </w:style>
  <w:style w:type="numbering" w:customStyle="1" w:styleId="NoList20">
    <w:name w:val="No List20"/>
    <w:next w:val="a4"/>
    <w:uiPriority w:val="99"/>
    <w:semiHidden/>
    <w:unhideWhenUsed/>
    <w:rsid w:val="0027758C"/>
  </w:style>
  <w:style w:type="table" w:customStyle="1" w:styleId="TableGrid19">
    <w:name w:val="Table Grid19"/>
    <w:basedOn w:val="a3"/>
    <w:next w:val="a8"/>
    <w:uiPriority w:val="39"/>
    <w:rsid w:val="0027758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8"/>
    <w:rsid w:val="0027758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8"/>
    <w:rsid w:val="0027758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8"/>
    <w:rsid w:val="002775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27758C"/>
  </w:style>
  <w:style w:type="numbering" w:customStyle="1" w:styleId="213">
    <w:name w:val="无列表21"/>
    <w:next w:val="a4"/>
    <w:uiPriority w:val="99"/>
    <w:semiHidden/>
    <w:unhideWhenUsed/>
    <w:rsid w:val="0027758C"/>
  </w:style>
  <w:style w:type="table" w:customStyle="1" w:styleId="124">
    <w:name w:val="网格型12"/>
    <w:basedOn w:val="a3"/>
    <w:next w:val="a8"/>
    <w:uiPriority w:val="39"/>
    <w:rsid w:val="0027758C"/>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27758C"/>
  </w:style>
  <w:style w:type="numbering" w:customStyle="1" w:styleId="162">
    <w:name w:val="リストなし16"/>
    <w:next w:val="a4"/>
    <w:uiPriority w:val="99"/>
    <w:semiHidden/>
    <w:unhideWhenUsed/>
    <w:rsid w:val="0027758C"/>
  </w:style>
  <w:style w:type="numbering" w:customStyle="1" w:styleId="NoList110">
    <w:name w:val="No List110"/>
    <w:next w:val="a4"/>
    <w:uiPriority w:val="99"/>
    <w:semiHidden/>
    <w:unhideWhenUsed/>
    <w:rsid w:val="0027758C"/>
  </w:style>
  <w:style w:type="table" w:customStyle="1" w:styleId="TableGrid116">
    <w:name w:val="Table Grid116"/>
    <w:basedOn w:val="a3"/>
    <w:next w:val="a8"/>
    <w:rsid w:val="002775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リストなし115"/>
    <w:next w:val="a4"/>
    <w:uiPriority w:val="99"/>
    <w:semiHidden/>
    <w:unhideWhenUsed/>
    <w:rsid w:val="0027758C"/>
  </w:style>
  <w:style w:type="numbering" w:customStyle="1" w:styleId="NoList27">
    <w:name w:val="No List27"/>
    <w:next w:val="a4"/>
    <w:uiPriority w:val="99"/>
    <w:semiHidden/>
    <w:unhideWhenUsed/>
    <w:rsid w:val="0027758C"/>
  </w:style>
  <w:style w:type="numbering" w:customStyle="1" w:styleId="NoList37">
    <w:name w:val="No List37"/>
    <w:next w:val="a4"/>
    <w:uiPriority w:val="99"/>
    <w:semiHidden/>
    <w:unhideWhenUsed/>
    <w:rsid w:val="0027758C"/>
  </w:style>
  <w:style w:type="numbering" w:customStyle="1" w:styleId="NoList116">
    <w:name w:val="No List116"/>
    <w:next w:val="a4"/>
    <w:uiPriority w:val="99"/>
    <w:semiHidden/>
    <w:unhideWhenUsed/>
    <w:rsid w:val="0027758C"/>
  </w:style>
  <w:style w:type="numbering" w:customStyle="1" w:styleId="NoList47">
    <w:name w:val="No List47"/>
    <w:next w:val="a4"/>
    <w:uiPriority w:val="99"/>
    <w:semiHidden/>
    <w:unhideWhenUsed/>
    <w:rsid w:val="0027758C"/>
  </w:style>
  <w:style w:type="numbering" w:customStyle="1" w:styleId="NoList56">
    <w:name w:val="No List56"/>
    <w:next w:val="a4"/>
    <w:uiPriority w:val="99"/>
    <w:semiHidden/>
    <w:unhideWhenUsed/>
    <w:rsid w:val="0027758C"/>
  </w:style>
  <w:style w:type="numbering" w:customStyle="1" w:styleId="NoList1116">
    <w:name w:val="No List1116"/>
    <w:next w:val="a4"/>
    <w:uiPriority w:val="99"/>
    <w:semiHidden/>
    <w:unhideWhenUsed/>
    <w:rsid w:val="0027758C"/>
  </w:style>
  <w:style w:type="numbering" w:customStyle="1" w:styleId="NoList216">
    <w:name w:val="No List216"/>
    <w:next w:val="a4"/>
    <w:uiPriority w:val="99"/>
    <w:semiHidden/>
    <w:unhideWhenUsed/>
    <w:rsid w:val="0027758C"/>
  </w:style>
  <w:style w:type="numbering" w:customStyle="1" w:styleId="NoList316">
    <w:name w:val="No List316"/>
    <w:next w:val="a4"/>
    <w:uiPriority w:val="99"/>
    <w:semiHidden/>
    <w:unhideWhenUsed/>
    <w:rsid w:val="0027758C"/>
  </w:style>
  <w:style w:type="numbering" w:customStyle="1" w:styleId="NoList416">
    <w:name w:val="No List416"/>
    <w:next w:val="a4"/>
    <w:uiPriority w:val="99"/>
    <w:semiHidden/>
    <w:unhideWhenUsed/>
    <w:rsid w:val="0027758C"/>
  </w:style>
  <w:style w:type="numbering" w:customStyle="1" w:styleId="NoList66">
    <w:name w:val="No List66"/>
    <w:next w:val="a4"/>
    <w:uiPriority w:val="99"/>
    <w:semiHidden/>
    <w:unhideWhenUsed/>
    <w:rsid w:val="0027758C"/>
  </w:style>
  <w:style w:type="numbering" w:customStyle="1" w:styleId="NoList76">
    <w:name w:val="No List76"/>
    <w:next w:val="a4"/>
    <w:uiPriority w:val="99"/>
    <w:semiHidden/>
    <w:unhideWhenUsed/>
    <w:rsid w:val="0027758C"/>
  </w:style>
  <w:style w:type="numbering" w:customStyle="1" w:styleId="NoList126">
    <w:name w:val="No List126"/>
    <w:next w:val="a4"/>
    <w:uiPriority w:val="99"/>
    <w:semiHidden/>
    <w:unhideWhenUsed/>
    <w:rsid w:val="0027758C"/>
  </w:style>
  <w:style w:type="numbering" w:customStyle="1" w:styleId="NoList226">
    <w:name w:val="No List226"/>
    <w:next w:val="a4"/>
    <w:uiPriority w:val="99"/>
    <w:semiHidden/>
    <w:unhideWhenUsed/>
    <w:rsid w:val="0027758C"/>
  </w:style>
  <w:style w:type="numbering" w:customStyle="1" w:styleId="NoList326">
    <w:name w:val="No List326"/>
    <w:next w:val="a4"/>
    <w:uiPriority w:val="99"/>
    <w:semiHidden/>
    <w:unhideWhenUsed/>
    <w:rsid w:val="0027758C"/>
  </w:style>
  <w:style w:type="numbering" w:customStyle="1" w:styleId="3c">
    <w:name w:val="无列表3"/>
    <w:next w:val="a4"/>
    <w:uiPriority w:val="99"/>
    <w:semiHidden/>
    <w:unhideWhenUsed/>
    <w:rsid w:val="00CA604E"/>
  </w:style>
  <w:style w:type="table" w:customStyle="1" w:styleId="2f">
    <w:name w:val="网格型2"/>
    <w:basedOn w:val="a3"/>
    <w:next w:val="a8"/>
    <w:uiPriority w:val="39"/>
    <w:qFormat/>
    <w:rsid w:val="00CA604E"/>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CA604E"/>
    <w:rPr>
      <w:rFonts w:ascii="Arial" w:hAnsi="Arial"/>
      <w:sz w:val="36"/>
      <w:lang w:val="en-GB" w:eastAsia="en-US" w:bidi="ar-SA"/>
    </w:rPr>
  </w:style>
  <w:style w:type="table" w:customStyle="1" w:styleId="TableGrid117">
    <w:name w:val="Table Grid117"/>
    <w:basedOn w:val="a3"/>
    <w:next w:val="a8"/>
    <w:qFormat/>
    <w:rsid w:val="00CA60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8"/>
    <w:qFormat/>
    <w:rsid w:val="00CA604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8"/>
    <w:qFormat/>
    <w:rsid w:val="00CA604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a4"/>
    <w:semiHidden/>
    <w:rsid w:val="00CA604E"/>
  </w:style>
  <w:style w:type="numbering" w:customStyle="1" w:styleId="221">
    <w:name w:val="无列表22"/>
    <w:next w:val="a4"/>
    <w:uiPriority w:val="99"/>
    <w:semiHidden/>
    <w:unhideWhenUsed/>
    <w:rsid w:val="00CA604E"/>
  </w:style>
  <w:style w:type="table" w:customStyle="1" w:styleId="133">
    <w:name w:val="网格型13"/>
    <w:basedOn w:val="a3"/>
    <w:next w:val="a8"/>
    <w:uiPriority w:val="39"/>
    <w:rsid w:val="00CA604E"/>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CA604E"/>
  </w:style>
  <w:style w:type="numbering" w:customStyle="1" w:styleId="171">
    <w:name w:val="リストなし17"/>
    <w:next w:val="a4"/>
    <w:uiPriority w:val="99"/>
    <w:semiHidden/>
    <w:unhideWhenUsed/>
    <w:rsid w:val="00CA604E"/>
  </w:style>
  <w:style w:type="numbering" w:customStyle="1" w:styleId="NoList117">
    <w:name w:val="No List117"/>
    <w:next w:val="a4"/>
    <w:uiPriority w:val="99"/>
    <w:semiHidden/>
    <w:unhideWhenUsed/>
    <w:rsid w:val="00CA604E"/>
  </w:style>
  <w:style w:type="table" w:customStyle="1" w:styleId="TableGrid118">
    <w:name w:val="Table Grid118"/>
    <w:basedOn w:val="a3"/>
    <w:next w:val="a8"/>
    <w:rsid w:val="00CA60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CA604E"/>
  </w:style>
  <w:style w:type="numbering" w:customStyle="1" w:styleId="NoList28">
    <w:name w:val="No List28"/>
    <w:next w:val="a4"/>
    <w:uiPriority w:val="99"/>
    <w:semiHidden/>
    <w:unhideWhenUsed/>
    <w:rsid w:val="00CA604E"/>
  </w:style>
  <w:style w:type="numbering" w:customStyle="1" w:styleId="NoList38">
    <w:name w:val="No List38"/>
    <w:next w:val="a4"/>
    <w:uiPriority w:val="99"/>
    <w:semiHidden/>
    <w:unhideWhenUsed/>
    <w:rsid w:val="00CA604E"/>
  </w:style>
  <w:style w:type="numbering" w:customStyle="1" w:styleId="NoList118">
    <w:name w:val="No List118"/>
    <w:next w:val="a4"/>
    <w:uiPriority w:val="99"/>
    <w:semiHidden/>
    <w:unhideWhenUsed/>
    <w:rsid w:val="00CA604E"/>
  </w:style>
  <w:style w:type="numbering" w:customStyle="1" w:styleId="NoList48">
    <w:name w:val="No List48"/>
    <w:next w:val="a4"/>
    <w:uiPriority w:val="99"/>
    <w:semiHidden/>
    <w:unhideWhenUsed/>
    <w:rsid w:val="00CA604E"/>
  </w:style>
  <w:style w:type="numbering" w:customStyle="1" w:styleId="NoList57">
    <w:name w:val="No List57"/>
    <w:next w:val="a4"/>
    <w:uiPriority w:val="99"/>
    <w:semiHidden/>
    <w:unhideWhenUsed/>
    <w:rsid w:val="00CA604E"/>
  </w:style>
  <w:style w:type="numbering" w:customStyle="1" w:styleId="NoList1117">
    <w:name w:val="No List1117"/>
    <w:next w:val="a4"/>
    <w:uiPriority w:val="99"/>
    <w:semiHidden/>
    <w:unhideWhenUsed/>
    <w:rsid w:val="00CA604E"/>
  </w:style>
  <w:style w:type="numbering" w:customStyle="1" w:styleId="NoList217">
    <w:name w:val="No List217"/>
    <w:next w:val="a4"/>
    <w:uiPriority w:val="99"/>
    <w:semiHidden/>
    <w:unhideWhenUsed/>
    <w:rsid w:val="00CA604E"/>
  </w:style>
  <w:style w:type="numbering" w:customStyle="1" w:styleId="NoList317">
    <w:name w:val="No List317"/>
    <w:next w:val="a4"/>
    <w:uiPriority w:val="99"/>
    <w:semiHidden/>
    <w:unhideWhenUsed/>
    <w:rsid w:val="00CA604E"/>
  </w:style>
  <w:style w:type="numbering" w:customStyle="1" w:styleId="NoList417">
    <w:name w:val="No List417"/>
    <w:next w:val="a4"/>
    <w:uiPriority w:val="99"/>
    <w:semiHidden/>
    <w:unhideWhenUsed/>
    <w:rsid w:val="00CA604E"/>
  </w:style>
  <w:style w:type="numbering" w:customStyle="1" w:styleId="NoList67">
    <w:name w:val="No List67"/>
    <w:next w:val="a4"/>
    <w:uiPriority w:val="99"/>
    <w:semiHidden/>
    <w:unhideWhenUsed/>
    <w:rsid w:val="00CA604E"/>
  </w:style>
  <w:style w:type="numbering" w:customStyle="1" w:styleId="NoList77">
    <w:name w:val="No List77"/>
    <w:next w:val="a4"/>
    <w:uiPriority w:val="99"/>
    <w:semiHidden/>
    <w:unhideWhenUsed/>
    <w:rsid w:val="00CA604E"/>
  </w:style>
  <w:style w:type="numbering" w:customStyle="1" w:styleId="NoList127">
    <w:name w:val="No List127"/>
    <w:next w:val="a4"/>
    <w:uiPriority w:val="99"/>
    <w:semiHidden/>
    <w:unhideWhenUsed/>
    <w:rsid w:val="00CA604E"/>
  </w:style>
  <w:style w:type="numbering" w:customStyle="1" w:styleId="NoList227">
    <w:name w:val="No List227"/>
    <w:next w:val="a4"/>
    <w:uiPriority w:val="99"/>
    <w:semiHidden/>
    <w:unhideWhenUsed/>
    <w:rsid w:val="00CA604E"/>
  </w:style>
  <w:style w:type="numbering" w:customStyle="1" w:styleId="NoList327">
    <w:name w:val="No List327"/>
    <w:next w:val="a4"/>
    <w:uiPriority w:val="99"/>
    <w:semiHidden/>
    <w:unhideWhenUsed/>
    <w:rsid w:val="00CA604E"/>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A604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CA604E"/>
    <w:rPr>
      <w:lang w:val="en-GB" w:eastAsia="ja-JP" w:bidi="ar-SA"/>
    </w:rPr>
  </w:style>
  <w:style w:type="character" w:customStyle="1" w:styleId="word">
    <w:name w:val="word"/>
    <w:basedOn w:val="a2"/>
    <w:rsid w:val="00CA604E"/>
  </w:style>
  <w:style w:type="paragraph" w:customStyle="1" w:styleId="Norma">
    <w:name w:val="Norma"/>
    <w:basedOn w:val="10"/>
    <w:rsid w:val="00CA604E"/>
    <w:pPr>
      <w:overflowPunct w:val="0"/>
      <w:autoSpaceDE w:val="0"/>
      <w:autoSpaceDN w:val="0"/>
      <w:adjustRightInd w:val="0"/>
      <w:textAlignment w:val="baseline"/>
    </w:pPr>
    <w:rPr>
      <w:rFonts w:eastAsia="Times New Roman"/>
      <w:szCs w:val="36"/>
      <w:lang w:eastAsia="en-GB"/>
    </w:rPr>
  </w:style>
  <w:style w:type="table" w:customStyle="1" w:styleId="TableGrid1122">
    <w:name w:val="Table Grid1122"/>
    <w:basedOn w:val="a3"/>
    <w:next w:val="a8"/>
    <w:qFormat/>
    <w:rsid w:val="00CA60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CA604E"/>
  </w:style>
  <w:style w:type="numbering" w:customStyle="1" w:styleId="NoList515">
    <w:name w:val="No List515"/>
    <w:next w:val="a4"/>
    <w:uiPriority w:val="99"/>
    <w:semiHidden/>
    <w:unhideWhenUsed/>
    <w:rsid w:val="00CA604E"/>
  </w:style>
  <w:style w:type="numbering" w:customStyle="1" w:styleId="NoList2115">
    <w:name w:val="No List2115"/>
    <w:next w:val="a4"/>
    <w:uiPriority w:val="99"/>
    <w:semiHidden/>
    <w:unhideWhenUsed/>
    <w:rsid w:val="00CA604E"/>
  </w:style>
  <w:style w:type="numbering" w:customStyle="1" w:styleId="NoList3115">
    <w:name w:val="No List3115"/>
    <w:next w:val="a4"/>
    <w:uiPriority w:val="99"/>
    <w:semiHidden/>
    <w:unhideWhenUsed/>
    <w:rsid w:val="00CA604E"/>
  </w:style>
  <w:style w:type="numbering" w:customStyle="1" w:styleId="NoList4115">
    <w:name w:val="No List4115"/>
    <w:next w:val="a4"/>
    <w:uiPriority w:val="99"/>
    <w:semiHidden/>
    <w:unhideWhenUsed/>
    <w:rsid w:val="00CA604E"/>
  </w:style>
  <w:style w:type="numbering" w:customStyle="1" w:styleId="NoList615">
    <w:name w:val="No List615"/>
    <w:next w:val="a4"/>
    <w:uiPriority w:val="99"/>
    <w:semiHidden/>
    <w:unhideWhenUsed/>
    <w:rsid w:val="00CA604E"/>
  </w:style>
  <w:style w:type="numbering" w:customStyle="1" w:styleId="1115">
    <w:name w:val="无列表1115"/>
    <w:next w:val="a4"/>
    <w:semiHidden/>
    <w:rsid w:val="00CA604E"/>
  </w:style>
  <w:style w:type="numbering" w:customStyle="1" w:styleId="NoList11115">
    <w:name w:val="No List11115"/>
    <w:next w:val="a4"/>
    <w:uiPriority w:val="99"/>
    <w:semiHidden/>
    <w:unhideWhenUsed/>
    <w:rsid w:val="00CA604E"/>
  </w:style>
  <w:style w:type="numbering" w:customStyle="1" w:styleId="NoList715">
    <w:name w:val="No List715"/>
    <w:next w:val="a4"/>
    <w:uiPriority w:val="99"/>
    <w:semiHidden/>
    <w:unhideWhenUsed/>
    <w:rsid w:val="00CA604E"/>
  </w:style>
  <w:style w:type="numbering" w:customStyle="1" w:styleId="NoList1215">
    <w:name w:val="No List1215"/>
    <w:next w:val="a4"/>
    <w:uiPriority w:val="99"/>
    <w:semiHidden/>
    <w:unhideWhenUsed/>
    <w:rsid w:val="00CA604E"/>
  </w:style>
  <w:style w:type="numbering" w:customStyle="1" w:styleId="NoList2215">
    <w:name w:val="No List2215"/>
    <w:next w:val="a4"/>
    <w:uiPriority w:val="99"/>
    <w:semiHidden/>
    <w:unhideWhenUsed/>
    <w:rsid w:val="00CA604E"/>
  </w:style>
  <w:style w:type="numbering" w:customStyle="1" w:styleId="NoList3215">
    <w:name w:val="No List3215"/>
    <w:next w:val="a4"/>
    <w:uiPriority w:val="99"/>
    <w:semiHidden/>
    <w:unhideWhenUsed/>
    <w:rsid w:val="00CA604E"/>
  </w:style>
  <w:style w:type="table" w:customStyle="1" w:styleId="TableGrid65">
    <w:name w:val="Table Grid65"/>
    <w:basedOn w:val="a3"/>
    <w:qFormat/>
    <w:rsid w:val="00CA604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CA604E"/>
  </w:style>
  <w:style w:type="numbering" w:customStyle="1" w:styleId="NoList132">
    <w:name w:val="No List132"/>
    <w:next w:val="a4"/>
    <w:uiPriority w:val="99"/>
    <w:semiHidden/>
    <w:unhideWhenUsed/>
    <w:rsid w:val="00CA604E"/>
  </w:style>
  <w:style w:type="numbering" w:customStyle="1" w:styleId="NoList232">
    <w:name w:val="No List232"/>
    <w:next w:val="a4"/>
    <w:uiPriority w:val="99"/>
    <w:semiHidden/>
    <w:unhideWhenUsed/>
    <w:rsid w:val="00CA604E"/>
  </w:style>
  <w:style w:type="numbering" w:customStyle="1" w:styleId="NoList332">
    <w:name w:val="No List332"/>
    <w:next w:val="a4"/>
    <w:uiPriority w:val="99"/>
    <w:semiHidden/>
    <w:unhideWhenUsed/>
    <w:rsid w:val="00CA604E"/>
  </w:style>
  <w:style w:type="numbering" w:customStyle="1" w:styleId="NoList432">
    <w:name w:val="No List432"/>
    <w:next w:val="a4"/>
    <w:uiPriority w:val="99"/>
    <w:semiHidden/>
    <w:unhideWhenUsed/>
    <w:rsid w:val="00CA604E"/>
  </w:style>
  <w:style w:type="numbering" w:customStyle="1" w:styleId="NoList522">
    <w:name w:val="No List522"/>
    <w:next w:val="a4"/>
    <w:uiPriority w:val="99"/>
    <w:semiHidden/>
    <w:unhideWhenUsed/>
    <w:rsid w:val="00CA604E"/>
  </w:style>
  <w:style w:type="numbering" w:customStyle="1" w:styleId="NoList622">
    <w:name w:val="No List622"/>
    <w:next w:val="a4"/>
    <w:uiPriority w:val="99"/>
    <w:semiHidden/>
    <w:unhideWhenUsed/>
    <w:rsid w:val="00CA604E"/>
  </w:style>
  <w:style w:type="numbering" w:customStyle="1" w:styleId="NoList722">
    <w:name w:val="No List722"/>
    <w:next w:val="a4"/>
    <w:uiPriority w:val="99"/>
    <w:semiHidden/>
    <w:unhideWhenUsed/>
    <w:rsid w:val="00CA604E"/>
  </w:style>
  <w:style w:type="numbering" w:customStyle="1" w:styleId="NoList815">
    <w:name w:val="No List815"/>
    <w:next w:val="a4"/>
    <w:uiPriority w:val="99"/>
    <w:semiHidden/>
    <w:unhideWhenUsed/>
    <w:rsid w:val="00CA604E"/>
  </w:style>
  <w:style w:type="numbering" w:customStyle="1" w:styleId="NoList95">
    <w:name w:val="No List95"/>
    <w:next w:val="a4"/>
    <w:uiPriority w:val="99"/>
    <w:semiHidden/>
    <w:unhideWhenUsed/>
    <w:rsid w:val="00CA604E"/>
  </w:style>
  <w:style w:type="numbering" w:customStyle="1" w:styleId="NoList1122">
    <w:name w:val="No List1122"/>
    <w:next w:val="a4"/>
    <w:uiPriority w:val="99"/>
    <w:semiHidden/>
    <w:unhideWhenUsed/>
    <w:rsid w:val="00CA604E"/>
  </w:style>
  <w:style w:type="numbering" w:customStyle="1" w:styleId="NoList2122">
    <w:name w:val="No List2122"/>
    <w:next w:val="a4"/>
    <w:uiPriority w:val="99"/>
    <w:semiHidden/>
    <w:unhideWhenUsed/>
    <w:rsid w:val="00CA604E"/>
  </w:style>
  <w:style w:type="numbering" w:customStyle="1" w:styleId="NoList3122">
    <w:name w:val="No List3122"/>
    <w:next w:val="a4"/>
    <w:uiPriority w:val="99"/>
    <w:semiHidden/>
    <w:unhideWhenUsed/>
    <w:rsid w:val="00CA604E"/>
  </w:style>
  <w:style w:type="numbering" w:customStyle="1" w:styleId="NoList4122">
    <w:name w:val="No List4122"/>
    <w:next w:val="a4"/>
    <w:uiPriority w:val="99"/>
    <w:semiHidden/>
    <w:unhideWhenUsed/>
    <w:rsid w:val="00CA604E"/>
  </w:style>
  <w:style w:type="numbering" w:customStyle="1" w:styleId="NoList5112">
    <w:name w:val="No List5112"/>
    <w:next w:val="a4"/>
    <w:uiPriority w:val="99"/>
    <w:semiHidden/>
    <w:unhideWhenUsed/>
    <w:rsid w:val="00CA604E"/>
  </w:style>
  <w:style w:type="numbering" w:customStyle="1" w:styleId="NoList6112">
    <w:name w:val="No List6112"/>
    <w:next w:val="a4"/>
    <w:uiPriority w:val="99"/>
    <w:semiHidden/>
    <w:unhideWhenUsed/>
    <w:rsid w:val="00CA604E"/>
  </w:style>
  <w:style w:type="numbering" w:customStyle="1" w:styleId="NoList7112">
    <w:name w:val="No List7112"/>
    <w:next w:val="a4"/>
    <w:uiPriority w:val="99"/>
    <w:semiHidden/>
    <w:unhideWhenUsed/>
    <w:rsid w:val="00CA604E"/>
  </w:style>
  <w:style w:type="numbering" w:customStyle="1" w:styleId="NoList8112">
    <w:name w:val="No List8112"/>
    <w:next w:val="a4"/>
    <w:uiPriority w:val="99"/>
    <w:semiHidden/>
    <w:unhideWhenUsed/>
    <w:rsid w:val="00CA604E"/>
  </w:style>
  <w:style w:type="numbering" w:customStyle="1" w:styleId="NoList914">
    <w:name w:val="No List914"/>
    <w:next w:val="a4"/>
    <w:uiPriority w:val="99"/>
    <w:semiHidden/>
    <w:unhideWhenUsed/>
    <w:rsid w:val="00CA604E"/>
  </w:style>
  <w:style w:type="numbering" w:customStyle="1" w:styleId="LFO195">
    <w:name w:val="LFO195"/>
    <w:basedOn w:val="a4"/>
    <w:rsid w:val="00CA604E"/>
  </w:style>
  <w:style w:type="numbering" w:customStyle="1" w:styleId="NoList104">
    <w:name w:val="No List104"/>
    <w:next w:val="a4"/>
    <w:uiPriority w:val="99"/>
    <w:semiHidden/>
    <w:unhideWhenUsed/>
    <w:rsid w:val="00CA604E"/>
  </w:style>
  <w:style w:type="numbering" w:customStyle="1" w:styleId="LFO1914">
    <w:name w:val="LFO1914"/>
    <w:basedOn w:val="a4"/>
    <w:rsid w:val="00CA604E"/>
  </w:style>
  <w:style w:type="numbering" w:customStyle="1" w:styleId="NoList1222">
    <w:name w:val="No List1222"/>
    <w:next w:val="a4"/>
    <w:uiPriority w:val="99"/>
    <w:semiHidden/>
    <w:rsid w:val="00CA604E"/>
  </w:style>
  <w:style w:type="numbering" w:customStyle="1" w:styleId="NoList11122">
    <w:name w:val="No List11122"/>
    <w:next w:val="a4"/>
    <w:uiPriority w:val="99"/>
    <w:semiHidden/>
    <w:unhideWhenUsed/>
    <w:rsid w:val="00CA604E"/>
  </w:style>
  <w:style w:type="numbering" w:customStyle="1" w:styleId="1220">
    <w:name w:val="无列表122"/>
    <w:next w:val="a4"/>
    <w:semiHidden/>
    <w:rsid w:val="00CA604E"/>
  </w:style>
  <w:style w:type="numbering" w:customStyle="1" w:styleId="1221">
    <w:name w:val="リストなし122"/>
    <w:next w:val="a4"/>
    <w:uiPriority w:val="99"/>
    <w:semiHidden/>
    <w:unhideWhenUsed/>
    <w:rsid w:val="00CA604E"/>
  </w:style>
  <w:style w:type="numbering" w:customStyle="1" w:styleId="1122">
    <w:name w:val="无列表1122"/>
    <w:next w:val="a4"/>
    <w:semiHidden/>
    <w:rsid w:val="00CA604E"/>
  </w:style>
  <w:style w:type="numbering" w:customStyle="1" w:styleId="11120">
    <w:name w:val="リストなし1112"/>
    <w:next w:val="a4"/>
    <w:uiPriority w:val="99"/>
    <w:semiHidden/>
    <w:unhideWhenUsed/>
    <w:rsid w:val="00CA604E"/>
  </w:style>
  <w:style w:type="numbering" w:customStyle="1" w:styleId="NoList2222">
    <w:name w:val="No List2222"/>
    <w:next w:val="a4"/>
    <w:uiPriority w:val="99"/>
    <w:semiHidden/>
    <w:unhideWhenUsed/>
    <w:rsid w:val="00CA604E"/>
  </w:style>
  <w:style w:type="numbering" w:customStyle="1" w:styleId="NoList3222">
    <w:name w:val="No List3222"/>
    <w:next w:val="a4"/>
    <w:uiPriority w:val="99"/>
    <w:semiHidden/>
    <w:unhideWhenUsed/>
    <w:rsid w:val="00CA604E"/>
  </w:style>
  <w:style w:type="numbering" w:customStyle="1" w:styleId="NoList4212">
    <w:name w:val="No List4212"/>
    <w:next w:val="a4"/>
    <w:uiPriority w:val="99"/>
    <w:semiHidden/>
    <w:unhideWhenUsed/>
    <w:rsid w:val="00CA604E"/>
  </w:style>
  <w:style w:type="numbering" w:customStyle="1" w:styleId="NoList21112">
    <w:name w:val="No List21112"/>
    <w:next w:val="a4"/>
    <w:uiPriority w:val="99"/>
    <w:semiHidden/>
    <w:unhideWhenUsed/>
    <w:rsid w:val="00CA604E"/>
  </w:style>
  <w:style w:type="numbering" w:customStyle="1" w:styleId="NoList31112">
    <w:name w:val="No List31112"/>
    <w:next w:val="a4"/>
    <w:uiPriority w:val="99"/>
    <w:semiHidden/>
    <w:unhideWhenUsed/>
    <w:rsid w:val="00CA604E"/>
  </w:style>
  <w:style w:type="numbering" w:customStyle="1" w:styleId="NoList41112">
    <w:name w:val="No List41112"/>
    <w:next w:val="a4"/>
    <w:uiPriority w:val="99"/>
    <w:semiHidden/>
    <w:unhideWhenUsed/>
    <w:rsid w:val="00CA604E"/>
  </w:style>
  <w:style w:type="numbering" w:customStyle="1" w:styleId="11112">
    <w:name w:val="无列表11112"/>
    <w:next w:val="a4"/>
    <w:semiHidden/>
    <w:rsid w:val="00CA604E"/>
  </w:style>
  <w:style w:type="numbering" w:customStyle="1" w:styleId="NoList111112">
    <w:name w:val="No List111112"/>
    <w:next w:val="a4"/>
    <w:uiPriority w:val="99"/>
    <w:semiHidden/>
    <w:unhideWhenUsed/>
    <w:rsid w:val="00CA604E"/>
  </w:style>
  <w:style w:type="numbering" w:customStyle="1" w:styleId="NoList12112">
    <w:name w:val="No List12112"/>
    <w:next w:val="a4"/>
    <w:uiPriority w:val="99"/>
    <w:semiHidden/>
    <w:unhideWhenUsed/>
    <w:rsid w:val="00CA604E"/>
  </w:style>
  <w:style w:type="numbering" w:customStyle="1" w:styleId="NoList22112">
    <w:name w:val="No List22112"/>
    <w:next w:val="a4"/>
    <w:uiPriority w:val="99"/>
    <w:semiHidden/>
    <w:unhideWhenUsed/>
    <w:rsid w:val="00CA604E"/>
  </w:style>
  <w:style w:type="numbering" w:customStyle="1" w:styleId="NoList32112">
    <w:name w:val="No List32112"/>
    <w:next w:val="a4"/>
    <w:uiPriority w:val="99"/>
    <w:semiHidden/>
    <w:unhideWhenUsed/>
    <w:rsid w:val="00CA604E"/>
  </w:style>
  <w:style w:type="numbering" w:customStyle="1" w:styleId="NoList142">
    <w:name w:val="No List142"/>
    <w:next w:val="a4"/>
    <w:uiPriority w:val="99"/>
    <w:semiHidden/>
    <w:unhideWhenUsed/>
    <w:rsid w:val="00CA604E"/>
  </w:style>
  <w:style w:type="numbering" w:customStyle="1" w:styleId="NoList152">
    <w:name w:val="No List152"/>
    <w:next w:val="a4"/>
    <w:uiPriority w:val="99"/>
    <w:semiHidden/>
    <w:unhideWhenUsed/>
    <w:rsid w:val="00CA604E"/>
  </w:style>
  <w:style w:type="numbering" w:customStyle="1" w:styleId="NoList242">
    <w:name w:val="No List242"/>
    <w:next w:val="a4"/>
    <w:uiPriority w:val="99"/>
    <w:semiHidden/>
    <w:unhideWhenUsed/>
    <w:rsid w:val="00CA604E"/>
  </w:style>
  <w:style w:type="numbering" w:customStyle="1" w:styleId="NoList342">
    <w:name w:val="No List342"/>
    <w:next w:val="a4"/>
    <w:uiPriority w:val="99"/>
    <w:semiHidden/>
    <w:unhideWhenUsed/>
    <w:rsid w:val="00CA604E"/>
  </w:style>
  <w:style w:type="numbering" w:customStyle="1" w:styleId="NoList442">
    <w:name w:val="No List442"/>
    <w:next w:val="a4"/>
    <w:uiPriority w:val="99"/>
    <w:semiHidden/>
    <w:unhideWhenUsed/>
    <w:rsid w:val="00CA604E"/>
  </w:style>
  <w:style w:type="numbering" w:customStyle="1" w:styleId="NoList532">
    <w:name w:val="No List532"/>
    <w:next w:val="a4"/>
    <w:uiPriority w:val="99"/>
    <w:semiHidden/>
    <w:unhideWhenUsed/>
    <w:rsid w:val="00CA604E"/>
  </w:style>
  <w:style w:type="numbering" w:customStyle="1" w:styleId="NoList632">
    <w:name w:val="No List632"/>
    <w:next w:val="a4"/>
    <w:uiPriority w:val="99"/>
    <w:semiHidden/>
    <w:unhideWhenUsed/>
    <w:rsid w:val="00CA604E"/>
  </w:style>
  <w:style w:type="numbering" w:customStyle="1" w:styleId="NoList732">
    <w:name w:val="No List732"/>
    <w:next w:val="a4"/>
    <w:uiPriority w:val="99"/>
    <w:semiHidden/>
    <w:unhideWhenUsed/>
    <w:rsid w:val="00CA604E"/>
  </w:style>
  <w:style w:type="numbering" w:customStyle="1" w:styleId="NoList822">
    <w:name w:val="No List822"/>
    <w:next w:val="a4"/>
    <w:uiPriority w:val="99"/>
    <w:semiHidden/>
    <w:unhideWhenUsed/>
    <w:rsid w:val="00CA604E"/>
  </w:style>
  <w:style w:type="numbering" w:customStyle="1" w:styleId="NoList922">
    <w:name w:val="No List922"/>
    <w:next w:val="a4"/>
    <w:uiPriority w:val="99"/>
    <w:semiHidden/>
    <w:unhideWhenUsed/>
    <w:rsid w:val="00CA604E"/>
  </w:style>
  <w:style w:type="numbering" w:customStyle="1" w:styleId="NoList1132">
    <w:name w:val="No List1132"/>
    <w:next w:val="a4"/>
    <w:uiPriority w:val="99"/>
    <w:semiHidden/>
    <w:unhideWhenUsed/>
    <w:rsid w:val="00CA604E"/>
  </w:style>
  <w:style w:type="numbering" w:customStyle="1" w:styleId="NoList2132">
    <w:name w:val="No List2132"/>
    <w:next w:val="a4"/>
    <w:uiPriority w:val="99"/>
    <w:semiHidden/>
    <w:unhideWhenUsed/>
    <w:rsid w:val="00CA604E"/>
  </w:style>
  <w:style w:type="numbering" w:customStyle="1" w:styleId="NoList3132">
    <w:name w:val="No List3132"/>
    <w:next w:val="a4"/>
    <w:uiPriority w:val="99"/>
    <w:semiHidden/>
    <w:unhideWhenUsed/>
    <w:rsid w:val="00CA604E"/>
  </w:style>
  <w:style w:type="numbering" w:customStyle="1" w:styleId="NoList4132">
    <w:name w:val="No List4132"/>
    <w:next w:val="a4"/>
    <w:uiPriority w:val="99"/>
    <w:semiHidden/>
    <w:unhideWhenUsed/>
    <w:rsid w:val="00CA604E"/>
  </w:style>
  <w:style w:type="numbering" w:customStyle="1" w:styleId="NoList5122">
    <w:name w:val="No List5122"/>
    <w:next w:val="a4"/>
    <w:uiPriority w:val="99"/>
    <w:semiHidden/>
    <w:unhideWhenUsed/>
    <w:rsid w:val="00CA604E"/>
  </w:style>
  <w:style w:type="numbering" w:customStyle="1" w:styleId="NoList6122">
    <w:name w:val="No List6122"/>
    <w:next w:val="a4"/>
    <w:uiPriority w:val="99"/>
    <w:semiHidden/>
    <w:unhideWhenUsed/>
    <w:rsid w:val="00CA604E"/>
  </w:style>
  <w:style w:type="numbering" w:customStyle="1" w:styleId="NoList7122">
    <w:name w:val="No List7122"/>
    <w:next w:val="a4"/>
    <w:uiPriority w:val="99"/>
    <w:semiHidden/>
    <w:unhideWhenUsed/>
    <w:rsid w:val="00CA604E"/>
  </w:style>
  <w:style w:type="numbering" w:customStyle="1" w:styleId="NoList8122">
    <w:name w:val="No List8122"/>
    <w:next w:val="a4"/>
    <w:uiPriority w:val="99"/>
    <w:semiHidden/>
    <w:unhideWhenUsed/>
    <w:rsid w:val="00CA604E"/>
  </w:style>
  <w:style w:type="numbering" w:customStyle="1" w:styleId="NoList9112">
    <w:name w:val="No List9112"/>
    <w:next w:val="a4"/>
    <w:uiPriority w:val="99"/>
    <w:semiHidden/>
    <w:unhideWhenUsed/>
    <w:rsid w:val="00CA604E"/>
  </w:style>
  <w:style w:type="numbering" w:customStyle="1" w:styleId="LFO1922">
    <w:name w:val="LFO1922"/>
    <w:basedOn w:val="a4"/>
    <w:rsid w:val="00CA604E"/>
  </w:style>
  <w:style w:type="numbering" w:customStyle="1" w:styleId="NoList1012">
    <w:name w:val="No List1012"/>
    <w:next w:val="a4"/>
    <w:uiPriority w:val="99"/>
    <w:semiHidden/>
    <w:unhideWhenUsed/>
    <w:rsid w:val="00CA604E"/>
  </w:style>
  <w:style w:type="numbering" w:customStyle="1" w:styleId="LFO19112">
    <w:name w:val="LFO19112"/>
    <w:basedOn w:val="a4"/>
    <w:rsid w:val="00CA604E"/>
  </w:style>
  <w:style w:type="numbering" w:customStyle="1" w:styleId="NoList1232">
    <w:name w:val="No List1232"/>
    <w:next w:val="a4"/>
    <w:uiPriority w:val="99"/>
    <w:semiHidden/>
    <w:rsid w:val="00CA604E"/>
  </w:style>
  <w:style w:type="numbering" w:customStyle="1" w:styleId="NoList11132">
    <w:name w:val="No List11132"/>
    <w:next w:val="a4"/>
    <w:uiPriority w:val="99"/>
    <w:semiHidden/>
    <w:unhideWhenUsed/>
    <w:rsid w:val="00CA604E"/>
  </w:style>
  <w:style w:type="numbering" w:customStyle="1" w:styleId="1320">
    <w:name w:val="无列表132"/>
    <w:next w:val="a4"/>
    <w:semiHidden/>
    <w:rsid w:val="00CA604E"/>
  </w:style>
  <w:style w:type="numbering" w:customStyle="1" w:styleId="1321">
    <w:name w:val="リストなし132"/>
    <w:next w:val="a4"/>
    <w:uiPriority w:val="99"/>
    <w:semiHidden/>
    <w:unhideWhenUsed/>
    <w:rsid w:val="00CA604E"/>
  </w:style>
  <w:style w:type="numbering" w:customStyle="1" w:styleId="1132">
    <w:name w:val="无列表1132"/>
    <w:next w:val="a4"/>
    <w:semiHidden/>
    <w:rsid w:val="00CA604E"/>
  </w:style>
  <w:style w:type="numbering" w:customStyle="1" w:styleId="11220">
    <w:name w:val="リストなし1122"/>
    <w:next w:val="a4"/>
    <w:uiPriority w:val="99"/>
    <w:semiHidden/>
    <w:unhideWhenUsed/>
    <w:rsid w:val="00CA604E"/>
  </w:style>
  <w:style w:type="numbering" w:customStyle="1" w:styleId="NoList2232">
    <w:name w:val="No List2232"/>
    <w:next w:val="a4"/>
    <w:uiPriority w:val="99"/>
    <w:semiHidden/>
    <w:unhideWhenUsed/>
    <w:rsid w:val="00CA604E"/>
  </w:style>
  <w:style w:type="numbering" w:customStyle="1" w:styleId="NoList3232">
    <w:name w:val="No List3232"/>
    <w:next w:val="a4"/>
    <w:uiPriority w:val="99"/>
    <w:semiHidden/>
    <w:unhideWhenUsed/>
    <w:rsid w:val="00CA604E"/>
  </w:style>
  <w:style w:type="numbering" w:customStyle="1" w:styleId="NoList4222">
    <w:name w:val="No List4222"/>
    <w:next w:val="a4"/>
    <w:uiPriority w:val="99"/>
    <w:semiHidden/>
    <w:unhideWhenUsed/>
    <w:rsid w:val="00CA604E"/>
  </w:style>
  <w:style w:type="numbering" w:customStyle="1" w:styleId="NoList21122">
    <w:name w:val="No List21122"/>
    <w:next w:val="a4"/>
    <w:uiPriority w:val="99"/>
    <w:semiHidden/>
    <w:unhideWhenUsed/>
    <w:rsid w:val="00CA604E"/>
  </w:style>
  <w:style w:type="numbering" w:customStyle="1" w:styleId="NoList31122">
    <w:name w:val="No List31122"/>
    <w:next w:val="a4"/>
    <w:uiPriority w:val="99"/>
    <w:semiHidden/>
    <w:unhideWhenUsed/>
    <w:rsid w:val="00CA604E"/>
  </w:style>
  <w:style w:type="numbering" w:customStyle="1" w:styleId="NoList41122">
    <w:name w:val="No List41122"/>
    <w:next w:val="a4"/>
    <w:uiPriority w:val="99"/>
    <w:semiHidden/>
    <w:unhideWhenUsed/>
    <w:rsid w:val="00CA604E"/>
  </w:style>
  <w:style w:type="numbering" w:customStyle="1" w:styleId="11122">
    <w:name w:val="无列表11122"/>
    <w:next w:val="a4"/>
    <w:semiHidden/>
    <w:rsid w:val="00CA604E"/>
  </w:style>
  <w:style w:type="numbering" w:customStyle="1" w:styleId="NoList111122">
    <w:name w:val="No List111122"/>
    <w:next w:val="a4"/>
    <w:uiPriority w:val="99"/>
    <w:semiHidden/>
    <w:unhideWhenUsed/>
    <w:rsid w:val="00CA604E"/>
  </w:style>
  <w:style w:type="numbering" w:customStyle="1" w:styleId="NoList12122">
    <w:name w:val="No List12122"/>
    <w:next w:val="a4"/>
    <w:uiPriority w:val="99"/>
    <w:semiHidden/>
    <w:unhideWhenUsed/>
    <w:rsid w:val="00CA604E"/>
  </w:style>
  <w:style w:type="numbering" w:customStyle="1" w:styleId="NoList22122">
    <w:name w:val="No List22122"/>
    <w:next w:val="a4"/>
    <w:uiPriority w:val="99"/>
    <w:semiHidden/>
    <w:unhideWhenUsed/>
    <w:rsid w:val="00CA604E"/>
  </w:style>
  <w:style w:type="numbering" w:customStyle="1" w:styleId="NoList32122">
    <w:name w:val="No List32122"/>
    <w:next w:val="a4"/>
    <w:uiPriority w:val="99"/>
    <w:semiHidden/>
    <w:unhideWhenUsed/>
    <w:rsid w:val="00CA604E"/>
  </w:style>
  <w:style w:type="numbering" w:customStyle="1" w:styleId="NoList162">
    <w:name w:val="No List162"/>
    <w:next w:val="a4"/>
    <w:uiPriority w:val="99"/>
    <w:semiHidden/>
    <w:unhideWhenUsed/>
    <w:rsid w:val="00CA604E"/>
  </w:style>
  <w:style w:type="numbering" w:customStyle="1" w:styleId="NoList172">
    <w:name w:val="No List172"/>
    <w:next w:val="a4"/>
    <w:uiPriority w:val="99"/>
    <w:semiHidden/>
    <w:unhideWhenUsed/>
    <w:rsid w:val="00CA604E"/>
  </w:style>
  <w:style w:type="numbering" w:customStyle="1" w:styleId="NoList252">
    <w:name w:val="No List252"/>
    <w:next w:val="a4"/>
    <w:uiPriority w:val="99"/>
    <w:semiHidden/>
    <w:unhideWhenUsed/>
    <w:rsid w:val="00CA604E"/>
  </w:style>
  <w:style w:type="numbering" w:customStyle="1" w:styleId="NoList352">
    <w:name w:val="No List352"/>
    <w:next w:val="a4"/>
    <w:uiPriority w:val="99"/>
    <w:semiHidden/>
    <w:unhideWhenUsed/>
    <w:rsid w:val="00CA604E"/>
  </w:style>
  <w:style w:type="numbering" w:customStyle="1" w:styleId="NoList452">
    <w:name w:val="No List452"/>
    <w:next w:val="a4"/>
    <w:uiPriority w:val="99"/>
    <w:semiHidden/>
    <w:unhideWhenUsed/>
    <w:rsid w:val="00CA604E"/>
  </w:style>
  <w:style w:type="numbering" w:customStyle="1" w:styleId="NoList542">
    <w:name w:val="No List542"/>
    <w:next w:val="a4"/>
    <w:uiPriority w:val="99"/>
    <w:semiHidden/>
    <w:unhideWhenUsed/>
    <w:rsid w:val="00CA604E"/>
  </w:style>
  <w:style w:type="numbering" w:customStyle="1" w:styleId="NoList642">
    <w:name w:val="No List642"/>
    <w:next w:val="a4"/>
    <w:uiPriority w:val="99"/>
    <w:semiHidden/>
    <w:unhideWhenUsed/>
    <w:rsid w:val="00CA604E"/>
  </w:style>
  <w:style w:type="numbering" w:customStyle="1" w:styleId="NoList742">
    <w:name w:val="No List742"/>
    <w:next w:val="a4"/>
    <w:uiPriority w:val="99"/>
    <w:semiHidden/>
    <w:unhideWhenUsed/>
    <w:rsid w:val="00CA604E"/>
  </w:style>
  <w:style w:type="numbering" w:customStyle="1" w:styleId="NoList832">
    <w:name w:val="No List832"/>
    <w:next w:val="a4"/>
    <w:uiPriority w:val="99"/>
    <w:semiHidden/>
    <w:unhideWhenUsed/>
    <w:rsid w:val="00CA604E"/>
  </w:style>
  <w:style w:type="numbering" w:customStyle="1" w:styleId="NoList932">
    <w:name w:val="No List932"/>
    <w:next w:val="a4"/>
    <w:uiPriority w:val="99"/>
    <w:semiHidden/>
    <w:unhideWhenUsed/>
    <w:rsid w:val="00CA604E"/>
  </w:style>
  <w:style w:type="numbering" w:customStyle="1" w:styleId="NoList1142">
    <w:name w:val="No List1142"/>
    <w:next w:val="a4"/>
    <w:uiPriority w:val="99"/>
    <w:semiHidden/>
    <w:unhideWhenUsed/>
    <w:rsid w:val="00CA604E"/>
  </w:style>
  <w:style w:type="numbering" w:customStyle="1" w:styleId="NoList2142">
    <w:name w:val="No List2142"/>
    <w:next w:val="a4"/>
    <w:uiPriority w:val="99"/>
    <w:semiHidden/>
    <w:unhideWhenUsed/>
    <w:rsid w:val="00CA604E"/>
  </w:style>
  <w:style w:type="numbering" w:customStyle="1" w:styleId="NoList3142">
    <w:name w:val="No List3142"/>
    <w:next w:val="a4"/>
    <w:uiPriority w:val="99"/>
    <w:semiHidden/>
    <w:unhideWhenUsed/>
    <w:rsid w:val="00CA604E"/>
  </w:style>
  <w:style w:type="numbering" w:customStyle="1" w:styleId="NoList4142">
    <w:name w:val="No List4142"/>
    <w:next w:val="a4"/>
    <w:uiPriority w:val="99"/>
    <w:semiHidden/>
    <w:unhideWhenUsed/>
    <w:rsid w:val="00CA604E"/>
  </w:style>
  <w:style w:type="numbering" w:customStyle="1" w:styleId="NoList5132">
    <w:name w:val="No List5132"/>
    <w:next w:val="a4"/>
    <w:uiPriority w:val="99"/>
    <w:semiHidden/>
    <w:unhideWhenUsed/>
    <w:rsid w:val="00CA604E"/>
  </w:style>
  <w:style w:type="numbering" w:customStyle="1" w:styleId="NoList6132">
    <w:name w:val="No List6132"/>
    <w:next w:val="a4"/>
    <w:uiPriority w:val="99"/>
    <w:semiHidden/>
    <w:unhideWhenUsed/>
    <w:rsid w:val="00CA604E"/>
  </w:style>
  <w:style w:type="numbering" w:customStyle="1" w:styleId="NoList7132">
    <w:name w:val="No List7132"/>
    <w:next w:val="a4"/>
    <w:uiPriority w:val="99"/>
    <w:semiHidden/>
    <w:unhideWhenUsed/>
    <w:rsid w:val="00CA604E"/>
  </w:style>
  <w:style w:type="numbering" w:customStyle="1" w:styleId="NoList8132">
    <w:name w:val="No List8132"/>
    <w:next w:val="a4"/>
    <w:uiPriority w:val="99"/>
    <w:semiHidden/>
    <w:unhideWhenUsed/>
    <w:rsid w:val="00CA604E"/>
  </w:style>
  <w:style w:type="numbering" w:customStyle="1" w:styleId="NoList9122">
    <w:name w:val="No List9122"/>
    <w:next w:val="a4"/>
    <w:uiPriority w:val="99"/>
    <w:semiHidden/>
    <w:unhideWhenUsed/>
    <w:rsid w:val="00CA604E"/>
  </w:style>
  <w:style w:type="numbering" w:customStyle="1" w:styleId="LFO1932">
    <w:name w:val="LFO1932"/>
    <w:basedOn w:val="a4"/>
    <w:rsid w:val="00CA604E"/>
  </w:style>
  <w:style w:type="numbering" w:customStyle="1" w:styleId="NoList1022">
    <w:name w:val="No List1022"/>
    <w:next w:val="a4"/>
    <w:uiPriority w:val="99"/>
    <w:semiHidden/>
    <w:unhideWhenUsed/>
    <w:rsid w:val="00CA604E"/>
  </w:style>
  <w:style w:type="numbering" w:customStyle="1" w:styleId="LFO19122">
    <w:name w:val="LFO19122"/>
    <w:basedOn w:val="a4"/>
    <w:rsid w:val="00CA604E"/>
  </w:style>
  <w:style w:type="numbering" w:customStyle="1" w:styleId="NoList1242">
    <w:name w:val="No List1242"/>
    <w:next w:val="a4"/>
    <w:uiPriority w:val="99"/>
    <w:semiHidden/>
    <w:rsid w:val="00CA604E"/>
  </w:style>
  <w:style w:type="numbering" w:customStyle="1" w:styleId="NoList11142">
    <w:name w:val="No List11142"/>
    <w:next w:val="a4"/>
    <w:uiPriority w:val="99"/>
    <w:semiHidden/>
    <w:unhideWhenUsed/>
    <w:rsid w:val="00CA604E"/>
  </w:style>
  <w:style w:type="numbering" w:customStyle="1" w:styleId="1420">
    <w:name w:val="无列表142"/>
    <w:next w:val="a4"/>
    <w:semiHidden/>
    <w:rsid w:val="00CA604E"/>
  </w:style>
  <w:style w:type="numbering" w:customStyle="1" w:styleId="1421">
    <w:name w:val="リストなし142"/>
    <w:next w:val="a4"/>
    <w:uiPriority w:val="99"/>
    <w:semiHidden/>
    <w:unhideWhenUsed/>
    <w:rsid w:val="00CA604E"/>
  </w:style>
  <w:style w:type="numbering" w:customStyle="1" w:styleId="1142">
    <w:name w:val="无列表1142"/>
    <w:next w:val="a4"/>
    <w:semiHidden/>
    <w:rsid w:val="00CA604E"/>
  </w:style>
  <w:style w:type="numbering" w:customStyle="1" w:styleId="11320">
    <w:name w:val="リストなし1132"/>
    <w:next w:val="a4"/>
    <w:uiPriority w:val="99"/>
    <w:semiHidden/>
    <w:unhideWhenUsed/>
    <w:rsid w:val="00CA604E"/>
  </w:style>
  <w:style w:type="numbering" w:customStyle="1" w:styleId="NoList2242">
    <w:name w:val="No List2242"/>
    <w:next w:val="a4"/>
    <w:uiPriority w:val="99"/>
    <w:semiHidden/>
    <w:unhideWhenUsed/>
    <w:rsid w:val="00CA604E"/>
  </w:style>
  <w:style w:type="numbering" w:customStyle="1" w:styleId="NoList3242">
    <w:name w:val="No List3242"/>
    <w:next w:val="a4"/>
    <w:uiPriority w:val="99"/>
    <w:semiHidden/>
    <w:unhideWhenUsed/>
    <w:rsid w:val="00CA604E"/>
  </w:style>
  <w:style w:type="numbering" w:customStyle="1" w:styleId="NoList4232">
    <w:name w:val="No List4232"/>
    <w:next w:val="a4"/>
    <w:uiPriority w:val="99"/>
    <w:semiHidden/>
    <w:unhideWhenUsed/>
    <w:rsid w:val="00CA604E"/>
  </w:style>
  <w:style w:type="numbering" w:customStyle="1" w:styleId="NoList21132">
    <w:name w:val="No List21132"/>
    <w:next w:val="a4"/>
    <w:uiPriority w:val="99"/>
    <w:semiHidden/>
    <w:unhideWhenUsed/>
    <w:rsid w:val="00CA604E"/>
  </w:style>
  <w:style w:type="numbering" w:customStyle="1" w:styleId="NoList31132">
    <w:name w:val="No List31132"/>
    <w:next w:val="a4"/>
    <w:uiPriority w:val="99"/>
    <w:semiHidden/>
    <w:unhideWhenUsed/>
    <w:rsid w:val="00CA604E"/>
  </w:style>
  <w:style w:type="numbering" w:customStyle="1" w:styleId="NoList41132">
    <w:name w:val="No List41132"/>
    <w:next w:val="a4"/>
    <w:uiPriority w:val="99"/>
    <w:semiHidden/>
    <w:unhideWhenUsed/>
    <w:rsid w:val="00CA604E"/>
  </w:style>
  <w:style w:type="numbering" w:customStyle="1" w:styleId="11132">
    <w:name w:val="无列表11132"/>
    <w:next w:val="a4"/>
    <w:semiHidden/>
    <w:rsid w:val="00CA604E"/>
  </w:style>
  <w:style w:type="numbering" w:customStyle="1" w:styleId="NoList111132">
    <w:name w:val="No List111132"/>
    <w:next w:val="a4"/>
    <w:uiPriority w:val="99"/>
    <w:semiHidden/>
    <w:unhideWhenUsed/>
    <w:rsid w:val="00CA604E"/>
  </w:style>
  <w:style w:type="numbering" w:customStyle="1" w:styleId="NoList12132">
    <w:name w:val="No List12132"/>
    <w:next w:val="a4"/>
    <w:uiPriority w:val="99"/>
    <w:semiHidden/>
    <w:unhideWhenUsed/>
    <w:rsid w:val="00CA604E"/>
  </w:style>
  <w:style w:type="numbering" w:customStyle="1" w:styleId="NoList22132">
    <w:name w:val="No List22132"/>
    <w:next w:val="a4"/>
    <w:uiPriority w:val="99"/>
    <w:semiHidden/>
    <w:unhideWhenUsed/>
    <w:rsid w:val="00CA604E"/>
  </w:style>
  <w:style w:type="numbering" w:customStyle="1" w:styleId="NoList32132">
    <w:name w:val="No List32132"/>
    <w:next w:val="a4"/>
    <w:uiPriority w:val="99"/>
    <w:semiHidden/>
    <w:unhideWhenUsed/>
    <w:rsid w:val="00CA604E"/>
  </w:style>
  <w:style w:type="table" w:customStyle="1" w:styleId="322">
    <w:name w:val="网格型322"/>
    <w:basedOn w:val="a3"/>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CA604E"/>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CA604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CA604E"/>
  </w:style>
  <w:style w:type="numbering" w:customStyle="1" w:styleId="49">
    <w:name w:val="无列表4"/>
    <w:next w:val="a4"/>
    <w:uiPriority w:val="99"/>
    <w:semiHidden/>
    <w:unhideWhenUsed/>
    <w:rsid w:val="00147E7F"/>
  </w:style>
  <w:style w:type="table" w:customStyle="1" w:styleId="58">
    <w:name w:val="网格型5"/>
    <w:basedOn w:val="a3"/>
    <w:next w:val="a8"/>
    <w:uiPriority w:val="39"/>
    <w:qFormat/>
    <w:rsid w:val="00147E7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next w:val="a8"/>
    <w:qFormat/>
    <w:rsid w:val="00147E7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8"/>
    <w:qFormat/>
    <w:rsid w:val="00147E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8"/>
    <w:qFormat/>
    <w:rsid w:val="00147E7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a4"/>
    <w:semiHidden/>
    <w:rsid w:val="00147E7F"/>
  </w:style>
  <w:style w:type="numbering" w:customStyle="1" w:styleId="231">
    <w:name w:val="无列表23"/>
    <w:next w:val="a4"/>
    <w:uiPriority w:val="99"/>
    <w:semiHidden/>
    <w:unhideWhenUsed/>
    <w:rsid w:val="00147E7F"/>
  </w:style>
  <w:style w:type="table" w:customStyle="1" w:styleId="143">
    <w:name w:val="网格型14"/>
    <w:basedOn w:val="a3"/>
    <w:next w:val="a8"/>
    <w:uiPriority w:val="39"/>
    <w:rsid w:val="00147E7F"/>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8"/>
    <w:rsid w:val="00147E7F"/>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rsid w:val="00147E7F"/>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rsid w:val="00147E7F"/>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rsid w:val="00147E7F"/>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rsid w:val="00147E7F"/>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rsid w:val="00147E7F"/>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rsid w:val="00147E7F"/>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rsid w:val="00147E7F"/>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rsid w:val="00147E7F"/>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147E7F"/>
  </w:style>
  <w:style w:type="numbering" w:customStyle="1" w:styleId="181">
    <w:name w:val="リストなし18"/>
    <w:next w:val="a4"/>
    <w:uiPriority w:val="99"/>
    <w:semiHidden/>
    <w:unhideWhenUsed/>
    <w:rsid w:val="00147E7F"/>
  </w:style>
  <w:style w:type="numbering" w:customStyle="1" w:styleId="NoList119">
    <w:name w:val="No List119"/>
    <w:next w:val="a4"/>
    <w:uiPriority w:val="99"/>
    <w:semiHidden/>
    <w:unhideWhenUsed/>
    <w:rsid w:val="00147E7F"/>
  </w:style>
  <w:style w:type="table" w:customStyle="1" w:styleId="TableGrid1110">
    <w:name w:val="Table Grid1110"/>
    <w:basedOn w:val="a3"/>
    <w:next w:val="a8"/>
    <w:rsid w:val="00147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a4"/>
    <w:uiPriority w:val="99"/>
    <w:semiHidden/>
    <w:unhideWhenUsed/>
    <w:rsid w:val="00147E7F"/>
  </w:style>
  <w:style w:type="numbering" w:customStyle="1" w:styleId="NoList29">
    <w:name w:val="No List29"/>
    <w:next w:val="a4"/>
    <w:uiPriority w:val="99"/>
    <w:semiHidden/>
    <w:unhideWhenUsed/>
    <w:rsid w:val="00147E7F"/>
  </w:style>
  <w:style w:type="numbering" w:customStyle="1" w:styleId="NoList39">
    <w:name w:val="No List39"/>
    <w:next w:val="a4"/>
    <w:uiPriority w:val="99"/>
    <w:semiHidden/>
    <w:unhideWhenUsed/>
    <w:rsid w:val="00147E7F"/>
  </w:style>
  <w:style w:type="numbering" w:customStyle="1" w:styleId="NoList1110">
    <w:name w:val="No List1110"/>
    <w:next w:val="a4"/>
    <w:uiPriority w:val="99"/>
    <w:semiHidden/>
    <w:unhideWhenUsed/>
    <w:rsid w:val="00147E7F"/>
  </w:style>
  <w:style w:type="numbering" w:customStyle="1" w:styleId="NoList49">
    <w:name w:val="No List49"/>
    <w:next w:val="a4"/>
    <w:uiPriority w:val="99"/>
    <w:semiHidden/>
    <w:unhideWhenUsed/>
    <w:rsid w:val="00147E7F"/>
  </w:style>
  <w:style w:type="numbering" w:customStyle="1" w:styleId="NoList58">
    <w:name w:val="No List58"/>
    <w:next w:val="a4"/>
    <w:uiPriority w:val="99"/>
    <w:semiHidden/>
    <w:unhideWhenUsed/>
    <w:rsid w:val="00147E7F"/>
  </w:style>
  <w:style w:type="numbering" w:customStyle="1" w:styleId="NoList1118">
    <w:name w:val="No List1118"/>
    <w:next w:val="a4"/>
    <w:uiPriority w:val="99"/>
    <w:semiHidden/>
    <w:unhideWhenUsed/>
    <w:rsid w:val="00147E7F"/>
  </w:style>
  <w:style w:type="numbering" w:customStyle="1" w:styleId="NoList218">
    <w:name w:val="No List218"/>
    <w:next w:val="a4"/>
    <w:uiPriority w:val="99"/>
    <w:semiHidden/>
    <w:unhideWhenUsed/>
    <w:rsid w:val="00147E7F"/>
  </w:style>
  <w:style w:type="numbering" w:customStyle="1" w:styleId="NoList318">
    <w:name w:val="No List318"/>
    <w:next w:val="a4"/>
    <w:uiPriority w:val="99"/>
    <w:semiHidden/>
    <w:unhideWhenUsed/>
    <w:rsid w:val="00147E7F"/>
  </w:style>
  <w:style w:type="numbering" w:customStyle="1" w:styleId="NoList418">
    <w:name w:val="No List418"/>
    <w:next w:val="a4"/>
    <w:uiPriority w:val="99"/>
    <w:semiHidden/>
    <w:unhideWhenUsed/>
    <w:rsid w:val="00147E7F"/>
  </w:style>
  <w:style w:type="numbering" w:customStyle="1" w:styleId="NoList68">
    <w:name w:val="No List68"/>
    <w:next w:val="a4"/>
    <w:uiPriority w:val="99"/>
    <w:semiHidden/>
    <w:unhideWhenUsed/>
    <w:rsid w:val="00147E7F"/>
  </w:style>
  <w:style w:type="numbering" w:customStyle="1" w:styleId="NoList78">
    <w:name w:val="No List78"/>
    <w:next w:val="a4"/>
    <w:uiPriority w:val="99"/>
    <w:semiHidden/>
    <w:unhideWhenUsed/>
    <w:rsid w:val="00147E7F"/>
  </w:style>
  <w:style w:type="numbering" w:customStyle="1" w:styleId="NoList128">
    <w:name w:val="No List128"/>
    <w:next w:val="a4"/>
    <w:uiPriority w:val="99"/>
    <w:semiHidden/>
    <w:unhideWhenUsed/>
    <w:rsid w:val="00147E7F"/>
  </w:style>
  <w:style w:type="numbering" w:customStyle="1" w:styleId="NoList228">
    <w:name w:val="No List228"/>
    <w:next w:val="a4"/>
    <w:uiPriority w:val="99"/>
    <w:semiHidden/>
    <w:unhideWhenUsed/>
    <w:rsid w:val="00147E7F"/>
  </w:style>
  <w:style w:type="numbering" w:customStyle="1" w:styleId="NoList328">
    <w:name w:val="No List328"/>
    <w:next w:val="a4"/>
    <w:uiPriority w:val="99"/>
    <w:semiHidden/>
    <w:unhideWhenUsed/>
    <w:rsid w:val="00147E7F"/>
  </w:style>
  <w:style w:type="table" w:customStyle="1" w:styleId="TableGrid1123">
    <w:name w:val="Table Grid1123"/>
    <w:basedOn w:val="a3"/>
    <w:next w:val="a8"/>
    <w:qFormat/>
    <w:rsid w:val="00147E7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147E7F"/>
  </w:style>
  <w:style w:type="numbering" w:customStyle="1" w:styleId="NoList516">
    <w:name w:val="No List516"/>
    <w:next w:val="a4"/>
    <w:uiPriority w:val="99"/>
    <w:semiHidden/>
    <w:unhideWhenUsed/>
    <w:rsid w:val="00147E7F"/>
  </w:style>
  <w:style w:type="numbering" w:customStyle="1" w:styleId="NoList2116">
    <w:name w:val="No List2116"/>
    <w:next w:val="a4"/>
    <w:uiPriority w:val="99"/>
    <w:semiHidden/>
    <w:unhideWhenUsed/>
    <w:rsid w:val="00147E7F"/>
  </w:style>
  <w:style w:type="numbering" w:customStyle="1" w:styleId="NoList3116">
    <w:name w:val="No List3116"/>
    <w:next w:val="a4"/>
    <w:uiPriority w:val="99"/>
    <w:semiHidden/>
    <w:unhideWhenUsed/>
    <w:rsid w:val="00147E7F"/>
  </w:style>
  <w:style w:type="numbering" w:customStyle="1" w:styleId="NoList4116">
    <w:name w:val="No List4116"/>
    <w:next w:val="a4"/>
    <w:uiPriority w:val="99"/>
    <w:semiHidden/>
    <w:unhideWhenUsed/>
    <w:rsid w:val="00147E7F"/>
  </w:style>
  <w:style w:type="numbering" w:customStyle="1" w:styleId="NoList616">
    <w:name w:val="No List616"/>
    <w:next w:val="a4"/>
    <w:uiPriority w:val="99"/>
    <w:semiHidden/>
    <w:unhideWhenUsed/>
    <w:rsid w:val="00147E7F"/>
  </w:style>
  <w:style w:type="numbering" w:customStyle="1" w:styleId="1116">
    <w:name w:val="无列表1116"/>
    <w:next w:val="a4"/>
    <w:semiHidden/>
    <w:rsid w:val="00147E7F"/>
  </w:style>
  <w:style w:type="numbering" w:customStyle="1" w:styleId="NoList11116">
    <w:name w:val="No List11116"/>
    <w:next w:val="a4"/>
    <w:uiPriority w:val="99"/>
    <w:semiHidden/>
    <w:unhideWhenUsed/>
    <w:rsid w:val="00147E7F"/>
  </w:style>
  <w:style w:type="numbering" w:customStyle="1" w:styleId="NoList716">
    <w:name w:val="No List716"/>
    <w:next w:val="a4"/>
    <w:uiPriority w:val="99"/>
    <w:semiHidden/>
    <w:unhideWhenUsed/>
    <w:rsid w:val="00147E7F"/>
  </w:style>
  <w:style w:type="numbering" w:customStyle="1" w:styleId="NoList1216">
    <w:name w:val="No List1216"/>
    <w:next w:val="a4"/>
    <w:uiPriority w:val="99"/>
    <w:semiHidden/>
    <w:unhideWhenUsed/>
    <w:rsid w:val="00147E7F"/>
  </w:style>
  <w:style w:type="numbering" w:customStyle="1" w:styleId="NoList2216">
    <w:name w:val="No List2216"/>
    <w:next w:val="a4"/>
    <w:uiPriority w:val="99"/>
    <w:semiHidden/>
    <w:unhideWhenUsed/>
    <w:rsid w:val="00147E7F"/>
  </w:style>
  <w:style w:type="numbering" w:customStyle="1" w:styleId="NoList3216">
    <w:name w:val="No List3216"/>
    <w:next w:val="a4"/>
    <w:uiPriority w:val="99"/>
    <w:semiHidden/>
    <w:unhideWhenUsed/>
    <w:rsid w:val="00147E7F"/>
  </w:style>
  <w:style w:type="table" w:customStyle="1" w:styleId="TableGrid66">
    <w:name w:val="Table Grid66"/>
    <w:basedOn w:val="a3"/>
    <w:qFormat/>
    <w:rsid w:val="00147E7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147E7F"/>
  </w:style>
  <w:style w:type="numbering" w:customStyle="1" w:styleId="NoList133">
    <w:name w:val="No List133"/>
    <w:next w:val="a4"/>
    <w:uiPriority w:val="99"/>
    <w:semiHidden/>
    <w:unhideWhenUsed/>
    <w:rsid w:val="00147E7F"/>
  </w:style>
  <w:style w:type="numbering" w:customStyle="1" w:styleId="NoList233">
    <w:name w:val="No List233"/>
    <w:next w:val="a4"/>
    <w:uiPriority w:val="99"/>
    <w:semiHidden/>
    <w:unhideWhenUsed/>
    <w:rsid w:val="00147E7F"/>
  </w:style>
  <w:style w:type="numbering" w:customStyle="1" w:styleId="NoList333">
    <w:name w:val="No List333"/>
    <w:next w:val="a4"/>
    <w:uiPriority w:val="99"/>
    <w:semiHidden/>
    <w:unhideWhenUsed/>
    <w:rsid w:val="00147E7F"/>
  </w:style>
  <w:style w:type="numbering" w:customStyle="1" w:styleId="NoList433">
    <w:name w:val="No List433"/>
    <w:next w:val="a4"/>
    <w:uiPriority w:val="99"/>
    <w:semiHidden/>
    <w:unhideWhenUsed/>
    <w:rsid w:val="00147E7F"/>
  </w:style>
  <w:style w:type="numbering" w:customStyle="1" w:styleId="NoList523">
    <w:name w:val="No List523"/>
    <w:next w:val="a4"/>
    <w:uiPriority w:val="99"/>
    <w:semiHidden/>
    <w:unhideWhenUsed/>
    <w:rsid w:val="00147E7F"/>
  </w:style>
  <w:style w:type="numbering" w:customStyle="1" w:styleId="NoList623">
    <w:name w:val="No List623"/>
    <w:next w:val="a4"/>
    <w:uiPriority w:val="99"/>
    <w:semiHidden/>
    <w:unhideWhenUsed/>
    <w:rsid w:val="00147E7F"/>
  </w:style>
  <w:style w:type="numbering" w:customStyle="1" w:styleId="NoList723">
    <w:name w:val="No List723"/>
    <w:next w:val="a4"/>
    <w:uiPriority w:val="99"/>
    <w:semiHidden/>
    <w:unhideWhenUsed/>
    <w:rsid w:val="00147E7F"/>
  </w:style>
  <w:style w:type="numbering" w:customStyle="1" w:styleId="NoList816">
    <w:name w:val="No List816"/>
    <w:next w:val="a4"/>
    <w:uiPriority w:val="99"/>
    <w:semiHidden/>
    <w:unhideWhenUsed/>
    <w:rsid w:val="00147E7F"/>
  </w:style>
  <w:style w:type="numbering" w:customStyle="1" w:styleId="NoList96">
    <w:name w:val="No List96"/>
    <w:next w:val="a4"/>
    <w:uiPriority w:val="99"/>
    <w:semiHidden/>
    <w:unhideWhenUsed/>
    <w:rsid w:val="00147E7F"/>
  </w:style>
  <w:style w:type="numbering" w:customStyle="1" w:styleId="NoList1123">
    <w:name w:val="No List1123"/>
    <w:next w:val="a4"/>
    <w:uiPriority w:val="99"/>
    <w:semiHidden/>
    <w:unhideWhenUsed/>
    <w:rsid w:val="00147E7F"/>
  </w:style>
  <w:style w:type="numbering" w:customStyle="1" w:styleId="NoList2123">
    <w:name w:val="No List2123"/>
    <w:next w:val="a4"/>
    <w:uiPriority w:val="99"/>
    <w:semiHidden/>
    <w:unhideWhenUsed/>
    <w:rsid w:val="00147E7F"/>
  </w:style>
  <w:style w:type="numbering" w:customStyle="1" w:styleId="NoList3123">
    <w:name w:val="No List3123"/>
    <w:next w:val="a4"/>
    <w:uiPriority w:val="99"/>
    <w:semiHidden/>
    <w:unhideWhenUsed/>
    <w:rsid w:val="00147E7F"/>
  </w:style>
  <w:style w:type="numbering" w:customStyle="1" w:styleId="NoList4123">
    <w:name w:val="No List4123"/>
    <w:next w:val="a4"/>
    <w:uiPriority w:val="99"/>
    <w:semiHidden/>
    <w:unhideWhenUsed/>
    <w:rsid w:val="00147E7F"/>
  </w:style>
  <w:style w:type="numbering" w:customStyle="1" w:styleId="NoList5113">
    <w:name w:val="No List5113"/>
    <w:next w:val="a4"/>
    <w:uiPriority w:val="99"/>
    <w:semiHidden/>
    <w:unhideWhenUsed/>
    <w:rsid w:val="00147E7F"/>
  </w:style>
  <w:style w:type="numbering" w:customStyle="1" w:styleId="NoList6113">
    <w:name w:val="No List6113"/>
    <w:next w:val="a4"/>
    <w:uiPriority w:val="99"/>
    <w:semiHidden/>
    <w:unhideWhenUsed/>
    <w:rsid w:val="00147E7F"/>
  </w:style>
  <w:style w:type="numbering" w:customStyle="1" w:styleId="NoList7113">
    <w:name w:val="No List7113"/>
    <w:next w:val="a4"/>
    <w:uiPriority w:val="99"/>
    <w:semiHidden/>
    <w:unhideWhenUsed/>
    <w:rsid w:val="00147E7F"/>
  </w:style>
  <w:style w:type="numbering" w:customStyle="1" w:styleId="NoList8113">
    <w:name w:val="No List8113"/>
    <w:next w:val="a4"/>
    <w:uiPriority w:val="99"/>
    <w:semiHidden/>
    <w:unhideWhenUsed/>
    <w:rsid w:val="00147E7F"/>
  </w:style>
  <w:style w:type="numbering" w:customStyle="1" w:styleId="NoList915">
    <w:name w:val="No List915"/>
    <w:next w:val="a4"/>
    <w:uiPriority w:val="99"/>
    <w:semiHidden/>
    <w:unhideWhenUsed/>
    <w:rsid w:val="00147E7F"/>
  </w:style>
  <w:style w:type="numbering" w:customStyle="1" w:styleId="LFO196">
    <w:name w:val="LFO196"/>
    <w:basedOn w:val="a4"/>
    <w:rsid w:val="00147E7F"/>
  </w:style>
  <w:style w:type="numbering" w:customStyle="1" w:styleId="NoList105">
    <w:name w:val="No List105"/>
    <w:next w:val="a4"/>
    <w:uiPriority w:val="99"/>
    <w:semiHidden/>
    <w:unhideWhenUsed/>
    <w:rsid w:val="00147E7F"/>
  </w:style>
  <w:style w:type="numbering" w:customStyle="1" w:styleId="LFO1915">
    <w:name w:val="LFO1915"/>
    <w:basedOn w:val="a4"/>
    <w:rsid w:val="00147E7F"/>
  </w:style>
  <w:style w:type="numbering" w:customStyle="1" w:styleId="NoList1223">
    <w:name w:val="No List1223"/>
    <w:next w:val="a4"/>
    <w:uiPriority w:val="99"/>
    <w:semiHidden/>
    <w:rsid w:val="00147E7F"/>
  </w:style>
  <w:style w:type="numbering" w:customStyle="1" w:styleId="NoList11123">
    <w:name w:val="No List11123"/>
    <w:next w:val="a4"/>
    <w:uiPriority w:val="99"/>
    <w:semiHidden/>
    <w:unhideWhenUsed/>
    <w:rsid w:val="00147E7F"/>
  </w:style>
  <w:style w:type="numbering" w:customStyle="1" w:styleId="1230">
    <w:name w:val="无列表123"/>
    <w:next w:val="a4"/>
    <w:semiHidden/>
    <w:rsid w:val="00147E7F"/>
  </w:style>
  <w:style w:type="numbering" w:customStyle="1" w:styleId="1231">
    <w:name w:val="リストなし123"/>
    <w:next w:val="a4"/>
    <w:uiPriority w:val="99"/>
    <w:semiHidden/>
    <w:unhideWhenUsed/>
    <w:rsid w:val="00147E7F"/>
  </w:style>
  <w:style w:type="numbering" w:customStyle="1" w:styleId="1123">
    <w:name w:val="无列表1123"/>
    <w:next w:val="a4"/>
    <w:semiHidden/>
    <w:rsid w:val="00147E7F"/>
  </w:style>
  <w:style w:type="numbering" w:customStyle="1" w:styleId="11130">
    <w:name w:val="リストなし1113"/>
    <w:next w:val="a4"/>
    <w:uiPriority w:val="99"/>
    <w:semiHidden/>
    <w:unhideWhenUsed/>
    <w:rsid w:val="00147E7F"/>
  </w:style>
  <w:style w:type="numbering" w:customStyle="1" w:styleId="NoList2223">
    <w:name w:val="No List2223"/>
    <w:next w:val="a4"/>
    <w:uiPriority w:val="99"/>
    <w:semiHidden/>
    <w:unhideWhenUsed/>
    <w:rsid w:val="00147E7F"/>
  </w:style>
  <w:style w:type="numbering" w:customStyle="1" w:styleId="NoList3223">
    <w:name w:val="No List3223"/>
    <w:next w:val="a4"/>
    <w:uiPriority w:val="99"/>
    <w:semiHidden/>
    <w:unhideWhenUsed/>
    <w:rsid w:val="00147E7F"/>
  </w:style>
  <w:style w:type="numbering" w:customStyle="1" w:styleId="NoList4213">
    <w:name w:val="No List4213"/>
    <w:next w:val="a4"/>
    <w:uiPriority w:val="99"/>
    <w:semiHidden/>
    <w:unhideWhenUsed/>
    <w:rsid w:val="00147E7F"/>
  </w:style>
  <w:style w:type="numbering" w:customStyle="1" w:styleId="NoList21113">
    <w:name w:val="No List21113"/>
    <w:next w:val="a4"/>
    <w:uiPriority w:val="99"/>
    <w:semiHidden/>
    <w:unhideWhenUsed/>
    <w:rsid w:val="00147E7F"/>
  </w:style>
  <w:style w:type="numbering" w:customStyle="1" w:styleId="NoList31113">
    <w:name w:val="No List31113"/>
    <w:next w:val="a4"/>
    <w:uiPriority w:val="99"/>
    <w:semiHidden/>
    <w:unhideWhenUsed/>
    <w:rsid w:val="00147E7F"/>
  </w:style>
  <w:style w:type="numbering" w:customStyle="1" w:styleId="NoList41113">
    <w:name w:val="No List41113"/>
    <w:next w:val="a4"/>
    <w:uiPriority w:val="99"/>
    <w:semiHidden/>
    <w:unhideWhenUsed/>
    <w:rsid w:val="00147E7F"/>
  </w:style>
  <w:style w:type="numbering" w:customStyle="1" w:styleId="11113">
    <w:name w:val="无列表11113"/>
    <w:next w:val="a4"/>
    <w:semiHidden/>
    <w:rsid w:val="00147E7F"/>
  </w:style>
  <w:style w:type="numbering" w:customStyle="1" w:styleId="NoList111113">
    <w:name w:val="No List111113"/>
    <w:next w:val="a4"/>
    <w:uiPriority w:val="99"/>
    <w:semiHidden/>
    <w:unhideWhenUsed/>
    <w:rsid w:val="00147E7F"/>
  </w:style>
  <w:style w:type="numbering" w:customStyle="1" w:styleId="NoList12113">
    <w:name w:val="No List12113"/>
    <w:next w:val="a4"/>
    <w:uiPriority w:val="99"/>
    <w:semiHidden/>
    <w:unhideWhenUsed/>
    <w:rsid w:val="00147E7F"/>
  </w:style>
  <w:style w:type="numbering" w:customStyle="1" w:styleId="NoList22113">
    <w:name w:val="No List22113"/>
    <w:next w:val="a4"/>
    <w:uiPriority w:val="99"/>
    <w:semiHidden/>
    <w:unhideWhenUsed/>
    <w:rsid w:val="00147E7F"/>
  </w:style>
  <w:style w:type="numbering" w:customStyle="1" w:styleId="NoList32113">
    <w:name w:val="No List32113"/>
    <w:next w:val="a4"/>
    <w:uiPriority w:val="99"/>
    <w:semiHidden/>
    <w:unhideWhenUsed/>
    <w:rsid w:val="00147E7F"/>
  </w:style>
  <w:style w:type="numbering" w:customStyle="1" w:styleId="NoList143">
    <w:name w:val="No List143"/>
    <w:next w:val="a4"/>
    <w:uiPriority w:val="99"/>
    <w:semiHidden/>
    <w:unhideWhenUsed/>
    <w:rsid w:val="00147E7F"/>
  </w:style>
  <w:style w:type="numbering" w:customStyle="1" w:styleId="NoList153">
    <w:name w:val="No List153"/>
    <w:next w:val="a4"/>
    <w:uiPriority w:val="99"/>
    <w:semiHidden/>
    <w:unhideWhenUsed/>
    <w:rsid w:val="00147E7F"/>
  </w:style>
  <w:style w:type="numbering" w:customStyle="1" w:styleId="NoList243">
    <w:name w:val="No List243"/>
    <w:next w:val="a4"/>
    <w:uiPriority w:val="99"/>
    <w:semiHidden/>
    <w:unhideWhenUsed/>
    <w:rsid w:val="00147E7F"/>
  </w:style>
  <w:style w:type="numbering" w:customStyle="1" w:styleId="NoList343">
    <w:name w:val="No List343"/>
    <w:next w:val="a4"/>
    <w:uiPriority w:val="99"/>
    <w:semiHidden/>
    <w:unhideWhenUsed/>
    <w:rsid w:val="00147E7F"/>
  </w:style>
  <w:style w:type="numbering" w:customStyle="1" w:styleId="NoList443">
    <w:name w:val="No List443"/>
    <w:next w:val="a4"/>
    <w:uiPriority w:val="99"/>
    <w:semiHidden/>
    <w:unhideWhenUsed/>
    <w:rsid w:val="00147E7F"/>
  </w:style>
  <w:style w:type="numbering" w:customStyle="1" w:styleId="NoList533">
    <w:name w:val="No List533"/>
    <w:next w:val="a4"/>
    <w:uiPriority w:val="99"/>
    <w:semiHidden/>
    <w:unhideWhenUsed/>
    <w:rsid w:val="00147E7F"/>
  </w:style>
  <w:style w:type="numbering" w:customStyle="1" w:styleId="NoList633">
    <w:name w:val="No List633"/>
    <w:next w:val="a4"/>
    <w:uiPriority w:val="99"/>
    <w:semiHidden/>
    <w:unhideWhenUsed/>
    <w:rsid w:val="00147E7F"/>
  </w:style>
  <w:style w:type="numbering" w:customStyle="1" w:styleId="NoList733">
    <w:name w:val="No List733"/>
    <w:next w:val="a4"/>
    <w:uiPriority w:val="99"/>
    <w:semiHidden/>
    <w:unhideWhenUsed/>
    <w:rsid w:val="00147E7F"/>
  </w:style>
  <w:style w:type="numbering" w:customStyle="1" w:styleId="NoList823">
    <w:name w:val="No List823"/>
    <w:next w:val="a4"/>
    <w:uiPriority w:val="99"/>
    <w:semiHidden/>
    <w:unhideWhenUsed/>
    <w:rsid w:val="00147E7F"/>
  </w:style>
  <w:style w:type="numbering" w:customStyle="1" w:styleId="NoList923">
    <w:name w:val="No List923"/>
    <w:next w:val="a4"/>
    <w:uiPriority w:val="99"/>
    <w:semiHidden/>
    <w:unhideWhenUsed/>
    <w:rsid w:val="00147E7F"/>
  </w:style>
  <w:style w:type="numbering" w:customStyle="1" w:styleId="NoList1133">
    <w:name w:val="No List1133"/>
    <w:next w:val="a4"/>
    <w:uiPriority w:val="99"/>
    <w:semiHidden/>
    <w:unhideWhenUsed/>
    <w:rsid w:val="00147E7F"/>
  </w:style>
  <w:style w:type="numbering" w:customStyle="1" w:styleId="NoList2133">
    <w:name w:val="No List2133"/>
    <w:next w:val="a4"/>
    <w:uiPriority w:val="99"/>
    <w:semiHidden/>
    <w:unhideWhenUsed/>
    <w:rsid w:val="00147E7F"/>
  </w:style>
  <w:style w:type="numbering" w:customStyle="1" w:styleId="NoList3133">
    <w:name w:val="No List3133"/>
    <w:next w:val="a4"/>
    <w:uiPriority w:val="99"/>
    <w:semiHidden/>
    <w:unhideWhenUsed/>
    <w:rsid w:val="00147E7F"/>
  </w:style>
  <w:style w:type="numbering" w:customStyle="1" w:styleId="NoList4133">
    <w:name w:val="No List4133"/>
    <w:next w:val="a4"/>
    <w:uiPriority w:val="99"/>
    <w:semiHidden/>
    <w:unhideWhenUsed/>
    <w:rsid w:val="00147E7F"/>
  </w:style>
  <w:style w:type="numbering" w:customStyle="1" w:styleId="NoList5123">
    <w:name w:val="No List5123"/>
    <w:next w:val="a4"/>
    <w:uiPriority w:val="99"/>
    <w:semiHidden/>
    <w:unhideWhenUsed/>
    <w:rsid w:val="00147E7F"/>
  </w:style>
  <w:style w:type="numbering" w:customStyle="1" w:styleId="NoList6123">
    <w:name w:val="No List6123"/>
    <w:next w:val="a4"/>
    <w:uiPriority w:val="99"/>
    <w:semiHidden/>
    <w:unhideWhenUsed/>
    <w:rsid w:val="00147E7F"/>
  </w:style>
  <w:style w:type="numbering" w:customStyle="1" w:styleId="NoList7123">
    <w:name w:val="No List7123"/>
    <w:next w:val="a4"/>
    <w:uiPriority w:val="99"/>
    <w:semiHidden/>
    <w:unhideWhenUsed/>
    <w:rsid w:val="00147E7F"/>
  </w:style>
  <w:style w:type="numbering" w:customStyle="1" w:styleId="NoList8123">
    <w:name w:val="No List8123"/>
    <w:next w:val="a4"/>
    <w:uiPriority w:val="99"/>
    <w:semiHidden/>
    <w:unhideWhenUsed/>
    <w:rsid w:val="00147E7F"/>
  </w:style>
  <w:style w:type="numbering" w:customStyle="1" w:styleId="NoList9113">
    <w:name w:val="No List9113"/>
    <w:next w:val="a4"/>
    <w:uiPriority w:val="99"/>
    <w:semiHidden/>
    <w:unhideWhenUsed/>
    <w:rsid w:val="00147E7F"/>
  </w:style>
  <w:style w:type="numbering" w:customStyle="1" w:styleId="LFO1923">
    <w:name w:val="LFO1923"/>
    <w:basedOn w:val="a4"/>
    <w:rsid w:val="00147E7F"/>
  </w:style>
  <w:style w:type="numbering" w:customStyle="1" w:styleId="NoList1013">
    <w:name w:val="No List1013"/>
    <w:next w:val="a4"/>
    <w:uiPriority w:val="99"/>
    <w:semiHidden/>
    <w:unhideWhenUsed/>
    <w:rsid w:val="00147E7F"/>
  </w:style>
  <w:style w:type="numbering" w:customStyle="1" w:styleId="LFO19113">
    <w:name w:val="LFO19113"/>
    <w:basedOn w:val="a4"/>
    <w:rsid w:val="00147E7F"/>
  </w:style>
  <w:style w:type="numbering" w:customStyle="1" w:styleId="NoList1233">
    <w:name w:val="No List1233"/>
    <w:next w:val="a4"/>
    <w:uiPriority w:val="99"/>
    <w:semiHidden/>
    <w:rsid w:val="00147E7F"/>
  </w:style>
  <w:style w:type="numbering" w:customStyle="1" w:styleId="NoList11133">
    <w:name w:val="No List11133"/>
    <w:next w:val="a4"/>
    <w:uiPriority w:val="99"/>
    <w:semiHidden/>
    <w:unhideWhenUsed/>
    <w:rsid w:val="00147E7F"/>
  </w:style>
  <w:style w:type="numbering" w:customStyle="1" w:styleId="1330">
    <w:name w:val="无列表133"/>
    <w:next w:val="a4"/>
    <w:semiHidden/>
    <w:rsid w:val="00147E7F"/>
  </w:style>
  <w:style w:type="numbering" w:customStyle="1" w:styleId="1331">
    <w:name w:val="リストなし133"/>
    <w:next w:val="a4"/>
    <w:uiPriority w:val="99"/>
    <w:semiHidden/>
    <w:unhideWhenUsed/>
    <w:rsid w:val="00147E7F"/>
  </w:style>
  <w:style w:type="numbering" w:customStyle="1" w:styleId="1133">
    <w:name w:val="无列表1133"/>
    <w:next w:val="a4"/>
    <w:semiHidden/>
    <w:rsid w:val="00147E7F"/>
  </w:style>
  <w:style w:type="numbering" w:customStyle="1" w:styleId="11230">
    <w:name w:val="リストなし1123"/>
    <w:next w:val="a4"/>
    <w:uiPriority w:val="99"/>
    <w:semiHidden/>
    <w:unhideWhenUsed/>
    <w:rsid w:val="00147E7F"/>
  </w:style>
  <w:style w:type="numbering" w:customStyle="1" w:styleId="NoList2233">
    <w:name w:val="No List2233"/>
    <w:next w:val="a4"/>
    <w:uiPriority w:val="99"/>
    <w:semiHidden/>
    <w:unhideWhenUsed/>
    <w:rsid w:val="00147E7F"/>
  </w:style>
  <w:style w:type="numbering" w:customStyle="1" w:styleId="NoList3233">
    <w:name w:val="No List3233"/>
    <w:next w:val="a4"/>
    <w:uiPriority w:val="99"/>
    <w:semiHidden/>
    <w:unhideWhenUsed/>
    <w:rsid w:val="00147E7F"/>
  </w:style>
  <w:style w:type="numbering" w:customStyle="1" w:styleId="NoList4223">
    <w:name w:val="No List4223"/>
    <w:next w:val="a4"/>
    <w:uiPriority w:val="99"/>
    <w:semiHidden/>
    <w:unhideWhenUsed/>
    <w:rsid w:val="00147E7F"/>
  </w:style>
  <w:style w:type="numbering" w:customStyle="1" w:styleId="NoList21123">
    <w:name w:val="No List21123"/>
    <w:next w:val="a4"/>
    <w:uiPriority w:val="99"/>
    <w:semiHidden/>
    <w:unhideWhenUsed/>
    <w:rsid w:val="00147E7F"/>
  </w:style>
  <w:style w:type="numbering" w:customStyle="1" w:styleId="NoList31123">
    <w:name w:val="No List31123"/>
    <w:next w:val="a4"/>
    <w:uiPriority w:val="99"/>
    <w:semiHidden/>
    <w:unhideWhenUsed/>
    <w:rsid w:val="00147E7F"/>
  </w:style>
  <w:style w:type="numbering" w:customStyle="1" w:styleId="NoList41123">
    <w:name w:val="No List41123"/>
    <w:next w:val="a4"/>
    <w:uiPriority w:val="99"/>
    <w:semiHidden/>
    <w:unhideWhenUsed/>
    <w:rsid w:val="00147E7F"/>
  </w:style>
  <w:style w:type="numbering" w:customStyle="1" w:styleId="11123">
    <w:name w:val="无列表11123"/>
    <w:next w:val="a4"/>
    <w:semiHidden/>
    <w:rsid w:val="00147E7F"/>
  </w:style>
  <w:style w:type="numbering" w:customStyle="1" w:styleId="NoList111123">
    <w:name w:val="No List111123"/>
    <w:next w:val="a4"/>
    <w:uiPriority w:val="99"/>
    <w:semiHidden/>
    <w:unhideWhenUsed/>
    <w:rsid w:val="00147E7F"/>
  </w:style>
  <w:style w:type="numbering" w:customStyle="1" w:styleId="NoList12123">
    <w:name w:val="No List12123"/>
    <w:next w:val="a4"/>
    <w:uiPriority w:val="99"/>
    <w:semiHidden/>
    <w:unhideWhenUsed/>
    <w:rsid w:val="00147E7F"/>
  </w:style>
  <w:style w:type="numbering" w:customStyle="1" w:styleId="NoList22123">
    <w:name w:val="No List22123"/>
    <w:next w:val="a4"/>
    <w:uiPriority w:val="99"/>
    <w:semiHidden/>
    <w:unhideWhenUsed/>
    <w:rsid w:val="00147E7F"/>
  </w:style>
  <w:style w:type="numbering" w:customStyle="1" w:styleId="NoList32123">
    <w:name w:val="No List32123"/>
    <w:next w:val="a4"/>
    <w:uiPriority w:val="99"/>
    <w:semiHidden/>
    <w:unhideWhenUsed/>
    <w:rsid w:val="00147E7F"/>
  </w:style>
  <w:style w:type="numbering" w:customStyle="1" w:styleId="NoList163">
    <w:name w:val="No List163"/>
    <w:next w:val="a4"/>
    <w:uiPriority w:val="99"/>
    <w:semiHidden/>
    <w:unhideWhenUsed/>
    <w:rsid w:val="00147E7F"/>
  </w:style>
  <w:style w:type="numbering" w:customStyle="1" w:styleId="NoList173">
    <w:name w:val="No List173"/>
    <w:next w:val="a4"/>
    <w:uiPriority w:val="99"/>
    <w:semiHidden/>
    <w:unhideWhenUsed/>
    <w:rsid w:val="00147E7F"/>
  </w:style>
  <w:style w:type="numbering" w:customStyle="1" w:styleId="NoList253">
    <w:name w:val="No List253"/>
    <w:next w:val="a4"/>
    <w:uiPriority w:val="99"/>
    <w:semiHidden/>
    <w:unhideWhenUsed/>
    <w:rsid w:val="00147E7F"/>
  </w:style>
  <w:style w:type="numbering" w:customStyle="1" w:styleId="NoList353">
    <w:name w:val="No List353"/>
    <w:next w:val="a4"/>
    <w:uiPriority w:val="99"/>
    <w:semiHidden/>
    <w:unhideWhenUsed/>
    <w:rsid w:val="00147E7F"/>
  </w:style>
  <w:style w:type="numbering" w:customStyle="1" w:styleId="NoList453">
    <w:name w:val="No List453"/>
    <w:next w:val="a4"/>
    <w:uiPriority w:val="99"/>
    <w:semiHidden/>
    <w:unhideWhenUsed/>
    <w:rsid w:val="00147E7F"/>
  </w:style>
  <w:style w:type="numbering" w:customStyle="1" w:styleId="NoList543">
    <w:name w:val="No List543"/>
    <w:next w:val="a4"/>
    <w:uiPriority w:val="99"/>
    <w:semiHidden/>
    <w:unhideWhenUsed/>
    <w:rsid w:val="00147E7F"/>
  </w:style>
  <w:style w:type="numbering" w:customStyle="1" w:styleId="NoList643">
    <w:name w:val="No List643"/>
    <w:next w:val="a4"/>
    <w:uiPriority w:val="99"/>
    <w:semiHidden/>
    <w:unhideWhenUsed/>
    <w:rsid w:val="00147E7F"/>
  </w:style>
  <w:style w:type="numbering" w:customStyle="1" w:styleId="NoList743">
    <w:name w:val="No List743"/>
    <w:next w:val="a4"/>
    <w:uiPriority w:val="99"/>
    <w:semiHidden/>
    <w:unhideWhenUsed/>
    <w:rsid w:val="00147E7F"/>
  </w:style>
  <w:style w:type="numbering" w:customStyle="1" w:styleId="NoList833">
    <w:name w:val="No List833"/>
    <w:next w:val="a4"/>
    <w:uiPriority w:val="99"/>
    <w:semiHidden/>
    <w:unhideWhenUsed/>
    <w:rsid w:val="00147E7F"/>
  </w:style>
  <w:style w:type="numbering" w:customStyle="1" w:styleId="NoList933">
    <w:name w:val="No List933"/>
    <w:next w:val="a4"/>
    <w:uiPriority w:val="99"/>
    <w:semiHidden/>
    <w:unhideWhenUsed/>
    <w:rsid w:val="00147E7F"/>
  </w:style>
  <w:style w:type="numbering" w:customStyle="1" w:styleId="NoList1143">
    <w:name w:val="No List1143"/>
    <w:next w:val="a4"/>
    <w:uiPriority w:val="99"/>
    <w:semiHidden/>
    <w:unhideWhenUsed/>
    <w:rsid w:val="00147E7F"/>
  </w:style>
  <w:style w:type="numbering" w:customStyle="1" w:styleId="NoList2143">
    <w:name w:val="No List2143"/>
    <w:next w:val="a4"/>
    <w:uiPriority w:val="99"/>
    <w:semiHidden/>
    <w:unhideWhenUsed/>
    <w:rsid w:val="00147E7F"/>
  </w:style>
  <w:style w:type="numbering" w:customStyle="1" w:styleId="NoList3143">
    <w:name w:val="No List3143"/>
    <w:next w:val="a4"/>
    <w:uiPriority w:val="99"/>
    <w:semiHidden/>
    <w:unhideWhenUsed/>
    <w:rsid w:val="00147E7F"/>
  </w:style>
  <w:style w:type="numbering" w:customStyle="1" w:styleId="NoList4143">
    <w:name w:val="No List4143"/>
    <w:next w:val="a4"/>
    <w:uiPriority w:val="99"/>
    <w:semiHidden/>
    <w:unhideWhenUsed/>
    <w:rsid w:val="00147E7F"/>
  </w:style>
  <w:style w:type="numbering" w:customStyle="1" w:styleId="NoList5133">
    <w:name w:val="No List5133"/>
    <w:next w:val="a4"/>
    <w:uiPriority w:val="99"/>
    <w:semiHidden/>
    <w:unhideWhenUsed/>
    <w:rsid w:val="00147E7F"/>
  </w:style>
  <w:style w:type="numbering" w:customStyle="1" w:styleId="NoList6133">
    <w:name w:val="No List6133"/>
    <w:next w:val="a4"/>
    <w:uiPriority w:val="99"/>
    <w:semiHidden/>
    <w:unhideWhenUsed/>
    <w:rsid w:val="00147E7F"/>
  </w:style>
  <w:style w:type="numbering" w:customStyle="1" w:styleId="NoList7133">
    <w:name w:val="No List7133"/>
    <w:next w:val="a4"/>
    <w:uiPriority w:val="99"/>
    <w:semiHidden/>
    <w:unhideWhenUsed/>
    <w:rsid w:val="00147E7F"/>
  </w:style>
  <w:style w:type="numbering" w:customStyle="1" w:styleId="NoList8133">
    <w:name w:val="No List8133"/>
    <w:next w:val="a4"/>
    <w:uiPriority w:val="99"/>
    <w:semiHidden/>
    <w:unhideWhenUsed/>
    <w:rsid w:val="00147E7F"/>
  </w:style>
  <w:style w:type="numbering" w:customStyle="1" w:styleId="NoList9123">
    <w:name w:val="No List9123"/>
    <w:next w:val="a4"/>
    <w:uiPriority w:val="99"/>
    <w:semiHidden/>
    <w:unhideWhenUsed/>
    <w:rsid w:val="00147E7F"/>
  </w:style>
  <w:style w:type="numbering" w:customStyle="1" w:styleId="LFO1933">
    <w:name w:val="LFO1933"/>
    <w:basedOn w:val="a4"/>
    <w:rsid w:val="00147E7F"/>
  </w:style>
  <w:style w:type="numbering" w:customStyle="1" w:styleId="NoList1023">
    <w:name w:val="No List1023"/>
    <w:next w:val="a4"/>
    <w:uiPriority w:val="99"/>
    <w:semiHidden/>
    <w:unhideWhenUsed/>
    <w:rsid w:val="00147E7F"/>
  </w:style>
  <w:style w:type="numbering" w:customStyle="1" w:styleId="LFO19123">
    <w:name w:val="LFO19123"/>
    <w:basedOn w:val="a4"/>
    <w:rsid w:val="00147E7F"/>
  </w:style>
  <w:style w:type="numbering" w:customStyle="1" w:styleId="NoList1243">
    <w:name w:val="No List1243"/>
    <w:next w:val="a4"/>
    <w:uiPriority w:val="99"/>
    <w:semiHidden/>
    <w:rsid w:val="00147E7F"/>
  </w:style>
  <w:style w:type="numbering" w:customStyle="1" w:styleId="NoList11143">
    <w:name w:val="No List11143"/>
    <w:next w:val="a4"/>
    <w:uiPriority w:val="99"/>
    <w:semiHidden/>
    <w:unhideWhenUsed/>
    <w:rsid w:val="00147E7F"/>
  </w:style>
  <w:style w:type="numbering" w:customStyle="1" w:styleId="1430">
    <w:name w:val="无列表143"/>
    <w:next w:val="a4"/>
    <w:semiHidden/>
    <w:rsid w:val="00147E7F"/>
  </w:style>
  <w:style w:type="numbering" w:customStyle="1" w:styleId="1431">
    <w:name w:val="リストなし143"/>
    <w:next w:val="a4"/>
    <w:uiPriority w:val="99"/>
    <w:semiHidden/>
    <w:unhideWhenUsed/>
    <w:rsid w:val="00147E7F"/>
  </w:style>
  <w:style w:type="numbering" w:customStyle="1" w:styleId="1143">
    <w:name w:val="无列表1143"/>
    <w:next w:val="a4"/>
    <w:semiHidden/>
    <w:rsid w:val="00147E7F"/>
  </w:style>
  <w:style w:type="numbering" w:customStyle="1" w:styleId="11330">
    <w:name w:val="リストなし1133"/>
    <w:next w:val="a4"/>
    <w:uiPriority w:val="99"/>
    <w:semiHidden/>
    <w:unhideWhenUsed/>
    <w:rsid w:val="00147E7F"/>
  </w:style>
  <w:style w:type="numbering" w:customStyle="1" w:styleId="NoList2243">
    <w:name w:val="No List2243"/>
    <w:next w:val="a4"/>
    <w:uiPriority w:val="99"/>
    <w:semiHidden/>
    <w:unhideWhenUsed/>
    <w:rsid w:val="00147E7F"/>
  </w:style>
  <w:style w:type="numbering" w:customStyle="1" w:styleId="NoList3243">
    <w:name w:val="No List3243"/>
    <w:next w:val="a4"/>
    <w:uiPriority w:val="99"/>
    <w:semiHidden/>
    <w:unhideWhenUsed/>
    <w:rsid w:val="00147E7F"/>
  </w:style>
  <w:style w:type="numbering" w:customStyle="1" w:styleId="NoList4233">
    <w:name w:val="No List4233"/>
    <w:next w:val="a4"/>
    <w:uiPriority w:val="99"/>
    <w:semiHidden/>
    <w:unhideWhenUsed/>
    <w:rsid w:val="00147E7F"/>
  </w:style>
  <w:style w:type="numbering" w:customStyle="1" w:styleId="NoList21133">
    <w:name w:val="No List21133"/>
    <w:next w:val="a4"/>
    <w:uiPriority w:val="99"/>
    <w:semiHidden/>
    <w:unhideWhenUsed/>
    <w:rsid w:val="00147E7F"/>
  </w:style>
  <w:style w:type="numbering" w:customStyle="1" w:styleId="NoList31133">
    <w:name w:val="No List31133"/>
    <w:next w:val="a4"/>
    <w:uiPriority w:val="99"/>
    <w:semiHidden/>
    <w:unhideWhenUsed/>
    <w:rsid w:val="00147E7F"/>
  </w:style>
  <w:style w:type="numbering" w:customStyle="1" w:styleId="NoList41133">
    <w:name w:val="No List41133"/>
    <w:next w:val="a4"/>
    <w:uiPriority w:val="99"/>
    <w:semiHidden/>
    <w:unhideWhenUsed/>
    <w:rsid w:val="00147E7F"/>
  </w:style>
  <w:style w:type="numbering" w:customStyle="1" w:styleId="11133">
    <w:name w:val="无列表11133"/>
    <w:next w:val="a4"/>
    <w:semiHidden/>
    <w:rsid w:val="00147E7F"/>
  </w:style>
  <w:style w:type="numbering" w:customStyle="1" w:styleId="NoList111133">
    <w:name w:val="No List111133"/>
    <w:next w:val="a4"/>
    <w:uiPriority w:val="99"/>
    <w:semiHidden/>
    <w:unhideWhenUsed/>
    <w:rsid w:val="00147E7F"/>
  </w:style>
  <w:style w:type="numbering" w:customStyle="1" w:styleId="NoList12133">
    <w:name w:val="No List12133"/>
    <w:next w:val="a4"/>
    <w:uiPriority w:val="99"/>
    <w:semiHidden/>
    <w:unhideWhenUsed/>
    <w:rsid w:val="00147E7F"/>
  </w:style>
  <w:style w:type="numbering" w:customStyle="1" w:styleId="NoList22133">
    <w:name w:val="No List22133"/>
    <w:next w:val="a4"/>
    <w:uiPriority w:val="99"/>
    <w:semiHidden/>
    <w:unhideWhenUsed/>
    <w:rsid w:val="00147E7F"/>
  </w:style>
  <w:style w:type="numbering" w:customStyle="1" w:styleId="NoList32133">
    <w:name w:val="No List32133"/>
    <w:next w:val="a4"/>
    <w:uiPriority w:val="99"/>
    <w:semiHidden/>
    <w:unhideWhenUsed/>
    <w:rsid w:val="00147E7F"/>
  </w:style>
  <w:style w:type="table" w:customStyle="1" w:styleId="323">
    <w:name w:val="网格型323"/>
    <w:basedOn w:val="a3"/>
    <w:rsid w:val="00147E7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147E7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rsid w:val="00147E7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rsid w:val="00147E7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147E7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147E7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无列表5"/>
    <w:next w:val="a4"/>
    <w:uiPriority w:val="99"/>
    <w:semiHidden/>
    <w:unhideWhenUsed/>
    <w:rsid w:val="00327CD9"/>
  </w:style>
  <w:style w:type="table" w:customStyle="1" w:styleId="65">
    <w:name w:val="网格型6"/>
    <w:basedOn w:val="a3"/>
    <w:next w:val="a8"/>
    <w:uiPriority w:val="39"/>
    <w:qFormat/>
    <w:rsid w:val="00327CD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qFormat/>
    <w:rsid w:val="00327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327CD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next w:val="a8"/>
    <w:qFormat/>
    <w:rsid w:val="00327CD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27CD9"/>
  </w:style>
  <w:style w:type="numbering" w:customStyle="1" w:styleId="241">
    <w:name w:val="无列表24"/>
    <w:next w:val="a4"/>
    <w:uiPriority w:val="99"/>
    <w:semiHidden/>
    <w:unhideWhenUsed/>
    <w:rsid w:val="00327CD9"/>
  </w:style>
  <w:style w:type="table" w:customStyle="1" w:styleId="153">
    <w:name w:val="网格型15"/>
    <w:basedOn w:val="a3"/>
    <w:next w:val="a8"/>
    <w:uiPriority w:val="39"/>
    <w:rsid w:val="00327CD9"/>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rsid w:val="00327CD9"/>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rsid w:val="00327CD9"/>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rsid w:val="00327CD9"/>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rsid w:val="00327CD9"/>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rsid w:val="00327CD9"/>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rsid w:val="00327CD9"/>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rsid w:val="00327CD9"/>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rsid w:val="00327CD9"/>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rsid w:val="00327CD9"/>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无列表119"/>
    <w:next w:val="a4"/>
    <w:semiHidden/>
    <w:rsid w:val="00327CD9"/>
  </w:style>
  <w:style w:type="numbering" w:customStyle="1" w:styleId="191">
    <w:name w:val="リストなし19"/>
    <w:next w:val="a4"/>
    <w:uiPriority w:val="99"/>
    <w:semiHidden/>
    <w:unhideWhenUsed/>
    <w:rsid w:val="00327CD9"/>
  </w:style>
  <w:style w:type="numbering" w:customStyle="1" w:styleId="NoList120">
    <w:name w:val="No List120"/>
    <w:next w:val="a4"/>
    <w:uiPriority w:val="99"/>
    <w:semiHidden/>
    <w:unhideWhenUsed/>
    <w:rsid w:val="00327CD9"/>
  </w:style>
  <w:style w:type="table" w:customStyle="1" w:styleId="TableGrid1116">
    <w:name w:val="Table Grid1116"/>
    <w:basedOn w:val="a3"/>
    <w:next w:val="a8"/>
    <w:rsid w:val="00327C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4"/>
    <w:uiPriority w:val="99"/>
    <w:semiHidden/>
    <w:unhideWhenUsed/>
    <w:rsid w:val="00327CD9"/>
  </w:style>
  <w:style w:type="numbering" w:customStyle="1" w:styleId="NoList210">
    <w:name w:val="No List210"/>
    <w:next w:val="a4"/>
    <w:uiPriority w:val="99"/>
    <w:semiHidden/>
    <w:unhideWhenUsed/>
    <w:rsid w:val="00327CD9"/>
  </w:style>
  <w:style w:type="numbering" w:customStyle="1" w:styleId="NoList310">
    <w:name w:val="No List310"/>
    <w:next w:val="a4"/>
    <w:uiPriority w:val="99"/>
    <w:semiHidden/>
    <w:unhideWhenUsed/>
    <w:rsid w:val="00327CD9"/>
  </w:style>
  <w:style w:type="numbering" w:customStyle="1" w:styleId="NoList1119">
    <w:name w:val="No List1119"/>
    <w:next w:val="a4"/>
    <w:uiPriority w:val="99"/>
    <w:semiHidden/>
    <w:unhideWhenUsed/>
    <w:rsid w:val="00327CD9"/>
  </w:style>
  <w:style w:type="numbering" w:customStyle="1" w:styleId="NoList410">
    <w:name w:val="No List410"/>
    <w:next w:val="a4"/>
    <w:uiPriority w:val="99"/>
    <w:semiHidden/>
    <w:unhideWhenUsed/>
    <w:rsid w:val="00327CD9"/>
  </w:style>
  <w:style w:type="numbering" w:customStyle="1" w:styleId="NoList59">
    <w:name w:val="No List59"/>
    <w:next w:val="a4"/>
    <w:uiPriority w:val="99"/>
    <w:semiHidden/>
    <w:unhideWhenUsed/>
    <w:rsid w:val="00327CD9"/>
  </w:style>
  <w:style w:type="numbering" w:customStyle="1" w:styleId="NoList11110">
    <w:name w:val="No List11110"/>
    <w:next w:val="a4"/>
    <w:uiPriority w:val="99"/>
    <w:semiHidden/>
    <w:unhideWhenUsed/>
    <w:rsid w:val="00327CD9"/>
  </w:style>
  <w:style w:type="numbering" w:customStyle="1" w:styleId="NoList219">
    <w:name w:val="No List219"/>
    <w:next w:val="a4"/>
    <w:uiPriority w:val="99"/>
    <w:semiHidden/>
    <w:unhideWhenUsed/>
    <w:rsid w:val="00327CD9"/>
  </w:style>
  <w:style w:type="numbering" w:customStyle="1" w:styleId="NoList319">
    <w:name w:val="No List319"/>
    <w:next w:val="a4"/>
    <w:uiPriority w:val="99"/>
    <w:semiHidden/>
    <w:unhideWhenUsed/>
    <w:rsid w:val="00327CD9"/>
  </w:style>
  <w:style w:type="numbering" w:customStyle="1" w:styleId="NoList419">
    <w:name w:val="No List419"/>
    <w:next w:val="a4"/>
    <w:uiPriority w:val="99"/>
    <w:semiHidden/>
    <w:unhideWhenUsed/>
    <w:rsid w:val="00327CD9"/>
  </w:style>
  <w:style w:type="numbering" w:customStyle="1" w:styleId="NoList69">
    <w:name w:val="No List69"/>
    <w:next w:val="a4"/>
    <w:uiPriority w:val="99"/>
    <w:semiHidden/>
    <w:unhideWhenUsed/>
    <w:rsid w:val="00327CD9"/>
  </w:style>
  <w:style w:type="numbering" w:customStyle="1" w:styleId="NoList79">
    <w:name w:val="No List79"/>
    <w:next w:val="a4"/>
    <w:uiPriority w:val="99"/>
    <w:semiHidden/>
    <w:unhideWhenUsed/>
    <w:rsid w:val="00327CD9"/>
  </w:style>
  <w:style w:type="numbering" w:customStyle="1" w:styleId="NoList129">
    <w:name w:val="No List129"/>
    <w:next w:val="a4"/>
    <w:uiPriority w:val="99"/>
    <w:semiHidden/>
    <w:unhideWhenUsed/>
    <w:rsid w:val="00327CD9"/>
  </w:style>
  <w:style w:type="numbering" w:customStyle="1" w:styleId="NoList229">
    <w:name w:val="No List229"/>
    <w:next w:val="a4"/>
    <w:uiPriority w:val="99"/>
    <w:semiHidden/>
    <w:unhideWhenUsed/>
    <w:rsid w:val="00327CD9"/>
  </w:style>
  <w:style w:type="numbering" w:customStyle="1" w:styleId="NoList329">
    <w:name w:val="No List329"/>
    <w:next w:val="a4"/>
    <w:uiPriority w:val="99"/>
    <w:semiHidden/>
    <w:unhideWhenUsed/>
    <w:rsid w:val="00327CD9"/>
  </w:style>
  <w:style w:type="table" w:customStyle="1" w:styleId="TableGrid1124">
    <w:name w:val="Table Grid1124"/>
    <w:basedOn w:val="a3"/>
    <w:next w:val="a8"/>
    <w:qFormat/>
    <w:rsid w:val="00327C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327CD9"/>
  </w:style>
  <w:style w:type="numbering" w:customStyle="1" w:styleId="NoList517">
    <w:name w:val="No List517"/>
    <w:next w:val="a4"/>
    <w:uiPriority w:val="99"/>
    <w:semiHidden/>
    <w:unhideWhenUsed/>
    <w:rsid w:val="00327CD9"/>
  </w:style>
  <w:style w:type="numbering" w:customStyle="1" w:styleId="NoList2117">
    <w:name w:val="No List2117"/>
    <w:next w:val="a4"/>
    <w:uiPriority w:val="99"/>
    <w:semiHidden/>
    <w:unhideWhenUsed/>
    <w:rsid w:val="00327CD9"/>
  </w:style>
  <w:style w:type="numbering" w:customStyle="1" w:styleId="NoList3117">
    <w:name w:val="No List3117"/>
    <w:next w:val="a4"/>
    <w:uiPriority w:val="99"/>
    <w:semiHidden/>
    <w:unhideWhenUsed/>
    <w:rsid w:val="00327CD9"/>
  </w:style>
  <w:style w:type="numbering" w:customStyle="1" w:styleId="NoList4117">
    <w:name w:val="No List4117"/>
    <w:next w:val="a4"/>
    <w:uiPriority w:val="99"/>
    <w:semiHidden/>
    <w:unhideWhenUsed/>
    <w:rsid w:val="00327CD9"/>
  </w:style>
  <w:style w:type="numbering" w:customStyle="1" w:styleId="NoList617">
    <w:name w:val="No List617"/>
    <w:next w:val="a4"/>
    <w:uiPriority w:val="99"/>
    <w:semiHidden/>
    <w:unhideWhenUsed/>
    <w:rsid w:val="00327CD9"/>
  </w:style>
  <w:style w:type="numbering" w:customStyle="1" w:styleId="1117">
    <w:name w:val="无列表1117"/>
    <w:next w:val="a4"/>
    <w:semiHidden/>
    <w:rsid w:val="00327CD9"/>
  </w:style>
  <w:style w:type="numbering" w:customStyle="1" w:styleId="NoList11117">
    <w:name w:val="No List11117"/>
    <w:next w:val="a4"/>
    <w:uiPriority w:val="99"/>
    <w:semiHidden/>
    <w:unhideWhenUsed/>
    <w:rsid w:val="00327CD9"/>
  </w:style>
  <w:style w:type="numbering" w:customStyle="1" w:styleId="NoList717">
    <w:name w:val="No List717"/>
    <w:next w:val="a4"/>
    <w:uiPriority w:val="99"/>
    <w:semiHidden/>
    <w:unhideWhenUsed/>
    <w:rsid w:val="00327CD9"/>
  </w:style>
  <w:style w:type="numbering" w:customStyle="1" w:styleId="NoList1217">
    <w:name w:val="No List1217"/>
    <w:next w:val="a4"/>
    <w:uiPriority w:val="99"/>
    <w:semiHidden/>
    <w:unhideWhenUsed/>
    <w:rsid w:val="00327CD9"/>
  </w:style>
  <w:style w:type="numbering" w:customStyle="1" w:styleId="NoList2217">
    <w:name w:val="No List2217"/>
    <w:next w:val="a4"/>
    <w:uiPriority w:val="99"/>
    <w:semiHidden/>
    <w:unhideWhenUsed/>
    <w:rsid w:val="00327CD9"/>
  </w:style>
  <w:style w:type="numbering" w:customStyle="1" w:styleId="NoList3217">
    <w:name w:val="No List3217"/>
    <w:next w:val="a4"/>
    <w:uiPriority w:val="99"/>
    <w:semiHidden/>
    <w:unhideWhenUsed/>
    <w:rsid w:val="00327CD9"/>
  </w:style>
  <w:style w:type="table" w:customStyle="1" w:styleId="TableGrid67">
    <w:name w:val="Table Grid67"/>
    <w:basedOn w:val="a3"/>
    <w:qFormat/>
    <w:rsid w:val="00327C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327CD9"/>
  </w:style>
  <w:style w:type="numbering" w:customStyle="1" w:styleId="NoList134">
    <w:name w:val="No List134"/>
    <w:next w:val="a4"/>
    <w:uiPriority w:val="99"/>
    <w:semiHidden/>
    <w:unhideWhenUsed/>
    <w:rsid w:val="00327CD9"/>
  </w:style>
  <w:style w:type="numbering" w:customStyle="1" w:styleId="NoList234">
    <w:name w:val="No List234"/>
    <w:next w:val="a4"/>
    <w:uiPriority w:val="99"/>
    <w:semiHidden/>
    <w:unhideWhenUsed/>
    <w:rsid w:val="00327CD9"/>
  </w:style>
  <w:style w:type="numbering" w:customStyle="1" w:styleId="NoList334">
    <w:name w:val="No List334"/>
    <w:next w:val="a4"/>
    <w:uiPriority w:val="99"/>
    <w:semiHidden/>
    <w:unhideWhenUsed/>
    <w:rsid w:val="00327CD9"/>
  </w:style>
  <w:style w:type="numbering" w:customStyle="1" w:styleId="NoList434">
    <w:name w:val="No List434"/>
    <w:next w:val="a4"/>
    <w:uiPriority w:val="99"/>
    <w:semiHidden/>
    <w:unhideWhenUsed/>
    <w:rsid w:val="00327CD9"/>
  </w:style>
  <w:style w:type="numbering" w:customStyle="1" w:styleId="NoList524">
    <w:name w:val="No List524"/>
    <w:next w:val="a4"/>
    <w:uiPriority w:val="99"/>
    <w:semiHidden/>
    <w:unhideWhenUsed/>
    <w:rsid w:val="00327CD9"/>
  </w:style>
  <w:style w:type="numbering" w:customStyle="1" w:styleId="NoList624">
    <w:name w:val="No List624"/>
    <w:next w:val="a4"/>
    <w:uiPriority w:val="99"/>
    <w:semiHidden/>
    <w:unhideWhenUsed/>
    <w:rsid w:val="00327CD9"/>
  </w:style>
  <w:style w:type="numbering" w:customStyle="1" w:styleId="NoList724">
    <w:name w:val="No List724"/>
    <w:next w:val="a4"/>
    <w:uiPriority w:val="99"/>
    <w:semiHidden/>
    <w:unhideWhenUsed/>
    <w:rsid w:val="00327CD9"/>
  </w:style>
  <w:style w:type="numbering" w:customStyle="1" w:styleId="NoList817">
    <w:name w:val="No List817"/>
    <w:next w:val="a4"/>
    <w:uiPriority w:val="99"/>
    <w:semiHidden/>
    <w:unhideWhenUsed/>
    <w:rsid w:val="00327CD9"/>
  </w:style>
  <w:style w:type="numbering" w:customStyle="1" w:styleId="NoList97">
    <w:name w:val="No List97"/>
    <w:next w:val="a4"/>
    <w:uiPriority w:val="99"/>
    <w:semiHidden/>
    <w:unhideWhenUsed/>
    <w:rsid w:val="00327CD9"/>
  </w:style>
  <w:style w:type="numbering" w:customStyle="1" w:styleId="NoList1124">
    <w:name w:val="No List1124"/>
    <w:next w:val="a4"/>
    <w:uiPriority w:val="99"/>
    <w:semiHidden/>
    <w:unhideWhenUsed/>
    <w:rsid w:val="00327CD9"/>
  </w:style>
  <w:style w:type="numbering" w:customStyle="1" w:styleId="NoList2124">
    <w:name w:val="No List2124"/>
    <w:next w:val="a4"/>
    <w:uiPriority w:val="99"/>
    <w:semiHidden/>
    <w:unhideWhenUsed/>
    <w:rsid w:val="00327CD9"/>
  </w:style>
  <w:style w:type="numbering" w:customStyle="1" w:styleId="NoList3124">
    <w:name w:val="No List3124"/>
    <w:next w:val="a4"/>
    <w:uiPriority w:val="99"/>
    <w:semiHidden/>
    <w:unhideWhenUsed/>
    <w:rsid w:val="00327CD9"/>
  </w:style>
  <w:style w:type="numbering" w:customStyle="1" w:styleId="NoList4124">
    <w:name w:val="No List4124"/>
    <w:next w:val="a4"/>
    <w:uiPriority w:val="99"/>
    <w:semiHidden/>
    <w:unhideWhenUsed/>
    <w:rsid w:val="00327CD9"/>
  </w:style>
  <w:style w:type="numbering" w:customStyle="1" w:styleId="NoList5114">
    <w:name w:val="No List5114"/>
    <w:next w:val="a4"/>
    <w:uiPriority w:val="99"/>
    <w:semiHidden/>
    <w:unhideWhenUsed/>
    <w:rsid w:val="00327CD9"/>
  </w:style>
  <w:style w:type="numbering" w:customStyle="1" w:styleId="NoList6114">
    <w:name w:val="No List6114"/>
    <w:next w:val="a4"/>
    <w:uiPriority w:val="99"/>
    <w:semiHidden/>
    <w:unhideWhenUsed/>
    <w:rsid w:val="00327CD9"/>
  </w:style>
  <w:style w:type="numbering" w:customStyle="1" w:styleId="NoList7114">
    <w:name w:val="No List7114"/>
    <w:next w:val="a4"/>
    <w:uiPriority w:val="99"/>
    <w:semiHidden/>
    <w:unhideWhenUsed/>
    <w:rsid w:val="00327CD9"/>
  </w:style>
  <w:style w:type="numbering" w:customStyle="1" w:styleId="NoList8114">
    <w:name w:val="No List8114"/>
    <w:next w:val="a4"/>
    <w:uiPriority w:val="99"/>
    <w:semiHidden/>
    <w:unhideWhenUsed/>
    <w:rsid w:val="00327CD9"/>
  </w:style>
  <w:style w:type="numbering" w:customStyle="1" w:styleId="NoList916">
    <w:name w:val="No List916"/>
    <w:next w:val="a4"/>
    <w:uiPriority w:val="99"/>
    <w:semiHidden/>
    <w:unhideWhenUsed/>
    <w:rsid w:val="00327CD9"/>
  </w:style>
  <w:style w:type="numbering" w:customStyle="1" w:styleId="LFO197">
    <w:name w:val="LFO197"/>
    <w:basedOn w:val="a4"/>
    <w:rsid w:val="00327CD9"/>
  </w:style>
  <w:style w:type="numbering" w:customStyle="1" w:styleId="NoList106">
    <w:name w:val="No List106"/>
    <w:next w:val="a4"/>
    <w:uiPriority w:val="99"/>
    <w:semiHidden/>
    <w:unhideWhenUsed/>
    <w:rsid w:val="00327CD9"/>
  </w:style>
  <w:style w:type="numbering" w:customStyle="1" w:styleId="LFO1916">
    <w:name w:val="LFO1916"/>
    <w:basedOn w:val="a4"/>
    <w:rsid w:val="00327CD9"/>
  </w:style>
  <w:style w:type="numbering" w:customStyle="1" w:styleId="NoList1224">
    <w:name w:val="No List1224"/>
    <w:next w:val="a4"/>
    <w:uiPriority w:val="99"/>
    <w:semiHidden/>
    <w:rsid w:val="00327CD9"/>
  </w:style>
  <w:style w:type="numbering" w:customStyle="1" w:styleId="NoList11124">
    <w:name w:val="No List11124"/>
    <w:next w:val="a4"/>
    <w:uiPriority w:val="99"/>
    <w:semiHidden/>
    <w:unhideWhenUsed/>
    <w:rsid w:val="00327CD9"/>
  </w:style>
  <w:style w:type="numbering" w:customStyle="1" w:styleId="1240">
    <w:name w:val="无列表124"/>
    <w:next w:val="a4"/>
    <w:semiHidden/>
    <w:rsid w:val="00327CD9"/>
  </w:style>
  <w:style w:type="numbering" w:customStyle="1" w:styleId="1241">
    <w:name w:val="リストなし124"/>
    <w:next w:val="a4"/>
    <w:uiPriority w:val="99"/>
    <w:semiHidden/>
    <w:unhideWhenUsed/>
    <w:rsid w:val="00327CD9"/>
  </w:style>
  <w:style w:type="numbering" w:customStyle="1" w:styleId="1124">
    <w:name w:val="无列表1124"/>
    <w:next w:val="a4"/>
    <w:semiHidden/>
    <w:rsid w:val="00327CD9"/>
  </w:style>
  <w:style w:type="numbering" w:customStyle="1" w:styleId="11140">
    <w:name w:val="リストなし1114"/>
    <w:next w:val="a4"/>
    <w:uiPriority w:val="99"/>
    <w:semiHidden/>
    <w:unhideWhenUsed/>
    <w:rsid w:val="00327CD9"/>
  </w:style>
  <w:style w:type="numbering" w:customStyle="1" w:styleId="NoList2224">
    <w:name w:val="No List2224"/>
    <w:next w:val="a4"/>
    <w:uiPriority w:val="99"/>
    <w:semiHidden/>
    <w:unhideWhenUsed/>
    <w:rsid w:val="00327CD9"/>
  </w:style>
  <w:style w:type="numbering" w:customStyle="1" w:styleId="NoList3224">
    <w:name w:val="No List3224"/>
    <w:next w:val="a4"/>
    <w:uiPriority w:val="99"/>
    <w:semiHidden/>
    <w:unhideWhenUsed/>
    <w:rsid w:val="00327CD9"/>
  </w:style>
  <w:style w:type="numbering" w:customStyle="1" w:styleId="NoList4214">
    <w:name w:val="No List4214"/>
    <w:next w:val="a4"/>
    <w:uiPriority w:val="99"/>
    <w:semiHidden/>
    <w:unhideWhenUsed/>
    <w:rsid w:val="00327CD9"/>
  </w:style>
  <w:style w:type="numbering" w:customStyle="1" w:styleId="NoList21114">
    <w:name w:val="No List21114"/>
    <w:next w:val="a4"/>
    <w:uiPriority w:val="99"/>
    <w:semiHidden/>
    <w:unhideWhenUsed/>
    <w:rsid w:val="00327CD9"/>
  </w:style>
  <w:style w:type="numbering" w:customStyle="1" w:styleId="NoList31114">
    <w:name w:val="No List31114"/>
    <w:next w:val="a4"/>
    <w:uiPriority w:val="99"/>
    <w:semiHidden/>
    <w:unhideWhenUsed/>
    <w:rsid w:val="00327CD9"/>
  </w:style>
  <w:style w:type="numbering" w:customStyle="1" w:styleId="NoList41114">
    <w:name w:val="No List41114"/>
    <w:next w:val="a4"/>
    <w:uiPriority w:val="99"/>
    <w:semiHidden/>
    <w:unhideWhenUsed/>
    <w:rsid w:val="00327CD9"/>
  </w:style>
  <w:style w:type="numbering" w:customStyle="1" w:styleId="11114">
    <w:name w:val="无列表11114"/>
    <w:next w:val="a4"/>
    <w:semiHidden/>
    <w:rsid w:val="00327CD9"/>
  </w:style>
  <w:style w:type="numbering" w:customStyle="1" w:styleId="NoList111114">
    <w:name w:val="No List111114"/>
    <w:next w:val="a4"/>
    <w:uiPriority w:val="99"/>
    <w:semiHidden/>
    <w:unhideWhenUsed/>
    <w:rsid w:val="00327CD9"/>
  </w:style>
  <w:style w:type="numbering" w:customStyle="1" w:styleId="NoList12114">
    <w:name w:val="No List12114"/>
    <w:next w:val="a4"/>
    <w:uiPriority w:val="99"/>
    <w:semiHidden/>
    <w:unhideWhenUsed/>
    <w:rsid w:val="00327CD9"/>
  </w:style>
  <w:style w:type="numbering" w:customStyle="1" w:styleId="NoList22114">
    <w:name w:val="No List22114"/>
    <w:next w:val="a4"/>
    <w:uiPriority w:val="99"/>
    <w:semiHidden/>
    <w:unhideWhenUsed/>
    <w:rsid w:val="00327CD9"/>
  </w:style>
  <w:style w:type="numbering" w:customStyle="1" w:styleId="NoList32114">
    <w:name w:val="No List32114"/>
    <w:next w:val="a4"/>
    <w:uiPriority w:val="99"/>
    <w:semiHidden/>
    <w:unhideWhenUsed/>
    <w:rsid w:val="00327CD9"/>
  </w:style>
  <w:style w:type="numbering" w:customStyle="1" w:styleId="NoList144">
    <w:name w:val="No List144"/>
    <w:next w:val="a4"/>
    <w:uiPriority w:val="99"/>
    <w:semiHidden/>
    <w:unhideWhenUsed/>
    <w:rsid w:val="00327CD9"/>
  </w:style>
  <w:style w:type="numbering" w:customStyle="1" w:styleId="NoList154">
    <w:name w:val="No List154"/>
    <w:next w:val="a4"/>
    <w:uiPriority w:val="99"/>
    <w:semiHidden/>
    <w:unhideWhenUsed/>
    <w:rsid w:val="00327CD9"/>
  </w:style>
  <w:style w:type="numbering" w:customStyle="1" w:styleId="NoList244">
    <w:name w:val="No List244"/>
    <w:next w:val="a4"/>
    <w:uiPriority w:val="99"/>
    <w:semiHidden/>
    <w:unhideWhenUsed/>
    <w:rsid w:val="00327CD9"/>
  </w:style>
  <w:style w:type="numbering" w:customStyle="1" w:styleId="NoList344">
    <w:name w:val="No List344"/>
    <w:next w:val="a4"/>
    <w:uiPriority w:val="99"/>
    <w:semiHidden/>
    <w:unhideWhenUsed/>
    <w:rsid w:val="00327CD9"/>
  </w:style>
  <w:style w:type="numbering" w:customStyle="1" w:styleId="NoList444">
    <w:name w:val="No List444"/>
    <w:next w:val="a4"/>
    <w:uiPriority w:val="99"/>
    <w:semiHidden/>
    <w:unhideWhenUsed/>
    <w:rsid w:val="00327CD9"/>
  </w:style>
  <w:style w:type="numbering" w:customStyle="1" w:styleId="NoList534">
    <w:name w:val="No List534"/>
    <w:next w:val="a4"/>
    <w:uiPriority w:val="99"/>
    <w:semiHidden/>
    <w:unhideWhenUsed/>
    <w:rsid w:val="00327CD9"/>
  </w:style>
  <w:style w:type="numbering" w:customStyle="1" w:styleId="NoList634">
    <w:name w:val="No List634"/>
    <w:next w:val="a4"/>
    <w:uiPriority w:val="99"/>
    <w:semiHidden/>
    <w:unhideWhenUsed/>
    <w:rsid w:val="00327CD9"/>
  </w:style>
  <w:style w:type="numbering" w:customStyle="1" w:styleId="NoList734">
    <w:name w:val="No List734"/>
    <w:next w:val="a4"/>
    <w:uiPriority w:val="99"/>
    <w:semiHidden/>
    <w:unhideWhenUsed/>
    <w:rsid w:val="00327CD9"/>
  </w:style>
  <w:style w:type="numbering" w:customStyle="1" w:styleId="NoList824">
    <w:name w:val="No List824"/>
    <w:next w:val="a4"/>
    <w:uiPriority w:val="99"/>
    <w:semiHidden/>
    <w:unhideWhenUsed/>
    <w:rsid w:val="00327CD9"/>
  </w:style>
  <w:style w:type="numbering" w:customStyle="1" w:styleId="NoList924">
    <w:name w:val="No List924"/>
    <w:next w:val="a4"/>
    <w:uiPriority w:val="99"/>
    <w:semiHidden/>
    <w:unhideWhenUsed/>
    <w:rsid w:val="00327CD9"/>
  </w:style>
  <w:style w:type="numbering" w:customStyle="1" w:styleId="NoList1134">
    <w:name w:val="No List1134"/>
    <w:next w:val="a4"/>
    <w:uiPriority w:val="99"/>
    <w:semiHidden/>
    <w:unhideWhenUsed/>
    <w:rsid w:val="00327CD9"/>
  </w:style>
  <w:style w:type="numbering" w:customStyle="1" w:styleId="NoList2134">
    <w:name w:val="No List2134"/>
    <w:next w:val="a4"/>
    <w:uiPriority w:val="99"/>
    <w:semiHidden/>
    <w:unhideWhenUsed/>
    <w:rsid w:val="00327CD9"/>
  </w:style>
  <w:style w:type="numbering" w:customStyle="1" w:styleId="NoList3134">
    <w:name w:val="No List3134"/>
    <w:next w:val="a4"/>
    <w:uiPriority w:val="99"/>
    <w:semiHidden/>
    <w:unhideWhenUsed/>
    <w:rsid w:val="00327CD9"/>
  </w:style>
  <w:style w:type="numbering" w:customStyle="1" w:styleId="NoList4134">
    <w:name w:val="No List4134"/>
    <w:next w:val="a4"/>
    <w:uiPriority w:val="99"/>
    <w:semiHidden/>
    <w:unhideWhenUsed/>
    <w:rsid w:val="00327CD9"/>
  </w:style>
  <w:style w:type="numbering" w:customStyle="1" w:styleId="NoList5124">
    <w:name w:val="No List5124"/>
    <w:next w:val="a4"/>
    <w:uiPriority w:val="99"/>
    <w:semiHidden/>
    <w:unhideWhenUsed/>
    <w:rsid w:val="00327CD9"/>
  </w:style>
  <w:style w:type="numbering" w:customStyle="1" w:styleId="NoList6124">
    <w:name w:val="No List6124"/>
    <w:next w:val="a4"/>
    <w:uiPriority w:val="99"/>
    <w:semiHidden/>
    <w:unhideWhenUsed/>
    <w:rsid w:val="00327CD9"/>
  </w:style>
  <w:style w:type="numbering" w:customStyle="1" w:styleId="NoList7124">
    <w:name w:val="No List7124"/>
    <w:next w:val="a4"/>
    <w:uiPriority w:val="99"/>
    <w:semiHidden/>
    <w:unhideWhenUsed/>
    <w:rsid w:val="00327CD9"/>
  </w:style>
  <w:style w:type="numbering" w:customStyle="1" w:styleId="NoList8124">
    <w:name w:val="No List8124"/>
    <w:next w:val="a4"/>
    <w:uiPriority w:val="99"/>
    <w:semiHidden/>
    <w:unhideWhenUsed/>
    <w:rsid w:val="00327CD9"/>
  </w:style>
  <w:style w:type="numbering" w:customStyle="1" w:styleId="NoList9114">
    <w:name w:val="No List9114"/>
    <w:next w:val="a4"/>
    <w:uiPriority w:val="99"/>
    <w:semiHidden/>
    <w:unhideWhenUsed/>
    <w:rsid w:val="00327CD9"/>
  </w:style>
  <w:style w:type="numbering" w:customStyle="1" w:styleId="LFO1924">
    <w:name w:val="LFO1924"/>
    <w:basedOn w:val="a4"/>
    <w:rsid w:val="00327CD9"/>
  </w:style>
  <w:style w:type="numbering" w:customStyle="1" w:styleId="NoList1014">
    <w:name w:val="No List1014"/>
    <w:next w:val="a4"/>
    <w:uiPriority w:val="99"/>
    <w:semiHidden/>
    <w:unhideWhenUsed/>
    <w:rsid w:val="00327CD9"/>
  </w:style>
  <w:style w:type="numbering" w:customStyle="1" w:styleId="LFO19114">
    <w:name w:val="LFO19114"/>
    <w:basedOn w:val="a4"/>
    <w:rsid w:val="00327CD9"/>
  </w:style>
  <w:style w:type="numbering" w:customStyle="1" w:styleId="NoList1234">
    <w:name w:val="No List1234"/>
    <w:next w:val="a4"/>
    <w:uiPriority w:val="99"/>
    <w:semiHidden/>
    <w:rsid w:val="00327CD9"/>
  </w:style>
  <w:style w:type="numbering" w:customStyle="1" w:styleId="NoList11134">
    <w:name w:val="No List11134"/>
    <w:next w:val="a4"/>
    <w:uiPriority w:val="99"/>
    <w:semiHidden/>
    <w:unhideWhenUsed/>
    <w:rsid w:val="00327CD9"/>
  </w:style>
  <w:style w:type="numbering" w:customStyle="1" w:styleId="134">
    <w:name w:val="无列表134"/>
    <w:next w:val="a4"/>
    <w:semiHidden/>
    <w:rsid w:val="00327CD9"/>
  </w:style>
  <w:style w:type="numbering" w:customStyle="1" w:styleId="1340">
    <w:name w:val="リストなし134"/>
    <w:next w:val="a4"/>
    <w:uiPriority w:val="99"/>
    <w:semiHidden/>
    <w:unhideWhenUsed/>
    <w:rsid w:val="00327CD9"/>
  </w:style>
  <w:style w:type="numbering" w:customStyle="1" w:styleId="1134">
    <w:name w:val="无列表1134"/>
    <w:next w:val="a4"/>
    <w:semiHidden/>
    <w:rsid w:val="00327CD9"/>
  </w:style>
  <w:style w:type="numbering" w:customStyle="1" w:styleId="11240">
    <w:name w:val="リストなし1124"/>
    <w:next w:val="a4"/>
    <w:uiPriority w:val="99"/>
    <w:semiHidden/>
    <w:unhideWhenUsed/>
    <w:rsid w:val="00327CD9"/>
  </w:style>
  <w:style w:type="numbering" w:customStyle="1" w:styleId="NoList2234">
    <w:name w:val="No List2234"/>
    <w:next w:val="a4"/>
    <w:uiPriority w:val="99"/>
    <w:semiHidden/>
    <w:unhideWhenUsed/>
    <w:rsid w:val="00327CD9"/>
  </w:style>
  <w:style w:type="numbering" w:customStyle="1" w:styleId="NoList3234">
    <w:name w:val="No List3234"/>
    <w:next w:val="a4"/>
    <w:uiPriority w:val="99"/>
    <w:semiHidden/>
    <w:unhideWhenUsed/>
    <w:rsid w:val="00327CD9"/>
  </w:style>
  <w:style w:type="numbering" w:customStyle="1" w:styleId="NoList4224">
    <w:name w:val="No List4224"/>
    <w:next w:val="a4"/>
    <w:uiPriority w:val="99"/>
    <w:semiHidden/>
    <w:unhideWhenUsed/>
    <w:rsid w:val="00327CD9"/>
  </w:style>
  <w:style w:type="numbering" w:customStyle="1" w:styleId="NoList21124">
    <w:name w:val="No List21124"/>
    <w:next w:val="a4"/>
    <w:uiPriority w:val="99"/>
    <w:semiHidden/>
    <w:unhideWhenUsed/>
    <w:rsid w:val="00327CD9"/>
  </w:style>
  <w:style w:type="numbering" w:customStyle="1" w:styleId="NoList31124">
    <w:name w:val="No List31124"/>
    <w:next w:val="a4"/>
    <w:uiPriority w:val="99"/>
    <w:semiHidden/>
    <w:unhideWhenUsed/>
    <w:rsid w:val="00327CD9"/>
  </w:style>
  <w:style w:type="numbering" w:customStyle="1" w:styleId="NoList41124">
    <w:name w:val="No List41124"/>
    <w:next w:val="a4"/>
    <w:uiPriority w:val="99"/>
    <w:semiHidden/>
    <w:unhideWhenUsed/>
    <w:rsid w:val="00327CD9"/>
  </w:style>
  <w:style w:type="numbering" w:customStyle="1" w:styleId="11124">
    <w:name w:val="无列表11124"/>
    <w:next w:val="a4"/>
    <w:semiHidden/>
    <w:rsid w:val="00327CD9"/>
  </w:style>
  <w:style w:type="numbering" w:customStyle="1" w:styleId="NoList111124">
    <w:name w:val="No List111124"/>
    <w:next w:val="a4"/>
    <w:uiPriority w:val="99"/>
    <w:semiHidden/>
    <w:unhideWhenUsed/>
    <w:rsid w:val="00327CD9"/>
  </w:style>
  <w:style w:type="numbering" w:customStyle="1" w:styleId="NoList12124">
    <w:name w:val="No List12124"/>
    <w:next w:val="a4"/>
    <w:uiPriority w:val="99"/>
    <w:semiHidden/>
    <w:unhideWhenUsed/>
    <w:rsid w:val="00327CD9"/>
  </w:style>
  <w:style w:type="numbering" w:customStyle="1" w:styleId="NoList22124">
    <w:name w:val="No List22124"/>
    <w:next w:val="a4"/>
    <w:uiPriority w:val="99"/>
    <w:semiHidden/>
    <w:unhideWhenUsed/>
    <w:rsid w:val="00327CD9"/>
  </w:style>
  <w:style w:type="numbering" w:customStyle="1" w:styleId="NoList32124">
    <w:name w:val="No List32124"/>
    <w:next w:val="a4"/>
    <w:uiPriority w:val="99"/>
    <w:semiHidden/>
    <w:unhideWhenUsed/>
    <w:rsid w:val="00327CD9"/>
  </w:style>
  <w:style w:type="numbering" w:customStyle="1" w:styleId="NoList164">
    <w:name w:val="No List164"/>
    <w:next w:val="a4"/>
    <w:uiPriority w:val="99"/>
    <w:semiHidden/>
    <w:unhideWhenUsed/>
    <w:rsid w:val="00327CD9"/>
  </w:style>
  <w:style w:type="numbering" w:customStyle="1" w:styleId="NoList174">
    <w:name w:val="No List174"/>
    <w:next w:val="a4"/>
    <w:uiPriority w:val="99"/>
    <w:semiHidden/>
    <w:unhideWhenUsed/>
    <w:rsid w:val="00327CD9"/>
  </w:style>
  <w:style w:type="numbering" w:customStyle="1" w:styleId="NoList254">
    <w:name w:val="No List254"/>
    <w:next w:val="a4"/>
    <w:uiPriority w:val="99"/>
    <w:semiHidden/>
    <w:unhideWhenUsed/>
    <w:rsid w:val="00327CD9"/>
  </w:style>
  <w:style w:type="numbering" w:customStyle="1" w:styleId="NoList354">
    <w:name w:val="No List354"/>
    <w:next w:val="a4"/>
    <w:uiPriority w:val="99"/>
    <w:semiHidden/>
    <w:unhideWhenUsed/>
    <w:rsid w:val="00327CD9"/>
  </w:style>
  <w:style w:type="numbering" w:customStyle="1" w:styleId="NoList454">
    <w:name w:val="No List454"/>
    <w:next w:val="a4"/>
    <w:uiPriority w:val="99"/>
    <w:semiHidden/>
    <w:unhideWhenUsed/>
    <w:rsid w:val="00327CD9"/>
  </w:style>
  <w:style w:type="numbering" w:customStyle="1" w:styleId="NoList544">
    <w:name w:val="No List544"/>
    <w:next w:val="a4"/>
    <w:uiPriority w:val="99"/>
    <w:semiHidden/>
    <w:unhideWhenUsed/>
    <w:rsid w:val="00327CD9"/>
  </w:style>
  <w:style w:type="numbering" w:customStyle="1" w:styleId="NoList644">
    <w:name w:val="No List644"/>
    <w:next w:val="a4"/>
    <w:uiPriority w:val="99"/>
    <w:semiHidden/>
    <w:unhideWhenUsed/>
    <w:rsid w:val="00327CD9"/>
  </w:style>
  <w:style w:type="numbering" w:customStyle="1" w:styleId="NoList744">
    <w:name w:val="No List744"/>
    <w:next w:val="a4"/>
    <w:uiPriority w:val="99"/>
    <w:semiHidden/>
    <w:unhideWhenUsed/>
    <w:rsid w:val="00327CD9"/>
  </w:style>
  <w:style w:type="numbering" w:customStyle="1" w:styleId="NoList834">
    <w:name w:val="No List834"/>
    <w:next w:val="a4"/>
    <w:uiPriority w:val="99"/>
    <w:semiHidden/>
    <w:unhideWhenUsed/>
    <w:rsid w:val="00327CD9"/>
  </w:style>
  <w:style w:type="numbering" w:customStyle="1" w:styleId="NoList934">
    <w:name w:val="No List934"/>
    <w:next w:val="a4"/>
    <w:uiPriority w:val="99"/>
    <w:semiHidden/>
    <w:unhideWhenUsed/>
    <w:rsid w:val="00327CD9"/>
  </w:style>
  <w:style w:type="numbering" w:customStyle="1" w:styleId="NoList1144">
    <w:name w:val="No List1144"/>
    <w:next w:val="a4"/>
    <w:uiPriority w:val="99"/>
    <w:semiHidden/>
    <w:unhideWhenUsed/>
    <w:rsid w:val="00327CD9"/>
  </w:style>
  <w:style w:type="numbering" w:customStyle="1" w:styleId="NoList2144">
    <w:name w:val="No List2144"/>
    <w:next w:val="a4"/>
    <w:uiPriority w:val="99"/>
    <w:semiHidden/>
    <w:unhideWhenUsed/>
    <w:rsid w:val="00327CD9"/>
  </w:style>
  <w:style w:type="numbering" w:customStyle="1" w:styleId="NoList3144">
    <w:name w:val="No List3144"/>
    <w:next w:val="a4"/>
    <w:uiPriority w:val="99"/>
    <w:semiHidden/>
    <w:unhideWhenUsed/>
    <w:rsid w:val="00327CD9"/>
  </w:style>
  <w:style w:type="numbering" w:customStyle="1" w:styleId="NoList4144">
    <w:name w:val="No List4144"/>
    <w:next w:val="a4"/>
    <w:uiPriority w:val="99"/>
    <w:semiHidden/>
    <w:unhideWhenUsed/>
    <w:rsid w:val="00327CD9"/>
  </w:style>
  <w:style w:type="numbering" w:customStyle="1" w:styleId="NoList5134">
    <w:name w:val="No List5134"/>
    <w:next w:val="a4"/>
    <w:uiPriority w:val="99"/>
    <w:semiHidden/>
    <w:unhideWhenUsed/>
    <w:rsid w:val="00327CD9"/>
  </w:style>
  <w:style w:type="numbering" w:customStyle="1" w:styleId="NoList6134">
    <w:name w:val="No List6134"/>
    <w:next w:val="a4"/>
    <w:uiPriority w:val="99"/>
    <w:semiHidden/>
    <w:unhideWhenUsed/>
    <w:rsid w:val="00327CD9"/>
  </w:style>
  <w:style w:type="numbering" w:customStyle="1" w:styleId="NoList7134">
    <w:name w:val="No List7134"/>
    <w:next w:val="a4"/>
    <w:uiPriority w:val="99"/>
    <w:semiHidden/>
    <w:unhideWhenUsed/>
    <w:rsid w:val="00327CD9"/>
  </w:style>
  <w:style w:type="numbering" w:customStyle="1" w:styleId="NoList8134">
    <w:name w:val="No List8134"/>
    <w:next w:val="a4"/>
    <w:uiPriority w:val="99"/>
    <w:semiHidden/>
    <w:unhideWhenUsed/>
    <w:rsid w:val="00327CD9"/>
  </w:style>
  <w:style w:type="numbering" w:customStyle="1" w:styleId="NoList9124">
    <w:name w:val="No List9124"/>
    <w:next w:val="a4"/>
    <w:uiPriority w:val="99"/>
    <w:semiHidden/>
    <w:unhideWhenUsed/>
    <w:rsid w:val="00327CD9"/>
  </w:style>
  <w:style w:type="numbering" w:customStyle="1" w:styleId="LFO1934">
    <w:name w:val="LFO1934"/>
    <w:basedOn w:val="a4"/>
    <w:rsid w:val="00327CD9"/>
  </w:style>
  <w:style w:type="numbering" w:customStyle="1" w:styleId="NoList1024">
    <w:name w:val="No List1024"/>
    <w:next w:val="a4"/>
    <w:uiPriority w:val="99"/>
    <w:semiHidden/>
    <w:unhideWhenUsed/>
    <w:rsid w:val="00327CD9"/>
  </w:style>
  <w:style w:type="numbering" w:customStyle="1" w:styleId="LFO19124">
    <w:name w:val="LFO19124"/>
    <w:basedOn w:val="a4"/>
    <w:rsid w:val="00327CD9"/>
  </w:style>
  <w:style w:type="numbering" w:customStyle="1" w:styleId="NoList1244">
    <w:name w:val="No List1244"/>
    <w:next w:val="a4"/>
    <w:uiPriority w:val="99"/>
    <w:semiHidden/>
    <w:rsid w:val="00327CD9"/>
  </w:style>
  <w:style w:type="numbering" w:customStyle="1" w:styleId="NoList11144">
    <w:name w:val="No List11144"/>
    <w:next w:val="a4"/>
    <w:uiPriority w:val="99"/>
    <w:semiHidden/>
    <w:unhideWhenUsed/>
    <w:rsid w:val="00327CD9"/>
  </w:style>
  <w:style w:type="numbering" w:customStyle="1" w:styleId="144">
    <w:name w:val="无列表144"/>
    <w:next w:val="a4"/>
    <w:semiHidden/>
    <w:rsid w:val="00327CD9"/>
  </w:style>
  <w:style w:type="numbering" w:customStyle="1" w:styleId="1440">
    <w:name w:val="リストなし144"/>
    <w:next w:val="a4"/>
    <w:uiPriority w:val="99"/>
    <w:semiHidden/>
    <w:unhideWhenUsed/>
    <w:rsid w:val="00327CD9"/>
  </w:style>
  <w:style w:type="numbering" w:customStyle="1" w:styleId="1144">
    <w:name w:val="无列表1144"/>
    <w:next w:val="a4"/>
    <w:semiHidden/>
    <w:rsid w:val="00327CD9"/>
  </w:style>
  <w:style w:type="numbering" w:customStyle="1" w:styleId="11340">
    <w:name w:val="リストなし1134"/>
    <w:next w:val="a4"/>
    <w:uiPriority w:val="99"/>
    <w:semiHidden/>
    <w:unhideWhenUsed/>
    <w:rsid w:val="00327CD9"/>
  </w:style>
  <w:style w:type="numbering" w:customStyle="1" w:styleId="NoList2244">
    <w:name w:val="No List2244"/>
    <w:next w:val="a4"/>
    <w:uiPriority w:val="99"/>
    <w:semiHidden/>
    <w:unhideWhenUsed/>
    <w:rsid w:val="00327CD9"/>
  </w:style>
  <w:style w:type="numbering" w:customStyle="1" w:styleId="NoList3244">
    <w:name w:val="No List3244"/>
    <w:next w:val="a4"/>
    <w:uiPriority w:val="99"/>
    <w:semiHidden/>
    <w:unhideWhenUsed/>
    <w:rsid w:val="00327CD9"/>
  </w:style>
  <w:style w:type="numbering" w:customStyle="1" w:styleId="NoList4234">
    <w:name w:val="No List4234"/>
    <w:next w:val="a4"/>
    <w:uiPriority w:val="99"/>
    <w:semiHidden/>
    <w:unhideWhenUsed/>
    <w:rsid w:val="00327CD9"/>
  </w:style>
  <w:style w:type="numbering" w:customStyle="1" w:styleId="NoList21134">
    <w:name w:val="No List21134"/>
    <w:next w:val="a4"/>
    <w:uiPriority w:val="99"/>
    <w:semiHidden/>
    <w:unhideWhenUsed/>
    <w:rsid w:val="00327CD9"/>
  </w:style>
  <w:style w:type="numbering" w:customStyle="1" w:styleId="NoList31134">
    <w:name w:val="No List31134"/>
    <w:next w:val="a4"/>
    <w:uiPriority w:val="99"/>
    <w:semiHidden/>
    <w:unhideWhenUsed/>
    <w:rsid w:val="00327CD9"/>
  </w:style>
  <w:style w:type="numbering" w:customStyle="1" w:styleId="NoList41134">
    <w:name w:val="No List41134"/>
    <w:next w:val="a4"/>
    <w:uiPriority w:val="99"/>
    <w:semiHidden/>
    <w:unhideWhenUsed/>
    <w:rsid w:val="00327CD9"/>
  </w:style>
  <w:style w:type="numbering" w:customStyle="1" w:styleId="11134">
    <w:name w:val="无列表11134"/>
    <w:next w:val="a4"/>
    <w:semiHidden/>
    <w:rsid w:val="00327CD9"/>
  </w:style>
  <w:style w:type="numbering" w:customStyle="1" w:styleId="NoList111134">
    <w:name w:val="No List111134"/>
    <w:next w:val="a4"/>
    <w:uiPriority w:val="99"/>
    <w:semiHidden/>
    <w:unhideWhenUsed/>
    <w:rsid w:val="00327CD9"/>
  </w:style>
  <w:style w:type="numbering" w:customStyle="1" w:styleId="NoList12134">
    <w:name w:val="No List12134"/>
    <w:next w:val="a4"/>
    <w:uiPriority w:val="99"/>
    <w:semiHidden/>
    <w:unhideWhenUsed/>
    <w:rsid w:val="00327CD9"/>
  </w:style>
  <w:style w:type="numbering" w:customStyle="1" w:styleId="NoList22134">
    <w:name w:val="No List22134"/>
    <w:next w:val="a4"/>
    <w:uiPriority w:val="99"/>
    <w:semiHidden/>
    <w:unhideWhenUsed/>
    <w:rsid w:val="00327CD9"/>
  </w:style>
  <w:style w:type="numbering" w:customStyle="1" w:styleId="NoList32134">
    <w:name w:val="No List32134"/>
    <w:next w:val="a4"/>
    <w:uiPriority w:val="99"/>
    <w:semiHidden/>
    <w:unhideWhenUsed/>
    <w:rsid w:val="00327CD9"/>
  </w:style>
  <w:style w:type="table" w:customStyle="1" w:styleId="324">
    <w:name w:val="网格型324"/>
    <w:basedOn w:val="a3"/>
    <w:rsid w:val="00327CD9"/>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327CD9"/>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rsid w:val="00327C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rsid w:val="00327CD9"/>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327CD9"/>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327CD9"/>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无列表6"/>
    <w:next w:val="a4"/>
    <w:uiPriority w:val="99"/>
    <w:semiHidden/>
    <w:unhideWhenUsed/>
    <w:rsid w:val="006E2050"/>
  </w:style>
  <w:style w:type="table" w:customStyle="1" w:styleId="72">
    <w:name w:val="网格型7"/>
    <w:basedOn w:val="a3"/>
    <w:next w:val="a8"/>
    <w:uiPriority w:val="39"/>
    <w:qFormat/>
    <w:rsid w:val="006E205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next w:val="a8"/>
    <w:qFormat/>
    <w:rsid w:val="006E205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qFormat/>
    <w:rsid w:val="006E205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6E205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6E2050"/>
  </w:style>
  <w:style w:type="numbering" w:customStyle="1" w:styleId="251">
    <w:name w:val="无列表25"/>
    <w:next w:val="a4"/>
    <w:uiPriority w:val="99"/>
    <w:semiHidden/>
    <w:unhideWhenUsed/>
    <w:rsid w:val="006E2050"/>
  </w:style>
  <w:style w:type="table" w:customStyle="1" w:styleId="163">
    <w:name w:val="网格型16"/>
    <w:basedOn w:val="a3"/>
    <w:next w:val="a8"/>
    <w:uiPriority w:val="39"/>
    <w:rsid w:val="006E2050"/>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8"/>
    <w:rsid w:val="006E2050"/>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rsid w:val="006E2050"/>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rsid w:val="006E2050"/>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rsid w:val="006E2050"/>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rsid w:val="006E2050"/>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rsid w:val="006E2050"/>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rsid w:val="006E2050"/>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rsid w:val="006E2050"/>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rsid w:val="006E2050"/>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6E2050"/>
  </w:style>
  <w:style w:type="numbering" w:customStyle="1" w:styleId="1101">
    <w:name w:val="リストなし110"/>
    <w:next w:val="a4"/>
    <w:uiPriority w:val="99"/>
    <w:semiHidden/>
    <w:unhideWhenUsed/>
    <w:rsid w:val="006E2050"/>
  </w:style>
  <w:style w:type="numbering" w:customStyle="1" w:styleId="NoList130">
    <w:name w:val="No List130"/>
    <w:next w:val="a4"/>
    <w:uiPriority w:val="99"/>
    <w:semiHidden/>
    <w:unhideWhenUsed/>
    <w:rsid w:val="006E2050"/>
  </w:style>
  <w:style w:type="table" w:customStyle="1" w:styleId="TableGrid1117">
    <w:name w:val="Table Grid1117"/>
    <w:basedOn w:val="a3"/>
    <w:next w:val="a8"/>
    <w:rsid w:val="006E205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リストなし119"/>
    <w:next w:val="a4"/>
    <w:uiPriority w:val="99"/>
    <w:semiHidden/>
    <w:unhideWhenUsed/>
    <w:rsid w:val="006E2050"/>
  </w:style>
  <w:style w:type="numbering" w:customStyle="1" w:styleId="NoList220">
    <w:name w:val="No List220"/>
    <w:next w:val="a4"/>
    <w:uiPriority w:val="99"/>
    <w:semiHidden/>
    <w:unhideWhenUsed/>
    <w:rsid w:val="006E2050"/>
  </w:style>
  <w:style w:type="numbering" w:customStyle="1" w:styleId="NoList320">
    <w:name w:val="No List320"/>
    <w:next w:val="a4"/>
    <w:uiPriority w:val="99"/>
    <w:semiHidden/>
    <w:unhideWhenUsed/>
    <w:rsid w:val="006E2050"/>
  </w:style>
  <w:style w:type="numbering" w:customStyle="1" w:styleId="NoList1120">
    <w:name w:val="No List1120"/>
    <w:next w:val="a4"/>
    <w:uiPriority w:val="99"/>
    <w:semiHidden/>
    <w:unhideWhenUsed/>
    <w:rsid w:val="006E2050"/>
  </w:style>
  <w:style w:type="numbering" w:customStyle="1" w:styleId="NoList420">
    <w:name w:val="No List420"/>
    <w:next w:val="a4"/>
    <w:uiPriority w:val="99"/>
    <w:semiHidden/>
    <w:unhideWhenUsed/>
    <w:rsid w:val="006E2050"/>
  </w:style>
  <w:style w:type="numbering" w:customStyle="1" w:styleId="NoList510">
    <w:name w:val="No List510"/>
    <w:next w:val="a4"/>
    <w:uiPriority w:val="99"/>
    <w:semiHidden/>
    <w:unhideWhenUsed/>
    <w:rsid w:val="006E2050"/>
  </w:style>
  <w:style w:type="numbering" w:customStyle="1" w:styleId="NoList11118">
    <w:name w:val="No List11118"/>
    <w:next w:val="a4"/>
    <w:uiPriority w:val="99"/>
    <w:semiHidden/>
    <w:unhideWhenUsed/>
    <w:rsid w:val="006E2050"/>
  </w:style>
  <w:style w:type="numbering" w:customStyle="1" w:styleId="NoList2110">
    <w:name w:val="No List2110"/>
    <w:next w:val="a4"/>
    <w:uiPriority w:val="99"/>
    <w:semiHidden/>
    <w:unhideWhenUsed/>
    <w:rsid w:val="006E2050"/>
  </w:style>
  <w:style w:type="numbering" w:customStyle="1" w:styleId="NoList3110">
    <w:name w:val="No List3110"/>
    <w:next w:val="a4"/>
    <w:uiPriority w:val="99"/>
    <w:semiHidden/>
    <w:unhideWhenUsed/>
    <w:rsid w:val="006E2050"/>
  </w:style>
  <w:style w:type="numbering" w:customStyle="1" w:styleId="NoList4110">
    <w:name w:val="No List4110"/>
    <w:next w:val="a4"/>
    <w:uiPriority w:val="99"/>
    <w:semiHidden/>
    <w:unhideWhenUsed/>
    <w:rsid w:val="006E2050"/>
  </w:style>
  <w:style w:type="numbering" w:customStyle="1" w:styleId="NoList610">
    <w:name w:val="No List610"/>
    <w:next w:val="a4"/>
    <w:uiPriority w:val="99"/>
    <w:semiHidden/>
    <w:unhideWhenUsed/>
    <w:rsid w:val="006E2050"/>
  </w:style>
  <w:style w:type="numbering" w:customStyle="1" w:styleId="NoList710">
    <w:name w:val="No List710"/>
    <w:next w:val="a4"/>
    <w:uiPriority w:val="99"/>
    <w:semiHidden/>
    <w:unhideWhenUsed/>
    <w:rsid w:val="006E2050"/>
  </w:style>
  <w:style w:type="numbering" w:customStyle="1" w:styleId="NoList1210">
    <w:name w:val="No List1210"/>
    <w:next w:val="a4"/>
    <w:uiPriority w:val="99"/>
    <w:semiHidden/>
    <w:unhideWhenUsed/>
    <w:rsid w:val="006E2050"/>
  </w:style>
  <w:style w:type="numbering" w:customStyle="1" w:styleId="NoList2210">
    <w:name w:val="No List2210"/>
    <w:next w:val="a4"/>
    <w:uiPriority w:val="99"/>
    <w:semiHidden/>
    <w:unhideWhenUsed/>
    <w:rsid w:val="006E2050"/>
  </w:style>
  <w:style w:type="numbering" w:customStyle="1" w:styleId="NoList3210">
    <w:name w:val="No List3210"/>
    <w:next w:val="a4"/>
    <w:uiPriority w:val="99"/>
    <w:semiHidden/>
    <w:unhideWhenUsed/>
    <w:rsid w:val="006E2050"/>
  </w:style>
  <w:style w:type="table" w:customStyle="1" w:styleId="TableGrid1125">
    <w:name w:val="Table Grid1125"/>
    <w:basedOn w:val="a3"/>
    <w:next w:val="a8"/>
    <w:qFormat/>
    <w:rsid w:val="006E20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8">
    <w:name w:val="No List428"/>
    <w:next w:val="a4"/>
    <w:uiPriority w:val="99"/>
    <w:semiHidden/>
    <w:unhideWhenUsed/>
    <w:rsid w:val="006E2050"/>
  </w:style>
  <w:style w:type="numbering" w:customStyle="1" w:styleId="NoList518">
    <w:name w:val="No List518"/>
    <w:next w:val="a4"/>
    <w:uiPriority w:val="99"/>
    <w:semiHidden/>
    <w:unhideWhenUsed/>
    <w:rsid w:val="006E2050"/>
  </w:style>
  <w:style w:type="numbering" w:customStyle="1" w:styleId="NoList2118">
    <w:name w:val="No List2118"/>
    <w:next w:val="a4"/>
    <w:uiPriority w:val="99"/>
    <w:semiHidden/>
    <w:unhideWhenUsed/>
    <w:rsid w:val="006E2050"/>
  </w:style>
  <w:style w:type="numbering" w:customStyle="1" w:styleId="NoList3118">
    <w:name w:val="No List3118"/>
    <w:next w:val="a4"/>
    <w:uiPriority w:val="99"/>
    <w:semiHidden/>
    <w:unhideWhenUsed/>
    <w:rsid w:val="006E2050"/>
  </w:style>
  <w:style w:type="numbering" w:customStyle="1" w:styleId="NoList4118">
    <w:name w:val="No List4118"/>
    <w:next w:val="a4"/>
    <w:uiPriority w:val="99"/>
    <w:semiHidden/>
    <w:unhideWhenUsed/>
    <w:rsid w:val="006E2050"/>
  </w:style>
  <w:style w:type="numbering" w:customStyle="1" w:styleId="NoList618">
    <w:name w:val="No List618"/>
    <w:next w:val="a4"/>
    <w:uiPriority w:val="99"/>
    <w:semiHidden/>
    <w:unhideWhenUsed/>
    <w:rsid w:val="006E2050"/>
  </w:style>
  <w:style w:type="numbering" w:customStyle="1" w:styleId="1118">
    <w:name w:val="无列表1118"/>
    <w:next w:val="a4"/>
    <w:semiHidden/>
    <w:rsid w:val="006E2050"/>
  </w:style>
  <w:style w:type="numbering" w:customStyle="1" w:styleId="NoList11119">
    <w:name w:val="No List11119"/>
    <w:next w:val="a4"/>
    <w:uiPriority w:val="99"/>
    <w:semiHidden/>
    <w:unhideWhenUsed/>
    <w:rsid w:val="006E2050"/>
  </w:style>
  <w:style w:type="numbering" w:customStyle="1" w:styleId="NoList718">
    <w:name w:val="No List718"/>
    <w:next w:val="a4"/>
    <w:uiPriority w:val="99"/>
    <w:semiHidden/>
    <w:unhideWhenUsed/>
    <w:rsid w:val="006E2050"/>
  </w:style>
  <w:style w:type="numbering" w:customStyle="1" w:styleId="NoList1218">
    <w:name w:val="No List1218"/>
    <w:next w:val="a4"/>
    <w:uiPriority w:val="99"/>
    <w:semiHidden/>
    <w:unhideWhenUsed/>
    <w:rsid w:val="006E2050"/>
  </w:style>
  <w:style w:type="numbering" w:customStyle="1" w:styleId="NoList2218">
    <w:name w:val="No List2218"/>
    <w:next w:val="a4"/>
    <w:uiPriority w:val="99"/>
    <w:semiHidden/>
    <w:unhideWhenUsed/>
    <w:rsid w:val="006E2050"/>
  </w:style>
  <w:style w:type="numbering" w:customStyle="1" w:styleId="NoList3218">
    <w:name w:val="No List3218"/>
    <w:next w:val="a4"/>
    <w:uiPriority w:val="99"/>
    <w:semiHidden/>
    <w:unhideWhenUsed/>
    <w:rsid w:val="006E2050"/>
  </w:style>
  <w:style w:type="table" w:customStyle="1" w:styleId="TableGrid68">
    <w:name w:val="Table Grid68"/>
    <w:basedOn w:val="a3"/>
    <w:qFormat/>
    <w:rsid w:val="006E205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
    <w:name w:val="No List88"/>
    <w:next w:val="a4"/>
    <w:uiPriority w:val="99"/>
    <w:semiHidden/>
    <w:unhideWhenUsed/>
    <w:rsid w:val="006E2050"/>
  </w:style>
  <w:style w:type="numbering" w:customStyle="1" w:styleId="NoList135">
    <w:name w:val="No List135"/>
    <w:next w:val="a4"/>
    <w:uiPriority w:val="99"/>
    <w:semiHidden/>
    <w:unhideWhenUsed/>
    <w:rsid w:val="006E2050"/>
  </w:style>
  <w:style w:type="numbering" w:customStyle="1" w:styleId="NoList235">
    <w:name w:val="No List235"/>
    <w:next w:val="a4"/>
    <w:uiPriority w:val="99"/>
    <w:semiHidden/>
    <w:unhideWhenUsed/>
    <w:rsid w:val="006E2050"/>
  </w:style>
  <w:style w:type="numbering" w:customStyle="1" w:styleId="NoList335">
    <w:name w:val="No List335"/>
    <w:next w:val="a4"/>
    <w:uiPriority w:val="99"/>
    <w:semiHidden/>
    <w:unhideWhenUsed/>
    <w:rsid w:val="006E2050"/>
  </w:style>
  <w:style w:type="numbering" w:customStyle="1" w:styleId="NoList435">
    <w:name w:val="No List435"/>
    <w:next w:val="a4"/>
    <w:uiPriority w:val="99"/>
    <w:semiHidden/>
    <w:unhideWhenUsed/>
    <w:rsid w:val="006E2050"/>
  </w:style>
  <w:style w:type="numbering" w:customStyle="1" w:styleId="NoList525">
    <w:name w:val="No List525"/>
    <w:next w:val="a4"/>
    <w:uiPriority w:val="99"/>
    <w:semiHidden/>
    <w:unhideWhenUsed/>
    <w:rsid w:val="006E2050"/>
  </w:style>
  <w:style w:type="numbering" w:customStyle="1" w:styleId="NoList625">
    <w:name w:val="No List625"/>
    <w:next w:val="a4"/>
    <w:uiPriority w:val="99"/>
    <w:semiHidden/>
    <w:unhideWhenUsed/>
    <w:rsid w:val="006E2050"/>
  </w:style>
  <w:style w:type="numbering" w:customStyle="1" w:styleId="NoList725">
    <w:name w:val="No List725"/>
    <w:next w:val="a4"/>
    <w:uiPriority w:val="99"/>
    <w:semiHidden/>
    <w:unhideWhenUsed/>
    <w:rsid w:val="006E2050"/>
  </w:style>
  <w:style w:type="numbering" w:customStyle="1" w:styleId="NoList818">
    <w:name w:val="No List818"/>
    <w:next w:val="a4"/>
    <w:uiPriority w:val="99"/>
    <w:semiHidden/>
    <w:unhideWhenUsed/>
    <w:rsid w:val="006E2050"/>
  </w:style>
  <w:style w:type="numbering" w:customStyle="1" w:styleId="NoList98">
    <w:name w:val="No List98"/>
    <w:next w:val="a4"/>
    <w:uiPriority w:val="99"/>
    <w:semiHidden/>
    <w:unhideWhenUsed/>
    <w:rsid w:val="006E2050"/>
  </w:style>
  <w:style w:type="numbering" w:customStyle="1" w:styleId="NoList1125">
    <w:name w:val="No List1125"/>
    <w:next w:val="a4"/>
    <w:uiPriority w:val="99"/>
    <w:semiHidden/>
    <w:unhideWhenUsed/>
    <w:rsid w:val="006E2050"/>
  </w:style>
  <w:style w:type="numbering" w:customStyle="1" w:styleId="NoList2125">
    <w:name w:val="No List2125"/>
    <w:next w:val="a4"/>
    <w:uiPriority w:val="99"/>
    <w:semiHidden/>
    <w:unhideWhenUsed/>
    <w:rsid w:val="006E2050"/>
  </w:style>
  <w:style w:type="numbering" w:customStyle="1" w:styleId="NoList3125">
    <w:name w:val="No List3125"/>
    <w:next w:val="a4"/>
    <w:uiPriority w:val="99"/>
    <w:semiHidden/>
    <w:unhideWhenUsed/>
    <w:rsid w:val="006E2050"/>
  </w:style>
  <w:style w:type="numbering" w:customStyle="1" w:styleId="NoList4125">
    <w:name w:val="No List4125"/>
    <w:next w:val="a4"/>
    <w:uiPriority w:val="99"/>
    <w:semiHidden/>
    <w:unhideWhenUsed/>
    <w:rsid w:val="006E2050"/>
  </w:style>
  <w:style w:type="numbering" w:customStyle="1" w:styleId="NoList5115">
    <w:name w:val="No List5115"/>
    <w:next w:val="a4"/>
    <w:uiPriority w:val="99"/>
    <w:semiHidden/>
    <w:unhideWhenUsed/>
    <w:rsid w:val="006E2050"/>
  </w:style>
  <w:style w:type="numbering" w:customStyle="1" w:styleId="NoList6115">
    <w:name w:val="No List6115"/>
    <w:next w:val="a4"/>
    <w:uiPriority w:val="99"/>
    <w:semiHidden/>
    <w:unhideWhenUsed/>
    <w:rsid w:val="006E2050"/>
  </w:style>
  <w:style w:type="numbering" w:customStyle="1" w:styleId="NoList7115">
    <w:name w:val="No List7115"/>
    <w:next w:val="a4"/>
    <w:uiPriority w:val="99"/>
    <w:semiHidden/>
    <w:unhideWhenUsed/>
    <w:rsid w:val="006E2050"/>
  </w:style>
  <w:style w:type="numbering" w:customStyle="1" w:styleId="NoList8115">
    <w:name w:val="No List8115"/>
    <w:next w:val="a4"/>
    <w:uiPriority w:val="99"/>
    <w:semiHidden/>
    <w:unhideWhenUsed/>
    <w:rsid w:val="006E2050"/>
  </w:style>
  <w:style w:type="numbering" w:customStyle="1" w:styleId="NoList917">
    <w:name w:val="No List917"/>
    <w:next w:val="a4"/>
    <w:uiPriority w:val="99"/>
    <w:semiHidden/>
    <w:unhideWhenUsed/>
    <w:rsid w:val="006E2050"/>
  </w:style>
  <w:style w:type="numbering" w:customStyle="1" w:styleId="LFO198">
    <w:name w:val="LFO198"/>
    <w:basedOn w:val="a4"/>
    <w:rsid w:val="006E2050"/>
  </w:style>
  <w:style w:type="numbering" w:customStyle="1" w:styleId="NoList107">
    <w:name w:val="No List107"/>
    <w:next w:val="a4"/>
    <w:uiPriority w:val="99"/>
    <w:semiHidden/>
    <w:unhideWhenUsed/>
    <w:rsid w:val="006E2050"/>
  </w:style>
  <w:style w:type="numbering" w:customStyle="1" w:styleId="LFO1917">
    <w:name w:val="LFO1917"/>
    <w:basedOn w:val="a4"/>
    <w:rsid w:val="006E2050"/>
  </w:style>
  <w:style w:type="numbering" w:customStyle="1" w:styleId="NoList1225">
    <w:name w:val="No List1225"/>
    <w:next w:val="a4"/>
    <w:uiPriority w:val="99"/>
    <w:semiHidden/>
    <w:rsid w:val="006E2050"/>
  </w:style>
  <w:style w:type="numbering" w:customStyle="1" w:styleId="NoList11125">
    <w:name w:val="No List11125"/>
    <w:next w:val="a4"/>
    <w:uiPriority w:val="99"/>
    <w:semiHidden/>
    <w:unhideWhenUsed/>
    <w:rsid w:val="006E2050"/>
  </w:style>
  <w:style w:type="numbering" w:customStyle="1" w:styleId="125">
    <w:name w:val="无列表125"/>
    <w:next w:val="a4"/>
    <w:semiHidden/>
    <w:rsid w:val="006E2050"/>
  </w:style>
  <w:style w:type="numbering" w:customStyle="1" w:styleId="1250">
    <w:name w:val="リストなし125"/>
    <w:next w:val="a4"/>
    <w:uiPriority w:val="99"/>
    <w:semiHidden/>
    <w:unhideWhenUsed/>
    <w:rsid w:val="006E2050"/>
  </w:style>
  <w:style w:type="numbering" w:customStyle="1" w:styleId="1125">
    <w:name w:val="无列表1125"/>
    <w:next w:val="a4"/>
    <w:semiHidden/>
    <w:rsid w:val="006E2050"/>
  </w:style>
  <w:style w:type="numbering" w:customStyle="1" w:styleId="11150">
    <w:name w:val="リストなし1115"/>
    <w:next w:val="a4"/>
    <w:uiPriority w:val="99"/>
    <w:semiHidden/>
    <w:unhideWhenUsed/>
    <w:rsid w:val="006E2050"/>
  </w:style>
  <w:style w:type="numbering" w:customStyle="1" w:styleId="NoList2225">
    <w:name w:val="No List2225"/>
    <w:next w:val="a4"/>
    <w:uiPriority w:val="99"/>
    <w:semiHidden/>
    <w:unhideWhenUsed/>
    <w:rsid w:val="006E2050"/>
  </w:style>
  <w:style w:type="numbering" w:customStyle="1" w:styleId="NoList3225">
    <w:name w:val="No List3225"/>
    <w:next w:val="a4"/>
    <w:uiPriority w:val="99"/>
    <w:semiHidden/>
    <w:unhideWhenUsed/>
    <w:rsid w:val="006E2050"/>
  </w:style>
  <w:style w:type="numbering" w:customStyle="1" w:styleId="NoList4215">
    <w:name w:val="No List4215"/>
    <w:next w:val="a4"/>
    <w:uiPriority w:val="99"/>
    <w:semiHidden/>
    <w:unhideWhenUsed/>
    <w:rsid w:val="006E2050"/>
  </w:style>
  <w:style w:type="numbering" w:customStyle="1" w:styleId="NoList21115">
    <w:name w:val="No List21115"/>
    <w:next w:val="a4"/>
    <w:uiPriority w:val="99"/>
    <w:semiHidden/>
    <w:unhideWhenUsed/>
    <w:rsid w:val="006E2050"/>
  </w:style>
  <w:style w:type="numbering" w:customStyle="1" w:styleId="NoList31115">
    <w:name w:val="No List31115"/>
    <w:next w:val="a4"/>
    <w:uiPriority w:val="99"/>
    <w:semiHidden/>
    <w:unhideWhenUsed/>
    <w:rsid w:val="006E2050"/>
  </w:style>
  <w:style w:type="numbering" w:customStyle="1" w:styleId="NoList41115">
    <w:name w:val="No List41115"/>
    <w:next w:val="a4"/>
    <w:uiPriority w:val="99"/>
    <w:semiHidden/>
    <w:unhideWhenUsed/>
    <w:rsid w:val="006E2050"/>
  </w:style>
  <w:style w:type="numbering" w:customStyle="1" w:styleId="11115">
    <w:name w:val="无列表11115"/>
    <w:next w:val="a4"/>
    <w:semiHidden/>
    <w:rsid w:val="006E2050"/>
  </w:style>
  <w:style w:type="numbering" w:customStyle="1" w:styleId="NoList111115">
    <w:name w:val="No List111115"/>
    <w:next w:val="a4"/>
    <w:uiPriority w:val="99"/>
    <w:semiHidden/>
    <w:unhideWhenUsed/>
    <w:rsid w:val="006E2050"/>
  </w:style>
  <w:style w:type="numbering" w:customStyle="1" w:styleId="NoList12115">
    <w:name w:val="No List12115"/>
    <w:next w:val="a4"/>
    <w:uiPriority w:val="99"/>
    <w:semiHidden/>
    <w:unhideWhenUsed/>
    <w:rsid w:val="006E2050"/>
  </w:style>
  <w:style w:type="numbering" w:customStyle="1" w:styleId="NoList22115">
    <w:name w:val="No List22115"/>
    <w:next w:val="a4"/>
    <w:uiPriority w:val="99"/>
    <w:semiHidden/>
    <w:unhideWhenUsed/>
    <w:rsid w:val="006E2050"/>
  </w:style>
  <w:style w:type="numbering" w:customStyle="1" w:styleId="NoList32115">
    <w:name w:val="No List32115"/>
    <w:next w:val="a4"/>
    <w:uiPriority w:val="99"/>
    <w:semiHidden/>
    <w:unhideWhenUsed/>
    <w:rsid w:val="006E2050"/>
  </w:style>
  <w:style w:type="numbering" w:customStyle="1" w:styleId="NoList145">
    <w:name w:val="No List145"/>
    <w:next w:val="a4"/>
    <w:uiPriority w:val="99"/>
    <w:semiHidden/>
    <w:unhideWhenUsed/>
    <w:rsid w:val="006E2050"/>
  </w:style>
  <w:style w:type="numbering" w:customStyle="1" w:styleId="NoList155">
    <w:name w:val="No List155"/>
    <w:next w:val="a4"/>
    <w:uiPriority w:val="99"/>
    <w:semiHidden/>
    <w:unhideWhenUsed/>
    <w:rsid w:val="006E2050"/>
  </w:style>
  <w:style w:type="numbering" w:customStyle="1" w:styleId="NoList245">
    <w:name w:val="No List245"/>
    <w:next w:val="a4"/>
    <w:uiPriority w:val="99"/>
    <w:semiHidden/>
    <w:unhideWhenUsed/>
    <w:rsid w:val="006E2050"/>
  </w:style>
  <w:style w:type="numbering" w:customStyle="1" w:styleId="NoList345">
    <w:name w:val="No List345"/>
    <w:next w:val="a4"/>
    <w:uiPriority w:val="99"/>
    <w:semiHidden/>
    <w:unhideWhenUsed/>
    <w:rsid w:val="006E2050"/>
  </w:style>
  <w:style w:type="numbering" w:customStyle="1" w:styleId="NoList445">
    <w:name w:val="No List445"/>
    <w:next w:val="a4"/>
    <w:uiPriority w:val="99"/>
    <w:semiHidden/>
    <w:unhideWhenUsed/>
    <w:rsid w:val="006E2050"/>
  </w:style>
  <w:style w:type="numbering" w:customStyle="1" w:styleId="NoList535">
    <w:name w:val="No List535"/>
    <w:next w:val="a4"/>
    <w:uiPriority w:val="99"/>
    <w:semiHidden/>
    <w:unhideWhenUsed/>
    <w:rsid w:val="006E2050"/>
  </w:style>
  <w:style w:type="numbering" w:customStyle="1" w:styleId="NoList635">
    <w:name w:val="No List635"/>
    <w:next w:val="a4"/>
    <w:uiPriority w:val="99"/>
    <w:semiHidden/>
    <w:unhideWhenUsed/>
    <w:rsid w:val="006E2050"/>
  </w:style>
  <w:style w:type="numbering" w:customStyle="1" w:styleId="NoList735">
    <w:name w:val="No List735"/>
    <w:next w:val="a4"/>
    <w:uiPriority w:val="99"/>
    <w:semiHidden/>
    <w:unhideWhenUsed/>
    <w:rsid w:val="006E2050"/>
  </w:style>
  <w:style w:type="numbering" w:customStyle="1" w:styleId="NoList825">
    <w:name w:val="No List825"/>
    <w:next w:val="a4"/>
    <w:uiPriority w:val="99"/>
    <w:semiHidden/>
    <w:unhideWhenUsed/>
    <w:rsid w:val="006E2050"/>
  </w:style>
  <w:style w:type="numbering" w:customStyle="1" w:styleId="NoList925">
    <w:name w:val="No List925"/>
    <w:next w:val="a4"/>
    <w:uiPriority w:val="99"/>
    <w:semiHidden/>
    <w:unhideWhenUsed/>
    <w:rsid w:val="006E2050"/>
  </w:style>
  <w:style w:type="numbering" w:customStyle="1" w:styleId="NoList1135">
    <w:name w:val="No List1135"/>
    <w:next w:val="a4"/>
    <w:uiPriority w:val="99"/>
    <w:semiHidden/>
    <w:unhideWhenUsed/>
    <w:rsid w:val="006E2050"/>
  </w:style>
  <w:style w:type="numbering" w:customStyle="1" w:styleId="NoList2135">
    <w:name w:val="No List2135"/>
    <w:next w:val="a4"/>
    <w:uiPriority w:val="99"/>
    <w:semiHidden/>
    <w:unhideWhenUsed/>
    <w:rsid w:val="006E2050"/>
  </w:style>
  <w:style w:type="numbering" w:customStyle="1" w:styleId="NoList3135">
    <w:name w:val="No List3135"/>
    <w:next w:val="a4"/>
    <w:uiPriority w:val="99"/>
    <w:semiHidden/>
    <w:unhideWhenUsed/>
    <w:rsid w:val="006E2050"/>
  </w:style>
  <w:style w:type="numbering" w:customStyle="1" w:styleId="NoList4135">
    <w:name w:val="No List4135"/>
    <w:next w:val="a4"/>
    <w:uiPriority w:val="99"/>
    <w:semiHidden/>
    <w:unhideWhenUsed/>
    <w:rsid w:val="006E2050"/>
  </w:style>
  <w:style w:type="numbering" w:customStyle="1" w:styleId="NoList5125">
    <w:name w:val="No List5125"/>
    <w:next w:val="a4"/>
    <w:uiPriority w:val="99"/>
    <w:semiHidden/>
    <w:unhideWhenUsed/>
    <w:rsid w:val="006E2050"/>
  </w:style>
  <w:style w:type="numbering" w:customStyle="1" w:styleId="NoList6125">
    <w:name w:val="No List6125"/>
    <w:next w:val="a4"/>
    <w:uiPriority w:val="99"/>
    <w:semiHidden/>
    <w:unhideWhenUsed/>
    <w:rsid w:val="006E2050"/>
  </w:style>
  <w:style w:type="numbering" w:customStyle="1" w:styleId="NoList7125">
    <w:name w:val="No List7125"/>
    <w:next w:val="a4"/>
    <w:uiPriority w:val="99"/>
    <w:semiHidden/>
    <w:unhideWhenUsed/>
    <w:rsid w:val="006E2050"/>
  </w:style>
  <w:style w:type="numbering" w:customStyle="1" w:styleId="NoList8125">
    <w:name w:val="No List8125"/>
    <w:next w:val="a4"/>
    <w:uiPriority w:val="99"/>
    <w:semiHidden/>
    <w:unhideWhenUsed/>
    <w:rsid w:val="006E2050"/>
  </w:style>
  <w:style w:type="numbering" w:customStyle="1" w:styleId="NoList9115">
    <w:name w:val="No List9115"/>
    <w:next w:val="a4"/>
    <w:uiPriority w:val="99"/>
    <w:semiHidden/>
    <w:unhideWhenUsed/>
    <w:rsid w:val="006E2050"/>
  </w:style>
  <w:style w:type="numbering" w:customStyle="1" w:styleId="LFO1925">
    <w:name w:val="LFO1925"/>
    <w:basedOn w:val="a4"/>
    <w:rsid w:val="006E2050"/>
  </w:style>
  <w:style w:type="numbering" w:customStyle="1" w:styleId="NoList1015">
    <w:name w:val="No List1015"/>
    <w:next w:val="a4"/>
    <w:uiPriority w:val="99"/>
    <w:semiHidden/>
    <w:unhideWhenUsed/>
    <w:rsid w:val="006E2050"/>
  </w:style>
  <w:style w:type="numbering" w:customStyle="1" w:styleId="LFO19115">
    <w:name w:val="LFO19115"/>
    <w:basedOn w:val="a4"/>
    <w:rsid w:val="006E2050"/>
  </w:style>
  <w:style w:type="numbering" w:customStyle="1" w:styleId="NoList1235">
    <w:name w:val="No List1235"/>
    <w:next w:val="a4"/>
    <w:uiPriority w:val="99"/>
    <w:semiHidden/>
    <w:rsid w:val="006E2050"/>
  </w:style>
  <w:style w:type="numbering" w:customStyle="1" w:styleId="NoList11135">
    <w:name w:val="No List11135"/>
    <w:next w:val="a4"/>
    <w:uiPriority w:val="99"/>
    <w:semiHidden/>
    <w:unhideWhenUsed/>
    <w:rsid w:val="006E2050"/>
  </w:style>
  <w:style w:type="numbering" w:customStyle="1" w:styleId="135">
    <w:name w:val="无列表135"/>
    <w:next w:val="a4"/>
    <w:semiHidden/>
    <w:rsid w:val="006E2050"/>
  </w:style>
  <w:style w:type="numbering" w:customStyle="1" w:styleId="1350">
    <w:name w:val="リストなし135"/>
    <w:next w:val="a4"/>
    <w:uiPriority w:val="99"/>
    <w:semiHidden/>
    <w:unhideWhenUsed/>
    <w:rsid w:val="006E2050"/>
  </w:style>
  <w:style w:type="numbering" w:customStyle="1" w:styleId="1135">
    <w:name w:val="无列表1135"/>
    <w:next w:val="a4"/>
    <w:semiHidden/>
    <w:rsid w:val="006E2050"/>
  </w:style>
  <w:style w:type="numbering" w:customStyle="1" w:styleId="11250">
    <w:name w:val="リストなし1125"/>
    <w:next w:val="a4"/>
    <w:uiPriority w:val="99"/>
    <w:semiHidden/>
    <w:unhideWhenUsed/>
    <w:rsid w:val="006E2050"/>
  </w:style>
  <w:style w:type="numbering" w:customStyle="1" w:styleId="NoList2235">
    <w:name w:val="No List2235"/>
    <w:next w:val="a4"/>
    <w:uiPriority w:val="99"/>
    <w:semiHidden/>
    <w:unhideWhenUsed/>
    <w:rsid w:val="006E2050"/>
  </w:style>
  <w:style w:type="numbering" w:customStyle="1" w:styleId="NoList3235">
    <w:name w:val="No List3235"/>
    <w:next w:val="a4"/>
    <w:uiPriority w:val="99"/>
    <w:semiHidden/>
    <w:unhideWhenUsed/>
    <w:rsid w:val="006E2050"/>
  </w:style>
  <w:style w:type="numbering" w:customStyle="1" w:styleId="NoList4225">
    <w:name w:val="No List4225"/>
    <w:next w:val="a4"/>
    <w:uiPriority w:val="99"/>
    <w:semiHidden/>
    <w:unhideWhenUsed/>
    <w:rsid w:val="006E2050"/>
  </w:style>
  <w:style w:type="numbering" w:customStyle="1" w:styleId="NoList21125">
    <w:name w:val="No List21125"/>
    <w:next w:val="a4"/>
    <w:uiPriority w:val="99"/>
    <w:semiHidden/>
    <w:unhideWhenUsed/>
    <w:rsid w:val="006E2050"/>
  </w:style>
  <w:style w:type="numbering" w:customStyle="1" w:styleId="NoList31125">
    <w:name w:val="No List31125"/>
    <w:next w:val="a4"/>
    <w:uiPriority w:val="99"/>
    <w:semiHidden/>
    <w:unhideWhenUsed/>
    <w:rsid w:val="006E2050"/>
  </w:style>
  <w:style w:type="numbering" w:customStyle="1" w:styleId="NoList41125">
    <w:name w:val="No List41125"/>
    <w:next w:val="a4"/>
    <w:uiPriority w:val="99"/>
    <w:semiHidden/>
    <w:unhideWhenUsed/>
    <w:rsid w:val="006E2050"/>
  </w:style>
  <w:style w:type="numbering" w:customStyle="1" w:styleId="11125">
    <w:name w:val="无列表11125"/>
    <w:next w:val="a4"/>
    <w:semiHidden/>
    <w:rsid w:val="006E2050"/>
  </w:style>
  <w:style w:type="numbering" w:customStyle="1" w:styleId="NoList111125">
    <w:name w:val="No List111125"/>
    <w:next w:val="a4"/>
    <w:uiPriority w:val="99"/>
    <w:semiHidden/>
    <w:unhideWhenUsed/>
    <w:rsid w:val="006E2050"/>
  </w:style>
  <w:style w:type="numbering" w:customStyle="1" w:styleId="NoList12125">
    <w:name w:val="No List12125"/>
    <w:next w:val="a4"/>
    <w:uiPriority w:val="99"/>
    <w:semiHidden/>
    <w:unhideWhenUsed/>
    <w:rsid w:val="006E2050"/>
  </w:style>
  <w:style w:type="numbering" w:customStyle="1" w:styleId="NoList22125">
    <w:name w:val="No List22125"/>
    <w:next w:val="a4"/>
    <w:uiPriority w:val="99"/>
    <w:semiHidden/>
    <w:unhideWhenUsed/>
    <w:rsid w:val="006E2050"/>
  </w:style>
  <w:style w:type="numbering" w:customStyle="1" w:styleId="NoList32125">
    <w:name w:val="No List32125"/>
    <w:next w:val="a4"/>
    <w:uiPriority w:val="99"/>
    <w:semiHidden/>
    <w:unhideWhenUsed/>
    <w:rsid w:val="006E2050"/>
  </w:style>
  <w:style w:type="numbering" w:customStyle="1" w:styleId="NoList165">
    <w:name w:val="No List165"/>
    <w:next w:val="a4"/>
    <w:uiPriority w:val="99"/>
    <w:semiHidden/>
    <w:unhideWhenUsed/>
    <w:rsid w:val="006E2050"/>
  </w:style>
  <w:style w:type="numbering" w:customStyle="1" w:styleId="NoList175">
    <w:name w:val="No List175"/>
    <w:next w:val="a4"/>
    <w:uiPriority w:val="99"/>
    <w:semiHidden/>
    <w:unhideWhenUsed/>
    <w:rsid w:val="006E2050"/>
  </w:style>
  <w:style w:type="numbering" w:customStyle="1" w:styleId="NoList255">
    <w:name w:val="No List255"/>
    <w:next w:val="a4"/>
    <w:uiPriority w:val="99"/>
    <w:semiHidden/>
    <w:unhideWhenUsed/>
    <w:rsid w:val="006E2050"/>
  </w:style>
  <w:style w:type="numbering" w:customStyle="1" w:styleId="NoList355">
    <w:name w:val="No List355"/>
    <w:next w:val="a4"/>
    <w:uiPriority w:val="99"/>
    <w:semiHidden/>
    <w:unhideWhenUsed/>
    <w:rsid w:val="006E2050"/>
  </w:style>
  <w:style w:type="numbering" w:customStyle="1" w:styleId="NoList455">
    <w:name w:val="No List455"/>
    <w:next w:val="a4"/>
    <w:uiPriority w:val="99"/>
    <w:semiHidden/>
    <w:unhideWhenUsed/>
    <w:rsid w:val="006E2050"/>
  </w:style>
  <w:style w:type="numbering" w:customStyle="1" w:styleId="NoList545">
    <w:name w:val="No List545"/>
    <w:next w:val="a4"/>
    <w:uiPriority w:val="99"/>
    <w:semiHidden/>
    <w:unhideWhenUsed/>
    <w:rsid w:val="006E2050"/>
  </w:style>
  <w:style w:type="numbering" w:customStyle="1" w:styleId="NoList645">
    <w:name w:val="No List645"/>
    <w:next w:val="a4"/>
    <w:uiPriority w:val="99"/>
    <w:semiHidden/>
    <w:unhideWhenUsed/>
    <w:rsid w:val="006E2050"/>
  </w:style>
  <w:style w:type="numbering" w:customStyle="1" w:styleId="NoList745">
    <w:name w:val="No List745"/>
    <w:next w:val="a4"/>
    <w:uiPriority w:val="99"/>
    <w:semiHidden/>
    <w:unhideWhenUsed/>
    <w:rsid w:val="006E2050"/>
  </w:style>
  <w:style w:type="numbering" w:customStyle="1" w:styleId="NoList835">
    <w:name w:val="No List835"/>
    <w:next w:val="a4"/>
    <w:uiPriority w:val="99"/>
    <w:semiHidden/>
    <w:unhideWhenUsed/>
    <w:rsid w:val="006E2050"/>
  </w:style>
  <w:style w:type="numbering" w:customStyle="1" w:styleId="NoList935">
    <w:name w:val="No List935"/>
    <w:next w:val="a4"/>
    <w:uiPriority w:val="99"/>
    <w:semiHidden/>
    <w:unhideWhenUsed/>
    <w:rsid w:val="006E2050"/>
  </w:style>
  <w:style w:type="numbering" w:customStyle="1" w:styleId="NoList1145">
    <w:name w:val="No List1145"/>
    <w:next w:val="a4"/>
    <w:uiPriority w:val="99"/>
    <w:semiHidden/>
    <w:unhideWhenUsed/>
    <w:rsid w:val="006E2050"/>
  </w:style>
  <w:style w:type="numbering" w:customStyle="1" w:styleId="NoList2145">
    <w:name w:val="No List2145"/>
    <w:next w:val="a4"/>
    <w:uiPriority w:val="99"/>
    <w:semiHidden/>
    <w:unhideWhenUsed/>
    <w:rsid w:val="006E2050"/>
  </w:style>
  <w:style w:type="numbering" w:customStyle="1" w:styleId="NoList3145">
    <w:name w:val="No List3145"/>
    <w:next w:val="a4"/>
    <w:uiPriority w:val="99"/>
    <w:semiHidden/>
    <w:unhideWhenUsed/>
    <w:rsid w:val="006E2050"/>
  </w:style>
  <w:style w:type="numbering" w:customStyle="1" w:styleId="NoList4145">
    <w:name w:val="No List4145"/>
    <w:next w:val="a4"/>
    <w:uiPriority w:val="99"/>
    <w:semiHidden/>
    <w:unhideWhenUsed/>
    <w:rsid w:val="006E2050"/>
  </w:style>
  <w:style w:type="numbering" w:customStyle="1" w:styleId="NoList5135">
    <w:name w:val="No List5135"/>
    <w:next w:val="a4"/>
    <w:uiPriority w:val="99"/>
    <w:semiHidden/>
    <w:unhideWhenUsed/>
    <w:rsid w:val="006E2050"/>
  </w:style>
  <w:style w:type="numbering" w:customStyle="1" w:styleId="NoList6135">
    <w:name w:val="No List6135"/>
    <w:next w:val="a4"/>
    <w:uiPriority w:val="99"/>
    <w:semiHidden/>
    <w:unhideWhenUsed/>
    <w:rsid w:val="006E2050"/>
  </w:style>
  <w:style w:type="numbering" w:customStyle="1" w:styleId="NoList7135">
    <w:name w:val="No List7135"/>
    <w:next w:val="a4"/>
    <w:uiPriority w:val="99"/>
    <w:semiHidden/>
    <w:unhideWhenUsed/>
    <w:rsid w:val="006E2050"/>
  </w:style>
  <w:style w:type="numbering" w:customStyle="1" w:styleId="NoList8135">
    <w:name w:val="No List8135"/>
    <w:next w:val="a4"/>
    <w:uiPriority w:val="99"/>
    <w:semiHidden/>
    <w:unhideWhenUsed/>
    <w:rsid w:val="006E2050"/>
  </w:style>
  <w:style w:type="numbering" w:customStyle="1" w:styleId="NoList9125">
    <w:name w:val="No List9125"/>
    <w:next w:val="a4"/>
    <w:uiPriority w:val="99"/>
    <w:semiHidden/>
    <w:unhideWhenUsed/>
    <w:rsid w:val="006E2050"/>
  </w:style>
  <w:style w:type="numbering" w:customStyle="1" w:styleId="LFO1935">
    <w:name w:val="LFO1935"/>
    <w:basedOn w:val="a4"/>
    <w:rsid w:val="006E2050"/>
  </w:style>
  <w:style w:type="numbering" w:customStyle="1" w:styleId="NoList1025">
    <w:name w:val="No List1025"/>
    <w:next w:val="a4"/>
    <w:uiPriority w:val="99"/>
    <w:semiHidden/>
    <w:unhideWhenUsed/>
    <w:rsid w:val="006E2050"/>
  </w:style>
  <w:style w:type="numbering" w:customStyle="1" w:styleId="LFO19125">
    <w:name w:val="LFO19125"/>
    <w:basedOn w:val="a4"/>
    <w:rsid w:val="006E2050"/>
  </w:style>
  <w:style w:type="numbering" w:customStyle="1" w:styleId="NoList1245">
    <w:name w:val="No List1245"/>
    <w:next w:val="a4"/>
    <w:uiPriority w:val="99"/>
    <w:semiHidden/>
    <w:rsid w:val="006E2050"/>
  </w:style>
  <w:style w:type="numbering" w:customStyle="1" w:styleId="NoList11145">
    <w:name w:val="No List11145"/>
    <w:next w:val="a4"/>
    <w:uiPriority w:val="99"/>
    <w:semiHidden/>
    <w:unhideWhenUsed/>
    <w:rsid w:val="006E2050"/>
  </w:style>
  <w:style w:type="numbering" w:customStyle="1" w:styleId="145">
    <w:name w:val="无列表145"/>
    <w:next w:val="a4"/>
    <w:semiHidden/>
    <w:rsid w:val="006E2050"/>
  </w:style>
  <w:style w:type="numbering" w:customStyle="1" w:styleId="1450">
    <w:name w:val="リストなし145"/>
    <w:next w:val="a4"/>
    <w:uiPriority w:val="99"/>
    <w:semiHidden/>
    <w:unhideWhenUsed/>
    <w:rsid w:val="006E2050"/>
  </w:style>
  <w:style w:type="numbering" w:customStyle="1" w:styleId="1145">
    <w:name w:val="无列表1145"/>
    <w:next w:val="a4"/>
    <w:semiHidden/>
    <w:rsid w:val="006E2050"/>
  </w:style>
  <w:style w:type="numbering" w:customStyle="1" w:styleId="11350">
    <w:name w:val="リストなし1135"/>
    <w:next w:val="a4"/>
    <w:uiPriority w:val="99"/>
    <w:semiHidden/>
    <w:unhideWhenUsed/>
    <w:rsid w:val="006E2050"/>
  </w:style>
  <w:style w:type="numbering" w:customStyle="1" w:styleId="NoList2245">
    <w:name w:val="No List2245"/>
    <w:next w:val="a4"/>
    <w:uiPriority w:val="99"/>
    <w:semiHidden/>
    <w:unhideWhenUsed/>
    <w:rsid w:val="006E2050"/>
  </w:style>
  <w:style w:type="numbering" w:customStyle="1" w:styleId="NoList3245">
    <w:name w:val="No List3245"/>
    <w:next w:val="a4"/>
    <w:uiPriority w:val="99"/>
    <w:semiHidden/>
    <w:unhideWhenUsed/>
    <w:rsid w:val="006E2050"/>
  </w:style>
  <w:style w:type="numbering" w:customStyle="1" w:styleId="NoList4235">
    <w:name w:val="No List4235"/>
    <w:next w:val="a4"/>
    <w:uiPriority w:val="99"/>
    <w:semiHidden/>
    <w:unhideWhenUsed/>
    <w:rsid w:val="006E2050"/>
  </w:style>
  <w:style w:type="numbering" w:customStyle="1" w:styleId="NoList21135">
    <w:name w:val="No List21135"/>
    <w:next w:val="a4"/>
    <w:uiPriority w:val="99"/>
    <w:semiHidden/>
    <w:unhideWhenUsed/>
    <w:rsid w:val="006E2050"/>
  </w:style>
  <w:style w:type="numbering" w:customStyle="1" w:styleId="NoList31135">
    <w:name w:val="No List31135"/>
    <w:next w:val="a4"/>
    <w:uiPriority w:val="99"/>
    <w:semiHidden/>
    <w:unhideWhenUsed/>
    <w:rsid w:val="006E2050"/>
  </w:style>
  <w:style w:type="numbering" w:customStyle="1" w:styleId="NoList41135">
    <w:name w:val="No List41135"/>
    <w:next w:val="a4"/>
    <w:uiPriority w:val="99"/>
    <w:semiHidden/>
    <w:unhideWhenUsed/>
    <w:rsid w:val="006E2050"/>
  </w:style>
  <w:style w:type="numbering" w:customStyle="1" w:styleId="11135">
    <w:name w:val="无列表11135"/>
    <w:next w:val="a4"/>
    <w:semiHidden/>
    <w:rsid w:val="006E2050"/>
  </w:style>
  <w:style w:type="numbering" w:customStyle="1" w:styleId="NoList111135">
    <w:name w:val="No List111135"/>
    <w:next w:val="a4"/>
    <w:uiPriority w:val="99"/>
    <w:semiHidden/>
    <w:unhideWhenUsed/>
    <w:rsid w:val="006E2050"/>
  </w:style>
  <w:style w:type="numbering" w:customStyle="1" w:styleId="NoList12135">
    <w:name w:val="No List12135"/>
    <w:next w:val="a4"/>
    <w:uiPriority w:val="99"/>
    <w:semiHidden/>
    <w:unhideWhenUsed/>
    <w:rsid w:val="006E2050"/>
  </w:style>
  <w:style w:type="numbering" w:customStyle="1" w:styleId="NoList22135">
    <w:name w:val="No List22135"/>
    <w:next w:val="a4"/>
    <w:uiPriority w:val="99"/>
    <w:semiHidden/>
    <w:unhideWhenUsed/>
    <w:rsid w:val="006E2050"/>
  </w:style>
  <w:style w:type="numbering" w:customStyle="1" w:styleId="NoList32135">
    <w:name w:val="No List32135"/>
    <w:next w:val="a4"/>
    <w:uiPriority w:val="99"/>
    <w:semiHidden/>
    <w:unhideWhenUsed/>
    <w:rsid w:val="006E2050"/>
  </w:style>
  <w:style w:type="table" w:customStyle="1" w:styleId="325">
    <w:name w:val="网格型325"/>
    <w:basedOn w:val="a3"/>
    <w:rsid w:val="006E2050"/>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E2050"/>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rsid w:val="006E2050"/>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网格型3115"/>
    <w:basedOn w:val="a3"/>
    <w:rsid w:val="006E2050"/>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E2050"/>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6E205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52224942">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380503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515C2-B92E-45A3-A410-19BA9E157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25</Pages>
  <Words>13571</Words>
  <Characters>77361</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90751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/SRC-Beijing/Engineer/Samsung Electronics</cp:lastModifiedBy>
  <cp:revision>74</cp:revision>
  <cp:lastPrinted>2019-02-25T14:05:00Z</cp:lastPrinted>
  <dcterms:created xsi:type="dcterms:W3CDTF">2022-03-07T05:42:00Z</dcterms:created>
  <dcterms:modified xsi:type="dcterms:W3CDTF">2022-04-25T06:19:00Z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